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45F3D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C4414" w:rsidRPr="007C4414">
          <w:rPr>
            <w:b/>
            <w:i/>
            <w:noProof/>
            <w:sz w:val="28"/>
          </w:rPr>
          <w:t>R5-254743</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F6F65" w:rsidR="001E41F3" w:rsidRPr="00410371" w:rsidRDefault="00475585" w:rsidP="00E13F3D">
            <w:pPr>
              <w:pStyle w:val="CRCoverPage"/>
              <w:spacing w:after="0"/>
              <w:jc w:val="right"/>
              <w:rPr>
                <w:b/>
                <w:noProof/>
                <w:sz w:val="28"/>
              </w:rPr>
            </w:pPr>
            <w:fldSimple w:instr=" DOCPROPERTY  Spec#  \* MERGEFORMAT ">
              <w:r w:rsidRPr="00475585">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9995D" w:rsidR="001E41F3" w:rsidRPr="00410371" w:rsidRDefault="008C7C75" w:rsidP="00547111">
            <w:pPr>
              <w:pStyle w:val="CRCoverPage"/>
              <w:spacing w:after="0"/>
              <w:rPr>
                <w:noProof/>
              </w:rPr>
            </w:pPr>
            <w:fldSimple w:instr=" DOCPROPERTY  Cr#  \* MERGEFORMAT ">
              <w:r w:rsidR="007C4414" w:rsidRPr="007C4414">
                <w:rPr>
                  <w:b/>
                  <w:noProof/>
                  <w:sz w:val="28"/>
                </w:rPr>
                <w:t>0107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4BBE5" w:rsidR="001E41F3" w:rsidRPr="00410371" w:rsidRDefault="00475585">
            <w:pPr>
              <w:pStyle w:val="CRCoverPage"/>
              <w:spacing w:after="0"/>
              <w:jc w:val="center"/>
              <w:rPr>
                <w:noProof/>
                <w:sz w:val="28"/>
              </w:rPr>
            </w:pPr>
            <w:fldSimple w:instr=" DOCPROPERTY  Version  \* MERGEFORMAT ">
              <w:r w:rsidRPr="00475585">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ECC40" w:rsidR="001E41F3" w:rsidRDefault="003F4BE1">
            <w:pPr>
              <w:pStyle w:val="CRCoverPage"/>
              <w:spacing w:after="0"/>
              <w:ind w:left="100"/>
              <w:rPr>
                <w:noProof/>
              </w:rPr>
            </w:pPr>
            <w:fldSimple w:instr=" DOCPROPERTY  CrTitle  \* MERGEFORMAT ">
              <w:r>
                <w:t>Correction to A-MPR for NS_03N NS_04N NS_05N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860D7" w:rsidR="001E41F3" w:rsidRDefault="003F4BE1">
            <w:pPr>
              <w:pStyle w:val="CRCoverPage"/>
              <w:spacing w:after="0"/>
              <w:ind w:left="100"/>
              <w:rPr>
                <w:noProof/>
              </w:rPr>
            </w:pPr>
            <w:fldSimple w:instr=" DOCPROPERTY  RelatedWis  \* MERGEFORMAT ">
              <w:r>
                <w:rPr>
                  <w:noProof/>
                </w:rPr>
                <w:t xml:space="preserve">TEI18_Test, </w:t>
              </w:r>
              <w:r>
                <w:t>NR_lic_bands_BW_R18-UEConTest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781B7" w:rsidR="001E41F3" w:rsidRDefault="00E42D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53977" w14:textId="664DD580" w:rsidR="001E41F3" w:rsidRDefault="00A075E1">
            <w:pPr>
              <w:pStyle w:val="CRCoverPage"/>
              <w:spacing w:after="0"/>
              <w:ind w:left="100"/>
              <w:rPr>
                <w:noProof/>
                <w:lang w:eastAsia="ja-JP"/>
              </w:rPr>
            </w:pPr>
            <w:r>
              <w:rPr>
                <w:rFonts w:hint="eastAsia"/>
                <w:noProof/>
                <w:lang w:eastAsia="ja-JP"/>
              </w:rPr>
              <w:t xml:space="preserve">Corrections are needed for TC 6.2.3 A-MPR </w:t>
            </w:r>
            <w:r w:rsidR="006472C9">
              <w:rPr>
                <w:rFonts w:hint="eastAsia"/>
                <w:noProof/>
                <w:lang w:eastAsia="ja-JP"/>
              </w:rPr>
              <w:t xml:space="preserve">for </w:t>
            </w:r>
            <w:r w:rsidR="00EC0B98">
              <w:rPr>
                <w:rFonts w:hint="eastAsia"/>
                <w:noProof/>
                <w:lang w:eastAsia="ja-JP"/>
              </w:rPr>
              <w:t xml:space="preserve">NR NTN band </w:t>
            </w:r>
            <w:r w:rsidR="006472C9">
              <w:rPr>
                <w:rFonts w:hint="eastAsia"/>
                <w:noProof/>
                <w:lang w:eastAsia="ja-JP"/>
              </w:rPr>
              <w:t xml:space="preserve">n254 (NS_03N, NS_04N, and NS_05N) </w:t>
            </w:r>
            <w:r>
              <w:rPr>
                <w:rFonts w:hint="eastAsia"/>
                <w:noProof/>
                <w:lang w:eastAsia="ja-JP"/>
              </w:rPr>
              <w:t>as shown below.</w:t>
            </w:r>
          </w:p>
          <w:p w14:paraId="7E416E53" w14:textId="25E4D301" w:rsidR="00791413" w:rsidRDefault="006472C9" w:rsidP="00791413">
            <w:pPr>
              <w:pStyle w:val="CRCoverPage"/>
              <w:numPr>
                <w:ilvl w:val="0"/>
                <w:numId w:val="39"/>
              </w:numPr>
              <w:spacing w:after="0"/>
              <w:rPr>
                <w:noProof/>
              </w:rPr>
            </w:pPr>
            <w:r>
              <w:rPr>
                <w:rFonts w:hint="eastAsia"/>
                <w:noProof/>
                <w:lang w:eastAsia="ja-JP"/>
              </w:rPr>
              <w:t xml:space="preserve">In </w:t>
            </w:r>
            <w:r w:rsidRPr="00990B12">
              <w:t>Table 6.2.3.4.1-</w:t>
            </w:r>
            <w:r w:rsidRPr="00990B12">
              <w:rPr>
                <w:lang w:eastAsia="zh-CN"/>
              </w:rPr>
              <w:t>4</w:t>
            </w:r>
            <w:r>
              <w:rPr>
                <w:rFonts w:hint="eastAsia"/>
                <w:lang w:eastAsia="ja-JP"/>
              </w:rPr>
              <w:t xml:space="preserve">, </w:t>
            </w:r>
            <w:r w:rsidR="00FE7D40">
              <w:rPr>
                <w:rFonts w:hint="eastAsia"/>
                <w:lang w:eastAsia="ja-JP"/>
              </w:rPr>
              <w:t>test frequencies</w:t>
            </w:r>
            <w:r>
              <w:rPr>
                <w:rFonts w:hint="eastAsia"/>
                <w:lang w:eastAsia="ja-JP"/>
              </w:rPr>
              <w:t xml:space="preserve"> </w:t>
            </w:r>
            <w:r w:rsidR="00FE7D40">
              <w:rPr>
                <w:rFonts w:hint="eastAsia"/>
                <w:lang w:eastAsia="ja-JP"/>
              </w:rPr>
              <w:t>at some test points are</w:t>
            </w:r>
            <w:r>
              <w:rPr>
                <w:rFonts w:hint="eastAsia"/>
                <w:lang w:eastAsia="ja-JP"/>
              </w:rPr>
              <w:t xml:space="preserve"> incorrect to meet the A-MPR requirements, and some A-MPR requirements cannot be configured for SCS 60 kHz.</w:t>
            </w:r>
          </w:p>
          <w:p w14:paraId="07E0568A" w14:textId="1F88F6A3" w:rsidR="00FE7D40" w:rsidRDefault="00FE7D40" w:rsidP="00791413">
            <w:pPr>
              <w:pStyle w:val="CRCoverPage"/>
              <w:numPr>
                <w:ilvl w:val="0"/>
                <w:numId w:val="39"/>
              </w:numPr>
              <w:spacing w:after="0"/>
              <w:rPr>
                <w:noProof/>
              </w:rPr>
            </w:pPr>
            <w:r>
              <w:rPr>
                <w:rFonts w:hint="eastAsia"/>
                <w:lang w:eastAsia="ja-JP"/>
              </w:rPr>
              <w:t xml:space="preserve">In </w:t>
            </w:r>
            <w:r w:rsidRPr="00990B12">
              <w:t>Table 6.2.3.4.1-</w:t>
            </w:r>
            <w:r w:rsidRPr="00990B12">
              <w:rPr>
                <w:lang w:eastAsia="zh-CN"/>
              </w:rPr>
              <w:t>5</w:t>
            </w:r>
            <w:r>
              <w:rPr>
                <w:rFonts w:hint="eastAsia"/>
                <w:lang w:eastAsia="ja-JP"/>
              </w:rPr>
              <w:t>, test frequencies are incorrect to meet the A-MPR requirements, and N/A is missing at RB allocation for SCS 30 kHz and 60 kHz.</w:t>
            </w:r>
          </w:p>
          <w:p w14:paraId="1EA745CD" w14:textId="77777777" w:rsidR="00B73475" w:rsidRDefault="00B73475" w:rsidP="00791413">
            <w:pPr>
              <w:pStyle w:val="CRCoverPage"/>
              <w:numPr>
                <w:ilvl w:val="0"/>
                <w:numId w:val="39"/>
              </w:numPr>
              <w:spacing w:after="0"/>
              <w:rPr>
                <w:noProof/>
              </w:rPr>
            </w:pPr>
            <w:r>
              <w:rPr>
                <w:rFonts w:hint="eastAsia"/>
                <w:lang w:eastAsia="ja-JP"/>
              </w:rPr>
              <w:t xml:space="preserve">In </w:t>
            </w:r>
            <w:r w:rsidRPr="00990B12">
              <w:t>Table 6.2.3.4.1-</w:t>
            </w:r>
            <w:r w:rsidRPr="00990B12">
              <w:rPr>
                <w:lang w:eastAsia="zh-CN"/>
              </w:rPr>
              <w:t>6</w:t>
            </w:r>
            <w:r>
              <w:rPr>
                <w:rFonts w:hint="eastAsia"/>
                <w:lang w:eastAsia="ja-JP"/>
              </w:rPr>
              <w:t>, test frequencies at most test points are incorrect to meet the A-MPR requirements, and some A-MPR requirements cannot be configured for SCS 60 kHz.</w:t>
            </w:r>
          </w:p>
          <w:p w14:paraId="708AA7DE" w14:textId="6D556524" w:rsidR="00EC0B98" w:rsidRDefault="00EC0B98" w:rsidP="00791413">
            <w:pPr>
              <w:pStyle w:val="CRCoverPage"/>
              <w:numPr>
                <w:ilvl w:val="0"/>
                <w:numId w:val="39"/>
              </w:numPr>
              <w:spacing w:after="0"/>
              <w:rPr>
                <w:noProof/>
              </w:rPr>
            </w:pPr>
            <w:r>
              <w:rPr>
                <w:rFonts w:hint="eastAsia"/>
                <w:lang w:eastAsia="ja-JP"/>
              </w:rPr>
              <w:t xml:space="preserve">In </w:t>
            </w:r>
            <w:r w:rsidRPr="00990B12">
              <w:t xml:space="preserve">Table </w:t>
            </w:r>
            <w:r w:rsidRPr="00990B12">
              <w:rPr>
                <w:lang w:eastAsia="zh-CN"/>
              </w:rPr>
              <w:t>6.2.3.5-6</w:t>
            </w:r>
            <w:r>
              <w:rPr>
                <w:rFonts w:hint="eastAsia"/>
                <w:lang w:eastAsia="ja-JP"/>
              </w:rPr>
              <w:t>, T(P</w:t>
            </w:r>
            <w:r>
              <w:rPr>
                <w:rFonts w:hint="eastAsia"/>
                <w:vertAlign w:val="subscript"/>
                <w:lang w:eastAsia="ja-JP"/>
              </w:rPr>
              <w:t>CMAX_L,f,c</w:t>
            </w:r>
            <w:r w:rsidRPr="00EC0B98">
              <w:rPr>
                <w:rFonts w:hint="eastAsia"/>
                <w:lang w:eastAsia="ja-JP"/>
              </w:rPr>
              <w:t>)</w:t>
            </w:r>
            <w:r>
              <w:rPr>
                <w:rFonts w:hint="eastAsia"/>
                <w:lang w:eastAsia="ja-JP"/>
              </w:rPr>
              <w:t xml:space="preserve"> for test ID 19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6DAA22" w14:textId="6BA24C25" w:rsidR="006472C9" w:rsidRDefault="006472C9" w:rsidP="00A075E1">
            <w:pPr>
              <w:pStyle w:val="CRCoverPage"/>
              <w:numPr>
                <w:ilvl w:val="0"/>
                <w:numId w:val="41"/>
              </w:numPr>
              <w:spacing w:after="0"/>
              <w:rPr>
                <w:noProof/>
                <w:lang w:eastAsia="ja-JP"/>
              </w:rPr>
            </w:pPr>
            <w:r w:rsidRPr="006472C9">
              <w:rPr>
                <w:noProof/>
                <w:lang w:eastAsia="ja-JP"/>
              </w:rPr>
              <w:t>Table 6.2.3.4.1-4</w:t>
            </w:r>
            <w:r>
              <w:rPr>
                <w:rFonts w:hint="eastAsia"/>
                <w:noProof/>
                <w:lang w:eastAsia="ja-JP"/>
              </w:rPr>
              <w:t xml:space="preserve"> was corrected as below.</w:t>
            </w:r>
          </w:p>
          <w:p w14:paraId="14437995" w14:textId="1C3CEA0B" w:rsidR="006472C9" w:rsidRDefault="006472C9" w:rsidP="006472C9">
            <w:pPr>
              <w:pStyle w:val="CRCoverPage"/>
              <w:numPr>
                <w:ilvl w:val="0"/>
                <w:numId w:val="42"/>
              </w:numPr>
              <w:spacing w:after="0"/>
              <w:rPr>
                <w:noProof/>
                <w:lang w:eastAsia="ja-JP"/>
              </w:rPr>
            </w:pPr>
            <w:r>
              <w:rPr>
                <w:rFonts w:hint="eastAsia"/>
                <w:noProof/>
                <w:lang w:eastAsia="ja-JP"/>
              </w:rPr>
              <w:t xml:space="preserve">Test IDs 3, </w:t>
            </w:r>
            <w:r w:rsidR="00434A84">
              <w:rPr>
                <w:rFonts w:hint="eastAsia"/>
                <w:noProof/>
                <w:lang w:eastAsia="ja-JP"/>
              </w:rPr>
              <w:t xml:space="preserve">8-9, </w:t>
            </w:r>
            <w:r>
              <w:rPr>
                <w:rFonts w:hint="eastAsia"/>
                <w:noProof/>
                <w:lang w:eastAsia="ja-JP"/>
              </w:rPr>
              <w:t>17</w:t>
            </w:r>
            <w:r w:rsidR="00434A84">
              <w:rPr>
                <w:rFonts w:hint="eastAsia"/>
                <w:noProof/>
                <w:lang w:eastAsia="ja-JP"/>
              </w:rPr>
              <w:t>, 22-</w:t>
            </w:r>
            <w:r w:rsidR="00B73475">
              <w:rPr>
                <w:rFonts w:hint="eastAsia"/>
                <w:noProof/>
                <w:lang w:eastAsia="ja-JP"/>
              </w:rPr>
              <w:t>2</w:t>
            </w:r>
            <w:r w:rsidR="00434A84">
              <w:rPr>
                <w:rFonts w:hint="eastAsia"/>
                <w:noProof/>
                <w:lang w:eastAsia="ja-JP"/>
              </w:rPr>
              <w:t>3</w:t>
            </w:r>
            <w:r>
              <w:rPr>
                <w:rFonts w:hint="eastAsia"/>
                <w:noProof/>
                <w:lang w:eastAsia="ja-JP"/>
              </w:rPr>
              <w:t xml:space="preserve">: Fc was corrected to meet </w:t>
            </w:r>
            <w:r w:rsidR="00434A84">
              <w:rPr>
                <w:rFonts w:hint="eastAsia"/>
                <w:noProof/>
                <w:lang w:eastAsia="ja-JP"/>
              </w:rPr>
              <w:t>the corresponding A-MPR</w:t>
            </w:r>
            <w:r>
              <w:rPr>
                <w:rFonts w:hint="eastAsia"/>
                <w:noProof/>
                <w:lang w:eastAsia="ja-JP"/>
              </w:rPr>
              <w:t xml:space="preserve"> condition.</w:t>
            </w:r>
          </w:p>
          <w:p w14:paraId="40F9ACFA" w14:textId="799FE3A0" w:rsidR="006472C9" w:rsidRDefault="006472C9" w:rsidP="006472C9">
            <w:pPr>
              <w:pStyle w:val="CRCoverPage"/>
              <w:numPr>
                <w:ilvl w:val="0"/>
                <w:numId w:val="42"/>
              </w:numPr>
              <w:spacing w:after="0"/>
              <w:rPr>
                <w:noProof/>
                <w:lang w:eastAsia="ja-JP"/>
              </w:rPr>
            </w:pPr>
            <w:r>
              <w:rPr>
                <w:rFonts w:hint="eastAsia"/>
                <w:noProof/>
                <w:lang w:eastAsia="ja-JP"/>
              </w:rPr>
              <w:t xml:space="preserve">Test IDs 6, </w:t>
            </w:r>
            <w:r w:rsidR="00434A84">
              <w:rPr>
                <w:rFonts w:hint="eastAsia"/>
                <w:noProof/>
                <w:lang w:eastAsia="ja-JP"/>
              </w:rPr>
              <w:t xml:space="preserve">9, </w:t>
            </w:r>
            <w:r>
              <w:rPr>
                <w:rFonts w:hint="eastAsia"/>
                <w:noProof/>
                <w:lang w:eastAsia="ja-JP"/>
              </w:rPr>
              <w:t>20</w:t>
            </w:r>
            <w:r w:rsidR="00434A84">
              <w:rPr>
                <w:rFonts w:hint="eastAsia"/>
                <w:noProof/>
                <w:lang w:eastAsia="ja-JP"/>
              </w:rPr>
              <w:t>, 23</w:t>
            </w:r>
            <w:r>
              <w:rPr>
                <w:rFonts w:hint="eastAsia"/>
                <w:noProof/>
                <w:lang w:eastAsia="ja-JP"/>
              </w:rPr>
              <w:t>: RB allocation for SCS 60 kHz was corrected to N/A.</w:t>
            </w:r>
          </w:p>
          <w:p w14:paraId="3E167263" w14:textId="3C694532" w:rsidR="006472C9" w:rsidRDefault="00FE7D40" w:rsidP="00A075E1">
            <w:pPr>
              <w:pStyle w:val="CRCoverPage"/>
              <w:numPr>
                <w:ilvl w:val="0"/>
                <w:numId w:val="41"/>
              </w:numPr>
              <w:spacing w:after="0"/>
              <w:rPr>
                <w:noProof/>
                <w:lang w:eastAsia="ja-JP"/>
              </w:rPr>
            </w:pPr>
            <w:r w:rsidRPr="00990B12">
              <w:t>Table 6.2.3.4.1-</w:t>
            </w:r>
            <w:r w:rsidRPr="00990B12">
              <w:rPr>
                <w:lang w:eastAsia="zh-CN"/>
              </w:rPr>
              <w:t>5</w:t>
            </w:r>
            <w:r>
              <w:rPr>
                <w:rFonts w:hint="eastAsia"/>
                <w:lang w:eastAsia="ja-JP"/>
              </w:rPr>
              <w:t xml:space="preserve"> was corrected as below.</w:t>
            </w:r>
          </w:p>
          <w:p w14:paraId="5214C647" w14:textId="0BBD2970" w:rsidR="00FE7D40" w:rsidRDefault="00434A84" w:rsidP="00FE7D40">
            <w:pPr>
              <w:pStyle w:val="CRCoverPage"/>
              <w:numPr>
                <w:ilvl w:val="0"/>
                <w:numId w:val="42"/>
              </w:numPr>
              <w:spacing w:after="0"/>
              <w:rPr>
                <w:noProof/>
                <w:lang w:eastAsia="ja-JP"/>
              </w:rPr>
            </w:pPr>
            <w:r>
              <w:rPr>
                <w:rFonts w:hint="eastAsia"/>
                <w:lang w:eastAsia="ja-JP"/>
              </w:rPr>
              <w:t>All t</w:t>
            </w:r>
            <w:r w:rsidR="00FE7D40">
              <w:rPr>
                <w:rFonts w:hint="eastAsia"/>
                <w:lang w:eastAsia="ja-JP"/>
              </w:rPr>
              <w:t xml:space="preserve">est IDs: Fc was corrected to meet the </w:t>
            </w:r>
            <w:r>
              <w:rPr>
                <w:rFonts w:hint="eastAsia"/>
                <w:lang w:eastAsia="ja-JP"/>
              </w:rPr>
              <w:t>corresponding A-MPR</w:t>
            </w:r>
            <w:r w:rsidR="00FE7D40">
              <w:rPr>
                <w:rFonts w:hint="eastAsia"/>
                <w:lang w:eastAsia="ja-JP"/>
              </w:rPr>
              <w:t xml:space="preserve"> condition.</w:t>
            </w:r>
          </w:p>
          <w:p w14:paraId="34063B1C" w14:textId="0C2F9F23" w:rsidR="00FE7D40" w:rsidRDefault="00FE7D40" w:rsidP="00FE7D40">
            <w:pPr>
              <w:pStyle w:val="CRCoverPage"/>
              <w:numPr>
                <w:ilvl w:val="0"/>
                <w:numId w:val="42"/>
              </w:numPr>
              <w:spacing w:after="0"/>
              <w:rPr>
                <w:noProof/>
                <w:lang w:eastAsia="ja-JP"/>
              </w:rPr>
            </w:pPr>
            <w:r>
              <w:rPr>
                <w:rFonts w:hint="eastAsia"/>
                <w:lang w:eastAsia="ja-JP"/>
              </w:rPr>
              <w:t>Test IDs 3, 6: N/A was added to RB allocation for SCS 30 kHz and 60 kHz.</w:t>
            </w:r>
          </w:p>
          <w:p w14:paraId="14C9CF1E" w14:textId="3AB52465" w:rsidR="00FE7D40" w:rsidRDefault="00B73475" w:rsidP="00A075E1">
            <w:pPr>
              <w:pStyle w:val="CRCoverPage"/>
              <w:numPr>
                <w:ilvl w:val="0"/>
                <w:numId w:val="41"/>
              </w:numPr>
              <w:spacing w:after="0"/>
              <w:rPr>
                <w:noProof/>
                <w:lang w:eastAsia="ja-JP"/>
              </w:rPr>
            </w:pPr>
            <w:r w:rsidRPr="00990B12">
              <w:t>Table 6.2.3.4.1-</w:t>
            </w:r>
            <w:r w:rsidRPr="00990B12">
              <w:rPr>
                <w:lang w:eastAsia="zh-CN"/>
              </w:rPr>
              <w:t>6</w:t>
            </w:r>
            <w:r>
              <w:rPr>
                <w:rFonts w:hint="eastAsia"/>
                <w:lang w:eastAsia="ja-JP"/>
              </w:rPr>
              <w:t xml:space="preserve"> was corrected as below.</w:t>
            </w:r>
          </w:p>
          <w:p w14:paraId="2CC51B2D" w14:textId="65728B37" w:rsidR="00B73475" w:rsidRDefault="00D514F2" w:rsidP="00B73475">
            <w:pPr>
              <w:pStyle w:val="CRCoverPage"/>
              <w:numPr>
                <w:ilvl w:val="0"/>
                <w:numId w:val="42"/>
              </w:numPr>
              <w:spacing w:after="0"/>
              <w:rPr>
                <w:noProof/>
                <w:lang w:eastAsia="ja-JP"/>
              </w:rPr>
            </w:pPr>
            <w:r>
              <w:rPr>
                <w:rFonts w:hint="eastAsia"/>
                <w:noProof/>
                <w:lang w:eastAsia="ja-JP"/>
              </w:rPr>
              <w:t>T</w:t>
            </w:r>
            <w:r w:rsidR="00B73475">
              <w:rPr>
                <w:rFonts w:hint="eastAsia"/>
                <w:noProof/>
                <w:lang w:eastAsia="ja-JP"/>
              </w:rPr>
              <w:t>est IDs 1-9, 14-22: Fc was corrected to meet the corresponding A-MPR condition.</w:t>
            </w:r>
          </w:p>
          <w:p w14:paraId="6F673D8D" w14:textId="768A4060" w:rsidR="00B73475" w:rsidRDefault="00B73475" w:rsidP="00B73475">
            <w:pPr>
              <w:pStyle w:val="CRCoverPage"/>
              <w:numPr>
                <w:ilvl w:val="0"/>
                <w:numId w:val="42"/>
              </w:numPr>
              <w:spacing w:after="0"/>
              <w:rPr>
                <w:noProof/>
                <w:lang w:eastAsia="ja-JP"/>
              </w:rPr>
            </w:pPr>
            <w:r>
              <w:rPr>
                <w:rFonts w:hint="eastAsia"/>
                <w:noProof/>
                <w:lang w:eastAsia="ja-JP"/>
              </w:rPr>
              <w:t>Test IDs 5, 8-9, 18, 21-22: RB allocation for SCS 60 kHz was corrected to N/A.</w:t>
            </w:r>
          </w:p>
          <w:p w14:paraId="2BE36D43" w14:textId="5CDD4190" w:rsidR="00B73475" w:rsidRDefault="00EC0B98" w:rsidP="00A075E1">
            <w:pPr>
              <w:pStyle w:val="CRCoverPage"/>
              <w:numPr>
                <w:ilvl w:val="0"/>
                <w:numId w:val="41"/>
              </w:numPr>
              <w:spacing w:after="0"/>
              <w:rPr>
                <w:noProof/>
                <w:lang w:eastAsia="ja-JP"/>
              </w:rPr>
            </w:pPr>
            <w:r w:rsidRPr="00990B12">
              <w:t xml:space="preserve">Table </w:t>
            </w:r>
            <w:r w:rsidRPr="00990B12">
              <w:rPr>
                <w:lang w:eastAsia="zh-CN"/>
              </w:rPr>
              <w:t>6.2.3.5-6</w:t>
            </w:r>
            <w:r>
              <w:rPr>
                <w:rFonts w:hint="eastAsia"/>
                <w:lang w:eastAsia="ja-JP"/>
              </w:rPr>
              <w:t xml:space="preserve"> was corrected as below.</w:t>
            </w:r>
          </w:p>
          <w:p w14:paraId="58485D83" w14:textId="03F7566A" w:rsidR="00EC0B98" w:rsidRDefault="00EC0B98" w:rsidP="00EC0B98">
            <w:pPr>
              <w:pStyle w:val="CRCoverPage"/>
              <w:numPr>
                <w:ilvl w:val="0"/>
                <w:numId w:val="42"/>
              </w:numPr>
              <w:spacing w:after="0"/>
              <w:rPr>
                <w:noProof/>
                <w:lang w:eastAsia="ja-JP"/>
              </w:rPr>
            </w:pPr>
            <w:r>
              <w:rPr>
                <w:rFonts w:hint="eastAsia"/>
                <w:noProof/>
                <w:lang w:eastAsia="ja-JP"/>
              </w:rPr>
              <w:t>Test ID 19: T(P</w:t>
            </w:r>
            <w:r>
              <w:rPr>
                <w:rFonts w:hint="eastAsia"/>
                <w:noProof/>
                <w:vertAlign w:val="subscript"/>
                <w:lang w:eastAsia="ja-JP"/>
              </w:rPr>
              <w:t>CMAX_L,f,c</w:t>
            </w:r>
            <w:r>
              <w:rPr>
                <w:rFonts w:hint="eastAsia"/>
                <w:noProof/>
                <w:lang w:eastAsia="ja-JP"/>
              </w:rPr>
              <w:t>) and Lower limit were corrected.</w:t>
            </w:r>
          </w:p>
          <w:p w14:paraId="23EFFEAE" w14:textId="77777777" w:rsidR="00791413" w:rsidRDefault="00791413">
            <w:pPr>
              <w:pStyle w:val="CRCoverPage"/>
              <w:spacing w:after="0"/>
              <w:ind w:left="100"/>
              <w:rPr>
                <w:noProof/>
                <w:lang w:eastAsia="ja-JP"/>
              </w:rPr>
            </w:pPr>
            <w:r>
              <w:rPr>
                <w:rFonts w:hint="eastAsia"/>
                <w:noProof/>
                <w:lang w:eastAsia="ja-JP"/>
              </w:rPr>
              <w:lastRenderedPageBreak/>
              <w:t>Editorial corrections:</w:t>
            </w:r>
          </w:p>
          <w:p w14:paraId="46C7892A" w14:textId="78B03F54" w:rsidR="00791413" w:rsidRDefault="0027538E" w:rsidP="00791413">
            <w:pPr>
              <w:pStyle w:val="CRCoverPage"/>
              <w:numPr>
                <w:ilvl w:val="0"/>
                <w:numId w:val="40"/>
              </w:numPr>
              <w:spacing w:after="0"/>
              <w:rPr>
                <w:noProof/>
              </w:rPr>
            </w:pPr>
            <w:r>
              <w:rPr>
                <w:rFonts w:hint="eastAsia"/>
                <w:noProof/>
                <w:lang w:eastAsia="ja-JP"/>
              </w:rPr>
              <w:t>Fix</w:t>
            </w:r>
            <w:r w:rsidR="00D40B36">
              <w:rPr>
                <w:rFonts w:hint="eastAsia"/>
                <w:noProof/>
                <w:lang w:eastAsia="ja-JP"/>
              </w:rPr>
              <w:t>ed</w:t>
            </w:r>
            <w:r>
              <w:rPr>
                <w:rFonts w:hint="eastAsia"/>
                <w:noProof/>
                <w:lang w:eastAsia="ja-JP"/>
              </w:rPr>
              <w:t xml:space="preserve"> b</w:t>
            </w:r>
            <w:r w:rsidR="00791413">
              <w:rPr>
                <w:rFonts w:hint="eastAsia"/>
                <w:noProof/>
                <w:lang w:eastAsia="ja-JP"/>
              </w:rPr>
              <w:t>order style</w:t>
            </w:r>
            <w:r>
              <w:rPr>
                <w:rFonts w:hint="eastAsia"/>
                <w:noProof/>
                <w:lang w:eastAsia="ja-JP"/>
              </w:rPr>
              <w:t>s</w:t>
            </w:r>
            <w:r w:rsidR="00791413">
              <w:rPr>
                <w:rFonts w:hint="eastAsia"/>
                <w:noProof/>
                <w:lang w:eastAsia="ja-JP"/>
              </w:rPr>
              <w:t xml:space="preserve"> </w:t>
            </w:r>
            <w:r>
              <w:rPr>
                <w:rFonts w:hint="eastAsia"/>
                <w:noProof/>
                <w:lang w:eastAsia="ja-JP"/>
              </w:rPr>
              <w:t>in</w:t>
            </w:r>
            <w:r w:rsidR="00791413">
              <w:rPr>
                <w:rFonts w:hint="eastAsia"/>
                <w:noProof/>
                <w:lang w:eastAsia="ja-JP"/>
              </w:rPr>
              <w:t xml:space="preserve"> </w:t>
            </w:r>
            <w:r w:rsidRPr="00990B12">
              <w:t>Table</w:t>
            </w:r>
            <w:r>
              <w:rPr>
                <w:rFonts w:hint="eastAsia"/>
                <w:lang w:eastAsia="ja-JP"/>
              </w:rPr>
              <w:t>s</w:t>
            </w:r>
            <w:r w:rsidRPr="00990B12">
              <w:t xml:space="preserve"> 6.2.3.3.1-3</w:t>
            </w:r>
            <w:r>
              <w:rPr>
                <w:rFonts w:hint="eastAsia"/>
                <w:lang w:eastAsia="ja-JP"/>
              </w:rPr>
              <w:t xml:space="preserve"> and </w:t>
            </w:r>
            <w:r w:rsidRPr="00990B12">
              <w:t>6.2.3.3.5-</w:t>
            </w:r>
            <w:r w:rsidRPr="00990B12">
              <w:rPr>
                <w:lang w:eastAsia="zh-CN"/>
              </w:rPr>
              <w:t>2</w:t>
            </w:r>
            <w:r>
              <w:rPr>
                <w:rFonts w:hint="eastAsia"/>
                <w:lang w:eastAsia="ja-JP"/>
              </w:rPr>
              <w:t>.</w:t>
            </w:r>
          </w:p>
          <w:p w14:paraId="30978AAB" w14:textId="1A3503C5" w:rsidR="0027538E" w:rsidRDefault="0027538E" w:rsidP="00791413">
            <w:pPr>
              <w:pStyle w:val="CRCoverPage"/>
              <w:numPr>
                <w:ilvl w:val="0"/>
                <w:numId w:val="40"/>
              </w:numPr>
              <w:spacing w:after="0"/>
              <w:rPr>
                <w:noProof/>
              </w:rPr>
            </w:pPr>
            <w:r>
              <w:rPr>
                <w:rFonts w:hint="eastAsia"/>
                <w:lang w:eastAsia="ja-JP"/>
              </w:rPr>
              <w:t>Fix</w:t>
            </w:r>
            <w:r w:rsidR="00D40B36">
              <w:rPr>
                <w:rFonts w:hint="eastAsia"/>
                <w:lang w:eastAsia="ja-JP"/>
              </w:rPr>
              <w:t>ed</w:t>
            </w:r>
            <w:r>
              <w:rPr>
                <w:rFonts w:hint="eastAsia"/>
                <w:lang w:eastAsia="ja-JP"/>
              </w:rPr>
              <w:t xml:space="preserve"> typo of Modulation in </w:t>
            </w:r>
            <w:r w:rsidRPr="00990B12">
              <w:t>Table 6.2.3.4.1-1</w:t>
            </w:r>
            <w:r>
              <w:rPr>
                <w:rFonts w:hint="eastAsia"/>
                <w:lang w:eastAsia="ja-JP"/>
              </w:rPr>
              <w:t>.</w:t>
            </w:r>
          </w:p>
          <w:p w14:paraId="6DB4957D" w14:textId="5685C1B6" w:rsidR="0027538E" w:rsidRDefault="0027538E" w:rsidP="00791413">
            <w:pPr>
              <w:pStyle w:val="CRCoverPage"/>
              <w:numPr>
                <w:ilvl w:val="0"/>
                <w:numId w:val="40"/>
              </w:numPr>
              <w:spacing w:after="0"/>
              <w:rPr>
                <w:noProof/>
              </w:rPr>
            </w:pPr>
            <w:r>
              <w:rPr>
                <w:rFonts w:hint="eastAsia"/>
                <w:lang w:eastAsia="ja-JP"/>
              </w:rPr>
              <w:t>Fix</w:t>
            </w:r>
            <w:r w:rsidR="00D40B36">
              <w:rPr>
                <w:rFonts w:hint="eastAsia"/>
                <w:lang w:eastAsia="ja-JP"/>
              </w:rPr>
              <w:t>ed</w:t>
            </w:r>
            <w:r>
              <w:rPr>
                <w:rFonts w:hint="eastAsia"/>
                <w:lang w:eastAsia="ja-JP"/>
              </w:rPr>
              <w:t xml:space="preserve"> typo and text styles of test IDs in </w:t>
            </w:r>
            <w:r w:rsidRPr="00990B12">
              <w:t>Table 6.2.3.4.1-2</w:t>
            </w:r>
            <w:r>
              <w:rPr>
                <w:rFonts w:hint="eastAsia"/>
                <w:lang w:eastAsia="ja-JP"/>
              </w:rPr>
              <w:t>.</w:t>
            </w:r>
          </w:p>
          <w:p w14:paraId="16D96FF5" w14:textId="77777777" w:rsidR="0027538E" w:rsidRDefault="00D40B36" w:rsidP="00791413">
            <w:pPr>
              <w:pStyle w:val="CRCoverPage"/>
              <w:numPr>
                <w:ilvl w:val="0"/>
                <w:numId w:val="40"/>
              </w:numPr>
              <w:spacing w:after="0"/>
              <w:rPr>
                <w:noProof/>
              </w:rPr>
            </w:pPr>
            <w:r>
              <w:rPr>
                <w:rFonts w:hint="eastAsia"/>
                <w:noProof/>
                <w:lang w:eastAsia="ja-JP"/>
              </w:rPr>
              <w:t xml:space="preserve">Changed orientation of Tables </w:t>
            </w:r>
            <w:r w:rsidRPr="00990B12">
              <w:t>6.2.3.4.1-</w:t>
            </w:r>
            <w:r w:rsidRPr="00990B12">
              <w:rPr>
                <w:lang w:eastAsia="zh-CN"/>
              </w:rPr>
              <w:t>4</w:t>
            </w:r>
            <w:r>
              <w:rPr>
                <w:rFonts w:hint="eastAsia"/>
                <w:lang w:eastAsia="ja-JP"/>
              </w:rPr>
              <w:t xml:space="preserve"> to </w:t>
            </w:r>
            <w:r w:rsidRPr="00990B12">
              <w:t>6.2.3.4.1-</w:t>
            </w:r>
            <w:r>
              <w:rPr>
                <w:rFonts w:hint="eastAsia"/>
                <w:lang w:eastAsia="ja-JP"/>
              </w:rPr>
              <w:t xml:space="preserve">6 </w:t>
            </w:r>
            <w:r>
              <w:rPr>
                <w:rFonts w:hint="eastAsia"/>
                <w:noProof/>
                <w:lang w:eastAsia="ja-JP"/>
              </w:rPr>
              <w:t>from portrait to landscape.</w:t>
            </w:r>
          </w:p>
          <w:p w14:paraId="31C656EC" w14:textId="04749474" w:rsidR="00DE6347" w:rsidRDefault="00DE6347" w:rsidP="00791413">
            <w:pPr>
              <w:pStyle w:val="CRCoverPage"/>
              <w:numPr>
                <w:ilvl w:val="0"/>
                <w:numId w:val="40"/>
              </w:numPr>
              <w:spacing w:after="0"/>
              <w:rPr>
                <w:noProof/>
              </w:rPr>
            </w:pPr>
            <w:r>
              <w:rPr>
                <w:rFonts w:hint="eastAsia"/>
                <w:noProof/>
                <w:lang w:eastAsia="ja-JP"/>
              </w:rPr>
              <w:t>Fixed text styles of P</w:t>
            </w:r>
            <w:r>
              <w:rPr>
                <w:rFonts w:hint="eastAsia"/>
                <w:noProof/>
                <w:vertAlign w:val="subscript"/>
                <w:lang w:eastAsia="ja-JP"/>
              </w:rPr>
              <w:t>CMAX_L,f,c</w:t>
            </w:r>
            <w:r>
              <w:rPr>
                <w:rFonts w:hint="eastAsia"/>
                <w:noProof/>
                <w:lang w:eastAsia="ja-JP"/>
              </w:rPr>
              <w:t xml:space="preserve"> and Lower limit in </w:t>
            </w:r>
            <w:r w:rsidRPr="00990B12">
              <w:t xml:space="preserve">Table </w:t>
            </w:r>
            <w:r w:rsidRPr="00990B12">
              <w:rPr>
                <w:lang w:eastAsia="zh-CN"/>
              </w:rPr>
              <w:t>6.2.3.5-4</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5D574" w:rsidR="001E41F3" w:rsidRDefault="00EC0B98">
            <w:pPr>
              <w:pStyle w:val="CRCoverPage"/>
              <w:spacing w:after="0"/>
              <w:ind w:left="100"/>
              <w:rPr>
                <w:noProof/>
              </w:rPr>
            </w:pPr>
            <w:r>
              <w:rPr>
                <w:rFonts w:hint="eastAsia"/>
                <w:noProof/>
                <w:lang w:eastAsia="ja-JP"/>
              </w:rPr>
              <w:t>A-MPR for NR NTN band n254 will not be tested correctly.</w:t>
            </w:r>
          </w:p>
        </w:tc>
      </w:tr>
      <w:tr w:rsidR="001E41F3" w14:paraId="034AF533" w14:textId="77777777" w:rsidTr="00547111">
        <w:tc>
          <w:tcPr>
            <w:tcW w:w="2694" w:type="dxa"/>
            <w:gridSpan w:val="2"/>
          </w:tcPr>
          <w:p w14:paraId="39D9EB5B" w14:textId="77777777" w:rsidR="001E41F3" w:rsidRPr="00EC0B98"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870B0" w:rsidR="001E41F3" w:rsidRDefault="00EC0B98">
            <w:pPr>
              <w:pStyle w:val="CRCoverPage"/>
              <w:spacing w:after="0"/>
              <w:ind w:left="100"/>
              <w:rPr>
                <w:noProof/>
                <w:lang w:eastAsia="ja-JP"/>
              </w:rPr>
            </w:pPr>
            <w:r>
              <w:rPr>
                <w:rFonts w:hint="eastAsia"/>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EBF02B" w14:textId="77777777" w:rsidR="00CE3467" w:rsidRPr="00990B12" w:rsidRDefault="00CE3467" w:rsidP="00CE3467">
      <w:pPr>
        <w:pStyle w:val="30"/>
      </w:pPr>
      <w:bookmarkStart w:id="1" w:name="_Toc137543588"/>
      <w:bookmarkStart w:id="2" w:name="_Toc202727603"/>
      <w:r w:rsidRPr="00990B12">
        <w:t>6.2.3</w:t>
      </w:r>
      <w:r w:rsidRPr="00990B12">
        <w:tab/>
        <w:t>UE additional maximum output power reduction</w:t>
      </w:r>
      <w:bookmarkEnd w:id="1"/>
      <w:bookmarkEnd w:id="2"/>
    </w:p>
    <w:p w14:paraId="646969ED" w14:textId="77777777" w:rsidR="00CE3467" w:rsidRPr="00990B12" w:rsidRDefault="00CE3467" w:rsidP="00CE3467">
      <w:pPr>
        <w:pStyle w:val="40"/>
      </w:pPr>
      <w:bookmarkStart w:id="3" w:name="_CR6_2_3_1"/>
      <w:bookmarkStart w:id="4" w:name="_Toc202727604"/>
      <w:bookmarkEnd w:id="3"/>
      <w:r w:rsidRPr="00990B12">
        <w:t>6.2.3.1</w:t>
      </w:r>
      <w:r w:rsidRPr="00990B12">
        <w:tab/>
        <w:t>Test purpose</w:t>
      </w:r>
      <w:bookmarkEnd w:id="4"/>
    </w:p>
    <w:p w14:paraId="3B118DCD" w14:textId="77777777" w:rsidR="00CE3467" w:rsidRPr="00990B12" w:rsidRDefault="00CE3467" w:rsidP="00CE3467">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990B12">
        <w:rPr>
          <w:i/>
          <w:iCs/>
          <w:lang w:eastAsia="fr-FR"/>
        </w:rPr>
        <w:t>additionalSpectrumEmission</w:t>
      </w:r>
      <w:r w:rsidRPr="00990B12">
        <w:rPr>
          <w:lang w:eastAsia="fr-FR"/>
        </w:rPr>
        <w:t xml:space="preserve">. Throughout this specification, the notion of indication or signalling of an NS value refers to the corresponding indication of an NR satellite band number of the applicable operating band, the IE field </w:t>
      </w:r>
      <w:r w:rsidRPr="00990B12">
        <w:rPr>
          <w:i/>
          <w:iCs/>
          <w:lang w:eastAsia="fr-FR"/>
        </w:rPr>
        <w:t>freqBandIndicatorNR</w:t>
      </w:r>
      <w:r w:rsidRPr="00990B12">
        <w:rPr>
          <w:lang w:eastAsia="fr-FR"/>
        </w:rPr>
        <w:t xml:space="preserve"> and an associated value of</w:t>
      </w:r>
      <w:r w:rsidRPr="00990B12">
        <w:rPr>
          <w:i/>
          <w:iCs/>
          <w:lang w:eastAsia="fr-FR"/>
        </w:rPr>
        <w:t xml:space="preserve"> additionalSpectrumEmission</w:t>
      </w:r>
      <w:r w:rsidRPr="00990B12">
        <w:rPr>
          <w:lang w:eastAsia="fr-FR"/>
        </w:rPr>
        <w:t xml:space="preserve"> in the relevant RRC information elements [8].</w:t>
      </w:r>
    </w:p>
    <w:p w14:paraId="2B79D01C" w14:textId="77777777" w:rsidR="00CE3467" w:rsidRPr="00990B12" w:rsidRDefault="00CE3467" w:rsidP="00CE3467">
      <w:pPr>
        <w:rPr>
          <w:lang w:eastAsia="fr-FR"/>
        </w:rPr>
      </w:pPr>
      <w:r w:rsidRPr="00990B12">
        <w:rPr>
          <w:lang w:eastAsia="fr-FR"/>
        </w:rPr>
        <w:t>To meet the additional requirements, additional maximum power reduction (A-MPR) is allowed for the maximum output power as specified in Table 6.2.1.3-1 except for 256QAM. Unless stated otherwise, the total reduction to UE maximum output power is max(MPR, A-MPR) where MPR is defined in clause 6.2.2 except for 256QAM. Outer and inner allocation notation used in clause 6.2.3 is defined in clause 6.2.2. In absence of modulation and waveform types the A-MPR applies to all modulation and waveform types.</w:t>
      </w:r>
    </w:p>
    <w:p w14:paraId="7B318574" w14:textId="77777777" w:rsidR="00CE3467" w:rsidRPr="00990B12" w:rsidRDefault="00CE3467" w:rsidP="00CE3467">
      <w:pPr>
        <w:pStyle w:val="40"/>
      </w:pPr>
      <w:bookmarkStart w:id="5" w:name="_CR6_2_3_2"/>
      <w:bookmarkStart w:id="6" w:name="_Toc202727605"/>
      <w:bookmarkEnd w:id="5"/>
      <w:r w:rsidRPr="00990B12">
        <w:t>6.2.3.2</w:t>
      </w:r>
      <w:r w:rsidRPr="00990B12">
        <w:tab/>
      </w:r>
      <w:r w:rsidRPr="00990B12">
        <w:rPr>
          <w:lang w:eastAsia="fr-FR"/>
        </w:rPr>
        <w:t>Test applicability</w:t>
      </w:r>
      <w:bookmarkEnd w:id="6"/>
    </w:p>
    <w:p w14:paraId="35D9B7B1" w14:textId="77777777" w:rsidR="00CE3467" w:rsidRPr="00990B12" w:rsidRDefault="00CE3467" w:rsidP="00CE3467">
      <w:r w:rsidRPr="00990B12">
        <w:t>This test case applies to all types of NR Power Class 3 UE release 17 and forward that support satellite access operation.</w:t>
      </w:r>
    </w:p>
    <w:p w14:paraId="7C68C136" w14:textId="77777777" w:rsidR="00CE3467" w:rsidRPr="00990B12" w:rsidRDefault="00CE3467" w:rsidP="00CE3467">
      <w:pPr>
        <w:pStyle w:val="40"/>
        <w:rPr>
          <w:lang w:eastAsia="fr-FR"/>
        </w:rPr>
      </w:pPr>
      <w:bookmarkStart w:id="7" w:name="_CR6_2_3_3"/>
      <w:bookmarkStart w:id="8" w:name="_Toc202727606"/>
      <w:bookmarkEnd w:id="7"/>
      <w:r w:rsidRPr="00990B12">
        <w:t>6.2.3.3</w:t>
      </w:r>
      <w:r w:rsidRPr="00990B12">
        <w:tab/>
      </w:r>
      <w:r w:rsidRPr="00990B12">
        <w:rPr>
          <w:lang w:eastAsia="fr-FR"/>
        </w:rPr>
        <w:t>Minimum conformance requirements</w:t>
      </w:r>
      <w:bookmarkEnd w:id="8"/>
    </w:p>
    <w:p w14:paraId="59C9327F" w14:textId="77777777" w:rsidR="00CE3467" w:rsidRPr="00990B12" w:rsidRDefault="00CE3467" w:rsidP="00CE3467">
      <w:pPr>
        <w:pStyle w:val="5"/>
      </w:pPr>
      <w:bookmarkStart w:id="9" w:name="_CR6_2_3_3_1"/>
      <w:bookmarkStart w:id="10" w:name="_Toc27477808"/>
      <w:bookmarkStart w:id="11" w:name="_Toc36226487"/>
      <w:bookmarkStart w:id="12" w:name="_Toc44323742"/>
      <w:bookmarkStart w:id="13" w:name="_Toc52989907"/>
      <w:bookmarkStart w:id="14" w:name="_Toc60823098"/>
      <w:bookmarkStart w:id="15" w:name="_Toc60825020"/>
      <w:bookmarkStart w:id="16" w:name="_Toc69305917"/>
      <w:bookmarkStart w:id="17" w:name="_Toc69309751"/>
      <w:bookmarkStart w:id="18" w:name="_Toc76020063"/>
      <w:bookmarkStart w:id="19" w:name="_Toc83720535"/>
      <w:bookmarkStart w:id="20" w:name="_Toc90916389"/>
      <w:bookmarkStart w:id="21" w:name="_Toc90916586"/>
      <w:bookmarkStart w:id="22" w:name="_Toc90917342"/>
      <w:bookmarkStart w:id="23" w:name="_Toc202727607"/>
      <w:bookmarkEnd w:id="9"/>
      <w:r w:rsidRPr="00990B12">
        <w:t>6.2.3.3.1</w:t>
      </w:r>
      <w:r w:rsidRPr="00990B12">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6A311F9" w14:textId="77777777" w:rsidR="00CE3467" w:rsidRPr="00990B12" w:rsidRDefault="00CE3467" w:rsidP="00CE3467">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08F53D26" w14:textId="77777777" w:rsidR="00CE3467" w:rsidRPr="00990B12" w:rsidRDefault="00CE3467" w:rsidP="00CE3467">
      <w:pPr>
        <w:pStyle w:val="TH"/>
      </w:pPr>
      <w:bookmarkStart w:id="24" w:name="_CRTable6_2_3_3_11"/>
      <w:r w:rsidRPr="00990B12">
        <w:t xml:space="preserve">Table </w:t>
      </w:r>
      <w:bookmarkEnd w:id="24"/>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CE3467" w:rsidRPr="00990B12" w14:paraId="49A20C7A" w14:textId="77777777" w:rsidTr="00776AA5">
        <w:trPr>
          <w:jc w:val="center"/>
        </w:trPr>
        <w:tc>
          <w:tcPr>
            <w:tcW w:w="1379" w:type="dxa"/>
            <w:tcBorders>
              <w:top w:val="single" w:sz="4" w:space="0" w:color="auto"/>
              <w:left w:val="single" w:sz="4" w:space="0" w:color="auto"/>
              <w:bottom w:val="single" w:sz="4" w:space="0" w:color="auto"/>
              <w:right w:val="single" w:sz="4" w:space="0" w:color="auto"/>
            </w:tcBorders>
            <w:hideMark/>
          </w:tcPr>
          <w:p w14:paraId="43379D6B" w14:textId="77777777" w:rsidR="00CE3467" w:rsidRPr="00990B12" w:rsidRDefault="00CE3467" w:rsidP="00776AA5">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79ED7B4" w14:textId="77777777" w:rsidR="00CE3467" w:rsidRPr="00990B12" w:rsidRDefault="00CE3467" w:rsidP="00776AA5">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3C5F952" w14:textId="77777777" w:rsidR="00CE3467" w:rsidRPr="00990B12" w:rsidRDefault="00CE3467" w:rsidP="00776AA5">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4CFA8BF7" w14:textId="77777777" w:rsidR="00CE3467" w:rsidRPr="00990B12" w:rsidRDefault="00CE3467" w:rsidP="00776AA5">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2D86004" w14:textId="77777777" w:rsidR="00CE3467" w:rsidRPr="00990B12" w:rsidRDefault="00CE3467" w:rsidP="00776AA5">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01E858C4" w14:textId="77777777" w:rsidR="00CE3467" w:rsidRPr="00990B12" w:rsidRDefault="00CE3467" w:rsidP="00776AA5">
            <w:pPr>
              <w:pStyle w:val="TAH"/>
            </w:pPr>
            <w:r w:rsidRPr="00990B12">
              <w:t>A-MPR (dB)</w:t>
            </w:r>
          </w:p>
        </w:tc>
      </w:tr>
      <w:tr w:rsidR="00CE3467" w:rsidRPr="00990B12" w14:paraId="27AD1DCA" w14:textId="77777777" w:rsidTr="00776AA5">
        <w:trPr>
          <w:jc w:val="center"/>
        </w:trPr>
        <w:tc>
          <w:tcPr>
            <w:tcW w:w="1379" w:type="dxa"/>
            <w:tcBorders>
              <w:top w:val="single" w:sz="4" w:space="0" w:color="auto"/>
              <w:left w:val="single" w:sz="4" w:space="0" w:color="auto"/>
              <w:bottom w:val="single" w:sz="4" w:space="0" w:color="auto"/>
              <w:right w:val="single" w:sz="4" w:space="0" w:color="auto"/>
            </w:tcBorders>
            <w:hideMark/>
          </w:tcPr>
          <w:p w14:paraId="68C583C7" w14:textId="77777777" w:rsidR="00CE3467" w:rsidRPr="00990B12" w:rsidRDefault="00CE3467" w:rsidP="00776AA5">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7C5D69DE" w14:textId="77777777" w:rsidR="00CE3467" w:rsidRPr="00990B12" w:rsidRDefault="00CE3467" w:rsidP="00776AA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6B35E2A" w14:textId="77777777" w:rsidR="00CE3467" w:rsidRPr="00990B12" w:rsidRDefault="00CE3467" w:rsidP="00776AA5">
            <w:pPr>
              <w:pStyle w:val="TAC"/>
            </w:pPr>
            <w:r w:rsidRPr="00990B12">
              <w:t>Table 5.2.2-1</w:t>
            </w:r>
          </w:p>
          <w:p w14:paraId="4A30361E" w14:textId="77777777" w:rsidR="00CE3467" w:rsidRPr="00990B12" w:rsidRDefault="00CE3467" w:rsidP="00776AA5">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698F3F7" w14:textId="77777777" w:rsidR="00CE3467" w:rsidRPr="00990B12" w:rsidRDefault="00CE3467" w:rsidP="00776AA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24D4271E" w14:textId="77777777" w:rsidR="00CE3467" w:rsidRPr="00990B12" w:rsidRDefault="00CE3467" w:rsidP="00776AA5">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79ED8250" w14:textId="77777777" w:rsidR="00CE3467" w:rsidRPr="00990B12" w:rsidRDefault="00CE3467" w:rsidP="00776AA5">
            <w:pPr>
              <w:pStyle w:val="TAC"/>
            </w:pPr>
            <w:r w:rsidRPr="00990B12">
              <w:t>N/A</w:t>
            </w:r>
          </w:p>
        </w:tc>
      </w:tr>
      <w:tr w:rsidR="00CE3467" w:rsidRPr="00990B12" w14:paraId="62C3187C" w14:textId="77777777" w:rsidTr="00776AA5">
        <w:trPr>
          <w:jc w:val="center"/>
        </w:trPr>
        <w:tc>
          <w:tcPr>
            <w:tcW w:w="1379" w:type="dxa"/>
            <w:tcBorders>
              <w:top w:val="single" w:sz="4" w:space="0" w:color="auto"/>
              <w:left w:val="single" w:sz="4" w:space="0" w:color="auto"/>
              <w:bottom w:val="single" w:sz="4" w:space="0" w:color="auto"/>
              <w:right w:val="single" w:sz="4" w:space="0" w:color="auto"/>
            </w:tcBorders>
            <w:hideMark/>
          </w:tcPr>
          <w:p w14:paraId="375CA96C" w14:textId="77777777" w:rsidR="00CE3467" w:rsidRPr="00990B12" w:rsidRDefault="00CE3467" w:rsidP="00776AA5">
            <w:pPr>
              <w:pStyle w:val="TAC"/>
            </w:pPr>
            <w:r w:rsidRPr="00990B12">
              <w:t>NS_24</w:t>
            </w:r>
          </w:p>
        </w:tc>
        <w:tc>
          <w:tcPr>
            <w:tcW w:w="1894" w:type="dxa"/>
            <w:tcBorders>
              <w:top w:val="single" w:sz="4" w:space="0" w:color="auto"/>
              <w:left w:val="single" w:sz="4" w:space="0" w:color="auto"/>
              <w:bottom w:val="single" w:sz="4" w:space="0" w:color="auto"/>
              <w:right w:val="single" w:sz="4" w:space="0" w:color="auto"/>
            </w:tcBorders>
            <w:hideMark/>
          </w:tcPr>
          <w:p w14:paraId="78DC624E" w14:textId="77777777" w:rsidR="00CE3467" w:rsidRPr="00990B12" w:rsidRDefault="00CE3467" w:rsidP="00776AA5">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9B454E1" w14:textId="77777777" w:rsidR="00CE3467" w:rsidRPr="00990B12" w:rsidRDefault="00CE3467" w:rsidP="00776AA5">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56291008" w14:textId="77777777" w:rsidR="00CE3467" w:rsidRPr="00990B12" w:rsidRDefault="00CE3467" w:rsidP="00776AA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0058EA03" w14:textId="77777777" w:rsidR="00CE3467" w:rsidRPr="00990B12" w:rsidRDefault="00CE3467" w:rsidP="00776AA5">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6E16262A" w14:textId="77777777" w:rsidR="00CE3467" w:rsidRPr="00990B12" w:rsidRDefault="00CE3467" w:rsidP="00776AA5">
            <w:pPr>
              <w:pStyle w:val="TAC"/>
            </w:pPr>
            <w:r w:rsidRPr="00990B12">
              <w:t>Clause 6.2.3.15 in 3GPP TS 38.101-1 [5]</w:t>
            </w:r>
            <w:r w:rsidRPr="00990B12">
              <w:rPr>
                <w:vertAlign w:val="superscript"/>
              </w:rPr>
              <w:t>2</w:t>
            </w:r>
          </w:p>
        </w:tc>
      </w:tr>
      <w:tr w:rsidR="00CE3467" w:rsidRPr="00990B12" w14:paraId="499103BE" w14:textId="77777777" w:rsidTr="00776AA5">
        <w:trPr>
          <w:jc w:val="center"/>
        </w:trPr>
        <w:tc>
          <w:tcPr>
            <w:tcW w:w="1379" w:type="dxa"/>
            <w:tcBorders>
              <w:top w:val="single" w:sz="4" w:space="0" w:color="auto"/>
              <w:left w:val="single" w:sz="4" w:space="0" w:color="auto"/>
              <w:bottom w:val="single" w:sz="4" w:space="0" w:color="auto"/>
              <w:right w:val="single" w:sz="4" w:space="0" w:color="auto"/>
            </w:tcBorders>
          </w:tcPr>
          <w:p w14:paraId="718F459B" w14:textId="77777777" w:rsidR="00CE3467" w:rsidRPr="00990B12" w:rsidRDefault="00CE3467" w:rsidP="00776AA5">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206E2F1E" w14:textId="77777777" w:rsidR="00CE3467" w:rsidRPr="00990B12" w:rsidRDefault="00CE3467" w:rsidP="00776AA5">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3E124347" w14:textId="77777777" w:rsidR="00CE3467" w:rsidRPr="00990B12" w:rsidRDefault="00CE3467" w:rsidP="00776AA5">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5DABC92B" w14:textId="77777777" w:rsidR="00CE3467" w:rsidRPr="00990B12" w:rsidRDefault="00CE3467" w:rsidP="00776AA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2515050" w14:textId="77777777" w:rsidR="00CE3467" w:rsidRPr="00990B12" w:rsidRDefault="00CE3467" w:rsidP="00776AA5">
            <w:pPr>
              <w:pStyle w:val="TAC"/>
            </w:pPr>
          </w:p>
        </w:tc>
        <w:tc>
          <w:tcPr>
            <w:tcW w:w="1423" w:type="dxa"/>
            <w:tcBorders>
              <w:top w:val="single" w:sz="4" w:space="0" w:color="auto"/>
              <w:left w:val="single" w:sz="4" w:space="0" w:color="auto"/>
              <w:bottom w:val="single" w:sz="4" w:space="0" w:color="auto"/>
              <w:right w:val="single" w:sz="4" w:space="0" w:color="auto"/>
            </w:tcBorders>
          </w:tcPr>
          <w:p w14:paraId="2482D0CD" w14:textId="77777777" w:rsidR="00CE3467" w:rsidRPr="00990B12" w:rsidRDefault="00CE3467" w:rsidP="00776AA5">
            <w:pPr>
              <w:pStyle w:val="TAC"/>
            </w:pPr>
            <w:r w:rsidRPr="00990B12">
              <w:t>N/A</w:t>
            </w:r>
          </w:p>
        </w:tc>
      </w:tr>
      <w:tr w:rsidR="00CE3467" w:rsidRPr="00990B12" w14:paraId="62995550" w14:textId="77777777" w:rsidTr="00776AA5">
        <w:trPr>
          <w:jc w:val="center"/>
        </w:trPr>
        <w:tc>
          <w:tcPr>
            <w:tcW w:w="1379" w:type="dxa"/>
            <w:tcBorders>
              <w:top w:val="single" w:sz="4" w:space="0" w:color="auto"/>
              <w:left w:val="single" w:sz="4" w:space="0" w:color="auto"/>
              <w:bottom w:val="single" w:sz="4" w:space="0" w:color="auto"/>
              <w:right w:val="single" w:sz="4" w:space="0" w:color="auto"/>
            </w:tcBorders>
          </w:tcPr>
          <w:p w14:paraId="5B495D7F" w14:textId="77777777" w:rsidR="00CE3467" w:rsidRPr="00990B12" w:rsidRDefault="00CE3467" w:rsidP="00776AA5">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2894CA4C" w14:textId="77777777" w:rsidR="00CE3467" w:rsidRPr="00990B12" w:rsidRDefault="00CE3467" w:rsidP="00776AA5">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6F21946E" w14:textId="77777777" w:rsidR="00CE3467" w:rsidRPr="00990B12" w:rsidRDefault="00CE3467" w:rsidP="00776AA5">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6484375" w14:textId="77777777" w:rsidR="00CE3467" w:rsidRPr="00990B12" w:rsidRDefault="00CE3467" w:rsidP="00776AA5">
            <w:pPr>
              <w:pStyle w:val="TAC"/>
            </w:pPr>
          </w:p>
        </w:tc>
        <w:tc>
          <w:tcPr>
            <w:tcW w:w="1721" w:type="dxa"/>
            <w:tcBorders>
              <w:top w:val="single" w:sz="4" w:space="0" w:color="auto"/>
              <w:left w:val="single" w:sz="4" w:space="0" w:color="auto"/>
              <w:bottom w:val="single" w:sz="4" w:space="0" w:color="auto"/>
              <w:right w:val="single" w:sz="4" w:space="0" w:color="auto"/>
            </w:tcBorders>
          </w:tcPr>
          <w:p w14:paraId="4D50D750" w14:textId="77777777" w:rsidR="00CE3467" w:rsidRPr="00990B12" w:rsidRDefault="00CE3467" w:rsidP="00776AA5">
            <w:pPr>
              <w:pStyle w:val="TAC"/>
            </w:pPr>
          </w:p>
        </w:tc>
        <w:tc>
          <w:tcPr>
            <w:tcW w:w="1423" w:type="dxa"/>
            <w:tcBorders>
              <w:top w:val="single" w:sz="4" w:space="0" w:color="auto"/>
              <w:left w:val="single" w:sz="4" w:space="0" w:color="auto"/>
              <w:bottom w:val="single" w:sz="4" w:space="0" w:color="auto"/>
              <w:right w:val="single" w:sz="4" w:space="0" w:color="auto"/>
            </w:tcBorders>
          </w:tcPr>
          <w:p w14:paraId="316102FD" w14:textId="77777777" w:rsidR="00CE3467" w:rsidRPr="00990B12" w:rsidRDefault="00CE3467" w:rsidP="00776AA5">
            <w:pPr>
              <w:pStyle w:val="TAC"/>
              <w:rPr>
                <w:rFonts w:eastAsia="SimSun"/>
              </w:rPr>
            </w:pPr>
            <w:r w:rsidRPr="00990B12">
              <w:rPr>
                <w:rFonts w:eastAsia="SimSun"/>
              </w:rPr>
              <w:t>Table 6.2.3.3.1-3, and</w:t>
            </w:r>
          </w:p>
          <w:p w14:paraId="71BC5F1A" w14:textId="77777777" w:rsidR="00CE3467" w:rsidRPr="00990B12" w:rsidRDefault="00CE3467" w:rsidP="00776AA5">
            <w:pPr>
              <w:pStyle w:val="TAC"/>
            </w:pPr>
            <w:r w:rsidRPr="00990B12">
              <w:rPr>
                <w:rFonts w:eastAsia="SimSun"/>
              </w:rPr>
              <w:t>Table 6.2.3.1-2 in 3GPP TS 38.101-1 [5]</w:t>
            </w:r>
          </w:p>
        </w:tc>
      </w:tr>
      <w:tr w:rsidR="00CE3467" w:rsidRPr="00990B12" w14:paraId="06197705" w14:textId="77777777" w:rsidTr="00776AA5">
        <w:trPr>
          <w:jc w:val="center"/>
        </w:trPr>
        <w:tc>
          <w:tcPr>
            <w:tcW w:w="1379" w:type="dxa"/>
            <w:tcBorders>
              <w:top w:val="single" w:sz="4" w:space="0" w:color="auto"/>
              <w:left w:val="single" w:sz="4" w:space="0" w:color="auto"/>
              <w:bottom w:val="single" w:sz="4" w:space="0" w:color="auto"/>
              <w:right w:val="single" w:sz="4" w:space="0" w:color="auto"/>
            </w:tcBorders>
          </w:tcPr>
          <w:p w14:paraId="2F6ADB6B" w14:textId="77777777" w:rsidR="00CE3467" w:rsidRPr="00990B12" w:rsidRDefault="00CE3467" w:rsidP="00776AA5">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31706D4A" w14:textId="77777777" w:rsidR="00CE3467" w:rsidRPr="00990B12" w:rsidRDefault="00CE3467" w:rsidP="00776AA5">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411D8C6B" w14:textId="77777777" w:rsidR="00CE3467" w:rsidRPr="00990B12" w:rsidRDefault="00CE3467" w:rsidP="00776AA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5A0CB3A" w14:textId="77777777" w:rsidR="00CE3467" w:rsidRPr="00990B12" w:rsidRDefault="00CE3467" w:rsidP="00776AA5">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24A12832" w14:textId="77777777" w:rsidR="00CE3467" w:rsidRPr="00990B12" w:rsidRDefault="00CE3467" w:rsidP="00776AA5">
            <w:pPr>
              <w:pStyle w:val="TAC"/>
            </w:pPr>
          </w:p>
        </w:tc>
        <w:tc>
          <w:tcPr>
            <w:tcW w:w="1423" w:type="dxa"/>
            <w:tcBorders>
              <w:top w:val="single" w:sz="4" w:space="0" w:color="auto"/>
              <w:left w:val="single" w:sz="4" w:space="0" w:color="auto"/>
              <w:bottom w:val="single" w:sz="4" w:space="0" w:color="auto"/>
              <w:right w:val="single" w:sz="4" w:space="0" w:color="auto"/>
            </w:tcBorders>
          </w:tcPr>
          <w:p w14:paraId="558FBB83" w14:textId="77777777" w:rsidR="00CE3467" w:rsidRPr="00990B12" w:rsidRDefault="00CE3467" w:rsidP="00776AA5">
            <w:pPr>
              <w:pStyle w:val="TAC"/>
              <w:rPr>
                <w:rFonts w:eastAsia="SimSun"/>
              </w:rPr>
            </w:pPr>
            <w:r w:rsidRPr="00990B12">
              <w:t>Clause 6.2.3.3.2</w:t>
            </w:r>
          </w:p>
        </w:tc>
      </w:tr>
      <w:tr w:rsidR="00CE3467" w:rsidRPr="00990B12" w14:paraId="49276C83" w14:textId="77777777" w:rsidTr="00776AA5">
        <w:trPr>
          <w:jc w:val="center"/>
        </w:trPr>
        <w:tc>
          <w:tcPr>
            <w:tcW w:w="1379" w:type="dxa"/>
            <w:tcBorders>
              <w:top w:val="single" w:sz="4" w:space="0" w:color="auto"/>
              <w:left w:val="single" w:sz="4" w:space="0" w:color="auto"/>
              <w:bottom w:val="single" w:sz="4" w:space="0" w:color="auto"/>
              <w:right w:val="single" w:sz="4" w:space="0" w:color="auto"/>
            </w:tcBorders>
          </w:tcPr>
          <w:p w14:paraId="19F7B9E9" w14:textId="77777777" w:rsidR="00CE3467" w:rsidRPr="00990B12" w:rsidRDefault="00CE3467" w:rsidP="00776AA5">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4FA3D0DF" w14:textId="77777777" w:rsidR="00CE3467" w:rsidRPr="00990B12" w:rsidRDefault="00CE3467" w:rsidP="00776AA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5A90E1D0" w14:textId="77777777" w:rsidR="00CE3467" w:rsidRPr="00990B12" w:rsidRDefault="00CE3467" w:rsidP="00776AA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333CA7F" w14:textId="77777777" w:rsidR="00CE3467" w:rsidRPr="00990B12" w:rsidRDefault="00CE3467" w:rsidP="00776AA5">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74EC2D1F" w14:textId="77777777" w:rsidR="00CE3467" w:rsidRPr="00990B12" w:rsidRDefault="00CE3467" w:rsidP="00776AA5">
            <w:pPr>
              <w:pStyle w:val="TAC"/>
            </w:pPr>
          </w:p>
        </w:tc>
        <w:tc>
          <w:tcPr>
            <w:tcW w:w="1423" w:type="dxa"/>
            <w:tcBorders>
              <w:top w:val="single" w:sz="4" w:space="0" w:color="auto"/>
              <w:left w:val="single" w:sz="4" w:space="0" w:color="auto"/>
              <w:bottom w:val="single" w:sz="4" w:space="0" w:color="auto"/>
              <w:right w:val="single" w:sz="4" w:space="0" w:color="auto"/>
            </w:tcBorders>
          </w:tcPr>
          <w:p w14:paraId="238BE6F1" w14:textId="77777777" w:rsidR="00CE3467" w:rsidRPr="00990B12" w:rsidRDefault="00CE3467" w:rsidP="00776AA5">
            <w:pPr>
              <w:pStyle w:val="TAC"/>
              <w:rPr>
                <w:rFonts w:eastAsia="SimSun"/>
              </w:rPr>
            </w:pPr>
            <w:r w:rsidRPr="00990B12">
              <w:t>Clause 6.2.3.3.3</w:t>
            </w:r>
          </w:p>
        </w:tc>
      </w:tr>
      <w:tr w:rsidR="00CE3467" w:rsidRPr="00990B12" w14:paraId="584A2207" w14:textId="77777777" w:rsidTr="00776AA5">
        <w:trPr>
          <w:jc w:val="center"/>
        </w:trPr>
        <w:tc>
          <w:tcPr>
            <w:tcW w:w="1379" w:type="dxa"/>
            <w:tcBorders>
              <w:top w:val="single" w:sz="4" w:space="0" w:color="auto"/>
              <w:left w:val="single" w:sz="4" w:space="0" w:color="auto"/>
              <w:bottom w:val="single" w:sz="4" w:space="0" w:color="auto"/>
              <w:right w:val="single" w:sz="4" w:space="0" w:color="auto"/>
            </w:tcBorders>
          </w:tcPr>
          <w:p w14:paraId="087AC9F1" w14:textId="77777777" w:rsidR="00CE3467" w:rsidRPr="00990B12" w:rsidRDefault="00CE3467" w:rsidP="00776AA5">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69A1C8B0" w14:textId="77777777" w:rsidR="00CE3467" w:rsidRPr="00990B12" w:rsidRDefault="00CE3467" w:rsidP="00776AA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7E9CF33B" w14:textId="77777777" w:rsidR="00CE3467" w:rsidRPr="00990B12" w:rsidRDefault="00CE3467" w:rsidP="00776AA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662C22D4" w14:textId="77777777" w:rsidR="00CE3467" w:rsidRPr="00990B12" w:rsidRDefault="00CE3467" w:rsidP="00776AA5">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6411DB8" w14:textId="77777777" w:rsidR="00CE3467" w:rsidRPr="00990B12" w:rsidRDefault="00CE3467" w:rsidP="00776AA5">
            <w:pPr>
              <w:pStyle w:val="TAC"/>
            </w:pPr>
          </w:p>
        </w:tc>
        <w:tc>
          <w:tcPr>
            <w:tcW w:w="1423" w:type="dxa"/>
            <w:tcBorders>
              <w:top w:val="single" w:sz="4" w:space="0" w:color="auto"/>
              <w:left w:val="single" w:sz="4" w:space="0" w:color="auto"/>
              <w:bottom w:val="single" w:sz="4" w:space="0" w:color="auto"/>
              <w:right w:val="single" w:sz="4" w:space="0" w:color="auto"/>
            </w:tcBorders>
          </w:tcPr>
          <w:p w14:paraId="4B1DFB9A" w14:textId="77777777" w:rsidR="00CE3467" w:rsidRPr="00990B12" w:rsidRDefault="00CE3467" w:rsidP="00776AA5">
            <w:pPr>
              <w:pStyle w:val="TAC"/>
              <w:rPr>
                <w:rFonts w:eastAsia="SimSun"/>
              </w:rPr>
            </w:pPr>
            <w:r w:rsidRPr="00990B12">
              <w:t>Clause 6.2.3.3.4</w:t>
            </w:r>
          </w:p>
        </w:tc>
      </w:tr>
      <w:tr w:rsidR="00CE3467" w:rsidRPr="00990B12" w14:paraId="2C0591C7" w14:textId="77777777" w:rsidTr="00776AA5">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F0853A4" w14:textId="77777777" w:rsidR="00CE3467" w:rsidRPr="00990B12" w:rsidRDefault="00CE3467" w:rsidP="00776AA5">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6D7D8009" w14:textId="77777777" w:rsidR="00CE3467" w:rsidRPr="00990B12" w:rsidRDefault="00CE3467" w:rsidP="00776AA5">
            <w:pPr>
              <w:pStyle w:val="TAN"/>
              <w:rPr>
                <w:rFonts w:eastAsia="SimSun"/>
              </w:rPr>
            </w:pPr>
            <w:r w:rsidRPr="00990B12">
              <w:t xml:space="preserve">NOTE 2: </w:t>
            </w:r>
            <w:r w:rsidRPr="00990B12">
              <w:tab/>
              <w:t>A-MPR for the upper 5 MHz of the band is not specified, and therefore shall be used as a guard band.</w:t>
            </w:r>
          </w:p>
          <w:p w14:paraId="02A5C1B9" w14:textId="77777777" w:rsidR="00CE3467" w:rsidRPr="00990B12" w:rsidRDefault="00CE3467" w:rsidP="00776AA5">
            <w:pPr>
              <w:pStyle w:val="TAN"/>
            </w:pPr>
            <w:r w:rsidRPr="00990B12">
              <w:rPr>
                <w:rFonts w:eastAsia="SimSun"/>
              </w:rPr>
              <w:t xml:space="preserve">NOTE 3: </w:t>
            </w:r>
            <w:r w:rsidRPr="00990B12">
              <w:rPr>
                <w:rFonts w:eastAsia="SimSun"/>
              </w:rPr>
              <w:tab/>
              <w:t xml:space="preserve">The NS_01 label with the field </w:t>
            </w:r>
            <w:r w:rsidRPr="00990B12">
              <w:rPr>
                <w:rFonts w:eastAsia="SimSun"/>
                <w:i/>
                <w:iCs/>
              </w:rPr>
              <w:t>additionalPmax</w:t>
            </w:r>
            <w:r w:rsidRPr="00990B12">
              <w:rPr>
                <w:rFonts w:eastAsia="SimSun"/>
              </w:rPr>
              <w:t xml:space="preserve"> [8] absent is default for all NR satellite bands.</w:t>
            </w:r>
          </w:p>
        </w:tc>
      </w:tr>
    </w:tbl>
    <w:p w14:paraId="6CB64247" w14:textId="77777777" w:rsidR="00CE3467" w:rsidRPr="00990B12" w:rsidRDefault="00CE3467" w:rsidP="00CE3467"/>
    <w:p w14:paraId="27199D79" w14:textId="77777777" w:rsidR="00CE3467" w:rsidRPr="00990B12" w:rsidRDefault="00CE3467" w:rsidP="00CE3467">
      <w:pPr>
        <w:pStyle w:val="TH"/>
      </w:pPr>
      <w:bookmarkStart w:id="25" w:name="_CRTable6_2_3_3_12"/>
      <w:r w:rsidRPr="00990B12">
        <w:t xml:space="preserve">Table </w:t>
      </w:r>
      <w:bookmarkEnd w:id="25"/>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CE3467" w:rsidRPr="00990B12" w14:paraId="3333582A" w14:textId="77777777" w:rsidTr="00776AA5">
        <w:trPr>
          <w:jc w:val="center"/>
        </w:trPr>
        <w:tc>
          <w:tcPr>
            <w:tcW w:w="535" w:type="pct"/>
            <w:tcBorders>
              <w:top w:val="single" w:sz="4" w:space="0" w:color="auto"/>
              <w:left w:val="single" w:sz="4" w:space="0" w:color="auto"/>
              <w:bottom w:val="nil"/>
              <w:right w:val="single" w:sz="4" w:space="0" w:color="auto"/>
            </w:tcBorders>
            <w:vAlign w:val="center"/>
            <w:hideMark/>
          </w:tcPr>
          <w:p w14:paraId="1CBAF237" w14:textId="77777777" w:rsidR="00CE3467" w:rsidRPr="00990B12" w:rsidRDefault="00CE3467" w:rsidP="00776AA5">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4AEAF7DB" w14:textId="77777777" w:rsidR="00CE3467" w:rsidRPr="00990B12" w:rsidRDefault="00CE3467" w:rsidP="00776AA5">
            <w:pPr>
              <w:pStyle w:val="TAH"/>
            </w:pPr>
            <w:r w:rsidRPr="00990B12">
              <w:rPr>
                <w:rFonts w:eastAsia="SimSun"/>
              </w:rPr>
              <w:t xml:space="preserve">Value of </w:t>
            </w:r>
            <w:r w:rsidRPr="00990B12">
              <w:rPr>
                <w:rFonts w:eastAsia="SimSun"/>
                <w:i/>
              </w:rPr>
              <w:t>additionalSpectrumEmission</w:t>
            </w:r>
          </w:p>
        </w:tc>
      </w:tr>
      <w:tr w:rsidR="00CE3467" w:rsidRPr="00990B12" w14:paraId="455F0D81" w14:textId="77777777" w:rsidTr="00776AA5">
        <w:trPr>
          <w:jc w:val="center"/>
        </w:trPr>
        <w:tc>
          <w:tcPr>
            <w:tcW w:w="535" w:type="pct"/>
            <w:tcBorders>
              <w:top w:val="nil"/>
              <w:left w:val="single" w:sz="4" w:space="0" w:color="auto"/>
              <w:bottom w:val="single" w:sz="4" w:space="0" w:color="auto"/>
              <w:right w:val="single" w:sz="4" w:space="0" w:color="auto"/>
            </w:tcBorders>
            <w:vAlign w:val="center"/>
            <w:hideMark/>
          </w:tcPr>
          <w:p w14:paraId="53CA014C" w14:textId="77777777" w:rsidR="00CE3467" w:rsidRPr="00990B12" w:rsidRDefault="00CE3467" w:rsidP="00776AA5">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07A0A9BD" w14:textId="77777777" w:rsidR="00CE3467" w:rsidRPr="00990B12" w:rsidRDefault="00CE3467" w:rsidP="00776AA5">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99C6511" w14:textId="77777777" w:rsidR="00CE3467" w:rsidRPr="00990B12" w:rsidRDefault="00CE3467" w:rsidP="00776AA5">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3FDE19DD" w14:textId="77777777" w:rsidR="00CE3467" w:rsidRPr="00990B12" w:rsidRDefault="00CE3467" w:rsidP="00776AA5">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46930136" w14:textId="77777777" w:rsidR="00CE3467" w:rsidRPr="00990B12" w:rsidRDefault="00CE3467" w:rsidP="00776AA5">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10A24ADD" w14:textId="77777777" w:rsidR="00CE3467" w:rsidRPr="00990B12" w:rsidRDefault="00CE3467" w:rsidP="00776AA5">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3D1EB662" w14:textId="77777777" w:rsidR="00CE3467" w:rsidRPr="00990B12" w:rsidRDefault="00CE3467" w:rsidP="00776AA5">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E47ACFC" w14:textId="77777777" w:rsidR="00CE3467" w:rsidRPr="00990B12" w:rsidRDefault="00CE3467" w:rsidP="00776AA5">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7EC42226" w14:textId="77777777" w:rsidR="00CE3467" w:rsidRPr="00990B12" w:rsidRDefault="00CE3467" w:rsidP="00776AA5">
            <w:pPr>
              <w:pStyle w:val="TAC"/>
              <w:rPr>
                <w:rFonts w:cs="Arial"/>
                <w:b/>
              </w:rPr>
            </w:pPr>
            <w:r w:rsidRPr="00990B12">
              <w:rPr>
                <w:rFonts w:cs="Arial"/>
                <w:b/>
              </w:rPr>
              <w:t>7</w:t>
            </w:r>
          </w:p>
        </w:tc>
      </w:tr>
      <w:tr w:rsidR="00CE3467" w:rsidRPr="00990B12" w14:paraId="4C13DE41" w14:textId="77777777" w:rsidTr="00776AA5">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6A95F7E2" w14:textId="77777777" w:rsidR="00CE3467" w:rsidRPr="00990B12" w:rsidRDefault="00CE3467" w:rsidP="00776AA5">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16539A22" w14:textId="77777777" w:rsidR="00CE3467" w:rsidRPr="00990B12" w:rsidRDefault="00CE3467" w:rsidP="00776AA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04CB596" w14:textId="77777777" w:rsidR="00CE3467" w:rsidRPr="00990B12" w:rsidRDefault="00CE3467" w:rsidP="00776AA5">
            <w:pPr>
              <w:pStyle w:val="TAC"/>
            </w:pPr>
            <w:r w:rsidRPr="00990B12">
              <w:t>NS_24</w:t>
            </w:r>
          </w:p>
        </w:tc>
        <w:tc>
          <w:tcPr>
            <w:tcW w:w="558" w:type="pct"/>
            <w:tcBorders>
              <w:top w:val="single" w:sz="4" w:space="0" w:color="auto"/>
              <w:left w:val="single" w:sz="4" w:space="0" w:color="auto"/>
              <w:bottom w:val="single" w:sz="4" w:space="0" w:color="auto"/>
              <w:right w:val="single" w:sz="4" w:space="0" w:color="auto"/>
            </w:tcBorders>
            <w:vAlign w:val="center"/>
          </w:tcPr>
          <w:p w14:paraId="39DF0DEA" w14:textId="77777777" w:rsidR="00CE3467" w:rsidRPr="00990B12" w:rsidRDefault="00CE3467" w:rsidP="00776AA5">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3D259C5B" w14:textId="77777777" w:rsidR="00CE3467" w:rsidRPr="00990B12" w:rsidRDefault="00CE3467" w:rsidP="00776AA5">
            <w:pPr>
              <w:pStyle w:val="TAC"/>
            </w:pPr>
          </w:p>
        </w:tc>
        <w:tc>
          <w:tcPr>
            <w:tcW w:w="558" w:type="pct"/>
            <w:tcBorders>
              <w:top w:val="single" w:sz="4" w:space="0" w:color="auto"/>
              <w:left w:val="single" w:sz="4" w:space="0" w:color="auto"/>
              <w:bottom w:val="single" w:sz="4" w:space="0" w:color="auto"/>
              <w:right w:val="single" w:sz="4" w:space="0" w:color="auto"/>
            </w:tcBorders>
          </w:tcPr>
          <w:p w14:paraId="66EC1A6F" w14:textId="77777777" w:rsidR="00CE3467" w:rsidRPr="00990B12" w:rsidRDefault="00CE3467" w:rsidP="00776AA5">
            <w:pPr>
              <w:pStyle w:val="TAC"/>
            </w:pPr>
          </w:p>
        </w:tc>
        <w:tc>
          <w:tcPr>
            <w:tcW w:w="558" w:type="pct"/>
            <w:tcBorders>
              <w:top w:val="single" w:sz="4" w:space="0" w:color="auto"/>
              <w:left w:val="single" w:sz="4" w:space="0" w:color="auto"/>
              <w:bottom w:val="single" w:sz="4" w:space="0" w:color="auto"/>
              <w:right w:val="single" w:sz="4" w:space="0" w:color="auto"/>
            </w:tcBorders>
          </w:tcPr>
          <w:p w14:paraId="0ABF0A31" w14:textId="77777777" w:rsidR="00CE3467" w:rsidRPr="00990B12" w:rsidRDefault="00CE3467" w:rsidP="00776AA5">
            <w:pPr>
              <w:pStyle w:val="TAC"/>
            </w:pPr>
          </w:p>
        </w:tc>
        <w:tc>
          <w:tcPr>
            <w:tcW w:w="558" w:type="pct"/>
            <w:tcBorders>
              <w:top w:val="single" w:sz="4" w:space="0" w:color="auto"/>
              <w:left w:val="single" w:sz="4" w:space="0" w:color="auto"/>
              <w:bottom w:val="single" w:sz="4" w:space="0" w:color="auto"/>
              <w:right w:val="single" w:sz="4" w:space="0" w:color="auto"/>
            </w:tcBorders>
          </w:tcPr>
          <w:p w14:paraId="5DF6A28F" w14:textId="77777777" w:rsidR="00CE3467" w:rsidRPr="00990B12" w:rsidRDefault="00CE3467" w:rsidP="00776AA5">
            <w:pPr>
              <w:pStyle w:val="TAC"/>
            </w:pPr>
          </w:p>
        </w:tc>
        <w:tc>
          <w:tcPr>
            <w:tcW w:w="559" w:type="pct"/>
            <w:tcBorders>
              <w:top w:val="single" w:sz="4" w:space="0" w:color="auto"/>
              <w:left w:val="single" w:sz="4" w:space="0" w:color="auto"/>
              <w:bottom w:val="single" w:sz="4" w:space="0" w:color="auto"/>
              <w:right w:val="single" w:sz="4" w:space="0" w:color="auto"/>
            </w:tcBorders>
          </w:tcPr>
          <w:p w14:paraId="59C740F5" w14:textId="77777777" w:rsidR="00CE3467" w:rsidRPr="00990B12" w:rsidRDefault="00CE3467" w:rsidP="00776AA5">
            <w:pPr>
              <w:pStyle w:val="TAC"/>
            </w:pPr>
          </w:p>
        </w:tc>
      </w:tr>
      <w:tr w:rsidR="00CE3467" w:rsidRPr="00990B12" w14:paraId="31283788" w14:textId="77777777" w:rsidTr="00776AA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14248FE" w14:textId="77777777" w:rsidR="00CE3467" w:rsidRPr="00990B12" w:rsidRDefault="00CE3467" w:rsidP="00776AA5">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56F708E5" w14:textId="77777777" w:rsidR="00CE3467" w:rsidRPr="00990B12" w:rsidRDefault="00CE3467" w:rsidP="00776AA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5E1D241D" w14:textId="77777777" w:rsidR="00CE3467" w:rsidRPr="00990B12" w:rsidRDefault="00CE3467" w:rsidP="00776AA5">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1EFF4E18" w14:textId="77777777" w:rsidR="00CE3467" w:rsidRPr="00990B12" w:rsidRDefault="00CE3467" w:rsidP="00776AA5">
            <w:pPr>
              <w:pStyle w:val="TAC"/>
            </w:pPr>
          </w:p>
        </w:tc>
        <w:tc>
          <w:tcPr>
            <w:tcW w:w="558" w:type="pct"/>
            <w:tcBorders>
              <w:top w:val="single" w:sz="4" w:space="0" w:color="auto"/>
              <w:left w:val="single" w:sz="4" w:space="0" w:color="auto"/>
              <w:bottom w:val="single" w:sz="4" w:space="0" w:color="auto"/>
              <w:right w:val="single" w:sz="4" w:space="0" w:color="auto"/>
            </w:tcBorders>
          </w:tcPr>
          <w:p w14:paraId="4363B53A" w14:textId="77777777" w:rsidR="00CE3467" w:rsidRPr="00990B12" w:rsidRDefault="00CE3467" w:rsidP="00776AA5">
            <w:pPr>
              <w:pStyle w:val="TAC"/>
            </w:pPr>
          </w:p>
        </w:tc>
        <w:tc>
          <w:tcPr>
            <w:tcW w:w="558" w:type="pct"/>
            <w:tcBorders>
              <w:top w:val="single" w:sz="4" w:space="0" w:color="auto"/>
              <w:left w:val="single" w:sz="4" w:space="0" w:color="auto"/>
              <w:bottom w:val="single" w:sz="4" w:space="0" w:color="auto"/>
              <w:right w:val="single" w:sz="4" w:space="0" w:color="auto"/>
            </w:tcBorders>
          </w:tcPr>
          <w:p w14:paraId="632C48FC" w14:textId="77777777" w:rsidR="00CE3467" w:rsidRPr="00990B12" w:rsidRDefault="00CE3467" w:rsidP="00776AA5">
            <w:pPr>
              <w:pStyle w:val="TAC"/>
            </w:pPr>
          </w:p>
        </w:tc>
        <w:tc>
          <w:tcPr>
            <w:tcW w:w="558" w:type="pct"/>
            <w:tcBorders>
              <w:top w:val="single" w:sz="4" w:space="0" w:color="auto"/>
              <w:left w:val="single" w:sz="4" w:space="0" w:color="auto"/>
              <w:bottom w:val="single" w:sz="4" w:space="0" w:color="auto"/>
              <w:right w:val="single" w:sz="4" w:space="0" w:color="auto"/>
            </w:tcBorders>
          </w:tcPr>
          <w:p w14:paraId="34F8E05C" w14:textId="77777777" w:rsidR="00CE3467" w:rsidRPr="00990B12" w:rsidRDefault="00CE3467" w:rsidP="00776AA5">
            <w:pPr>
              <w:pStyle w:val="TAC"/>
            </w:pPr>
          </w:p>
        </w:tc>
        <w:tc>
          <w:tcPr>
            <w:tcW w:w="558" w:type="pct"/>
            <w:tcBorders>
              <w:top w:val="single" w:sz="4" w:space="0" w:color="auto"/>
              <w:left w:val="single" w:sz="4" w:space="0" w:color="auto"/>
              <w:bottom w:val="single" w:sz="4" w:space="0" w:color="auto"/>
              <w:right w:val="single" w:sz="4" w:space="0" w:color="auto"/>
            </w:tcBorders>
          </w:tcPr>
          <w:p w14:paraId="4AC40A14" w14:textId="77777777" w:rsidR="00CE3467" w:rsidRPr="00990B12" w:rsidRDefault="00CE3467" w:rsidP="00776AA5">
            <w:pPr>
              <w:pStyle w:val="TAC"/>
            </w:pPr>
          </w:p>
        </w:tc>
        <w:tc>
          <w:tcPr>
            <w:tcW w:w="559" w:type="pct"/>
            <w:tcBorders>
              <w:top w:val="single" w:sz="4" w:space="0" w:color="auto"/>
              <w:left w:val="single" w:sz="4" w:space="0" w:color="auto"/>
              <w:bottom w:val="single" w:sz="4" w:space="0" w:color="auto"/>
              <w:right w:val="single" w:sz="4" w:space="0" w:color="auto"/>
            </w:tcBorders>
          </w:tcPr>
          <w:p w14:paraId="5DC3873E" w14:textId="77777777" w:rsidR="00CE3467" w:rsidRPr="00990B12" w:rsidRDefault="00CE3467" w:rsidP="00776AA5">
            <w:pPr>
              <w:pStyle w:val="TAC"/>
            </w:pPr>
          </w:p>
        </w:tc>
      </w:tr>
      <w:tr w:rsidR="00CE3467" w:rsidRPr="00990B12" w14:paraId="1D14C463" w14:textId="77777777" w:rsidTr="00776AA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EE7265C" w14:textId="77777777" w:rsidR="00CE3467" w:rsidRPr="00990B12" w:rsidRDefault="00CE3467" w:rsidP="00776AA5">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34B77BFA" w14:textId="77777777" w:rsidR="00CE3467" w:rsidRPr="00990B12" w:rsidRDefault="00CE3467" w:rsidP="00776AA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E1BF6AA" w14:textId="77777777" w:rsidR="00CE3467" w:rsidRPr="00990B12" w:rsidRDefault="00CE3467" w:rsidP="00776AA5">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11D2D797" w14:textId="77777777" w:rsidR="00CE3467" w:rsidRPr="00990B12" w:rsidRDefault="00CE3467" w:rsidP="00776AA5">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0A56AD5" w14:textId="77777777" w:rsidR="00CE3467" w:rsidRPr="00990B12" w:rsidRDefault="00CE3467" w:rsidP="00776AA5">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4500694F" w14:textId="77777777" w:rsidR="00CE3467" w:rsidRPr="00990B12" w:rsidRDefault="00CE3467" w:rsidP="00776AA5">
            <w:pPr>
              <w:pStyle w:val="TAC"/>
            </w:pPr>
          </w:p>
        </w:tc>
        <w:tc>
          <w:tcPr>
            <w:tcW w:w="558" w:type="pct"/>
            <w:tcBorders>
              <w:top w:val="single" w:sz="4" w:space="0" w:color="auto"/>
              <w:left w:val="single" w:sz="4" w:space="0" w:color="auto"/>
              <w:bottom w:val="single" w:sz="4" w:space="0" w:color="auto"/>
              <w:right w:val="single" w:sz="4" w:space="0" w:color="auto"/>
            </w:tcBorders>
          </w:tcPr>
          <w:p w14:paraId="3BD4E62C" w14:textId="77777777" w:rsidR="00CE3467" w:rsidRPr="00990B12" w:rsidRDefault="00CE3467" w:rsidP="00776AA5">
            <w:pPr>
              <w:pStyle w:val="TAC"/>
            </w:pPr>
          </w:p>
        </w:tc>
        <w:tc>
          <w:tcPr>
            <w:tcW w:w="558" w:type="pct"/>
            <w:tcBorders>
              <w:top w:val="single" w:sz="4" w:space="0" w:color="auto"/>
              <w:left w:val="single" w:sz="4" w:space="0" w:color="auto"/>
              <w:bottom w:val="single" w:sz="4" w:space="0" w:color="auto"/>
              <w:right w:val="single" w:sz="4" w:space="0" w:color="auto"/>
            </w:tcBorders>
          </w:tcPr>
          <w:p w14:paraId="718F0417" w14:textId="77777777" w:rsidR="00CE3467" w:rsidRPr="00990B12" w:rsidRDefault="00CE3467" w:rsidP="00776AA5">
            <w:pPr>
              <w:pStyle w:val="TAC"/>
            </w:pPr>
          </w:p>
        </w:tc>
        <w:tc>
          <w:tcPr>
            <w:tcW w:w="559" w:type="pct"/>
            <w:tcBorders>
              <w:top w:val="single" w:sz="4" w:space="0" w:color="auto"/>
              <w:left w:val="single" w:sz="4" w:space="0" w:color="auto"/>
              <w:bottom w:val="single" w:sz="4" w:space="0" w:color="auto"/>
              <w:right w:val="single" w:sz="4" w:space="0" w:color="auto"/>
            </w:tcBorders>
          </w:tcPr>
          <w:p w14:paraId="169CEBF5" w14:textId="77777777" w:rsidR="00CE3467" w:rsidRPr="00990B12" w:rsidRDefault="00CE3467" w:rsidP="00776AA5">
            <w:pPr>
              <w:pStyle w:val="TAC"/>
            </w:pPr>
          </w:p>
        </w:tc>
      </w:tr>
      <w:tr w:rsidR="00CE3467" w:rsidRPr="00990B12" w14:paraId="72F76CE1" w14:textId="77777777" w:rsidTr="00776AA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0BECE26" w14:textId="77777777" w:rsidR="00CE3467" w:rsidRPr="00990B12" w:rsidRDefault="00CE3467" w:rsidP="00776AA5">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1918F538" w14:textId="77777777" w:rsidR="00CE3467" w:rsidRPr="00990B12" w:rsidRDefault="00CE3467" w:rsidP="00CE3467">
      <w:pPr>
        <w:rPr>
          <w:lang w:eastAsia="fr-FR"/>
        </w:rPr>
      </w:pPr>
    </w:p>
    <w:p w14:paraId="6D841406" w14:textId="77777777" w:rsidR="00CE3467" w:rsidRPr="00990B12" w:rsidRDefault="00CE3467" w:rsidP="00CE3467">
      <w:pPr>
        <w:pStyle w:val="TH"/>
      </w:pPr>
      <w:bookmarkStart w:id="26" w:name="_CRTable6_2_3_3_13"/>
      <w:r w:rsidRPr="00990B12">
        <w:t xml:space="preserve">Table </w:t>
      </w:r>
      <w:bookmarkEnd w:id="26"/>
      <w:r w:rsidRPr="00990B12">
        <w:t>6.2.3.3.1-3: A-MPR for NS_100 (UTRA protection)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CE3467" w:rsidRPr="00990B12" w14:paraId="272D7A8B" w14:textId="77777777" w:rsidTr="00791413">
        <w:trPr>
          <w:jc w:val="center"/>
        </w:trPr>
        <w:tc>
          <w:tcPr>
            <w:tcW w:w="2461" w:type="dxa"/>
            <w:gridSpan w:val="2"/>
            <w:noWrap/>
            <w:hideMark/>
          </w:tcPr>
          <w:p w14:paraId="7F010A3C" w14:textId="77777777" w:rsidR="00CE3467" w:rsidRPr="00990B12" w:rsidRDefault="00CE3467" w:rsidP="00776AA5">
            <w:pPr>
              <w:pStyle w:val="TAH"/>
            </w:pPr>
            <w:r w:rsidRPr="00990B12">
              <w:t>Modulation/Waveform</w:t>
            </w:r>
          </w:p>
        </w:tc>
        <w:tc>
          <w:tcPr>
            <w:tcW w:w="2277" w:type="dxa"/>
            <w:noWrap/>
            <w:hideMark/>
          </w:tcPr>
          <w:p w14:paraId="65F29AE7" w14:textId="77777777" w:rsidR="00CE3467" w:rsidRPr="00990B12" w:rsidRDefault="00CE3467" w:rsidP="00776AA5">
            <w:pPr>
              <w:pStyle w:val="TAH"/>
            </w:pPr>
            <w:r w:rsidRPr="00990B12">
              <w:t>Outer (dB)</w:t>
            </w:r>
          </w:p>
        </w:tc>
      </w:tr>
      <w:tr w:rsidR="00CE3467" w:rsidRPr="00990B12" w14:paraId="77F126BC" w14:textId="77777777" w:rsidTr="00791413">
        <w:trPr>
          <w:jc w:val="center"/>
        </w:trPr>
        <w:tc>
          <w:tcPr>
            <w:tcW w:w="979" w:type="dxa"/>
            <w:tcBorders>
              <w:bottom w:val="nil"/>
            </w:tcBorders>
            <w:noWrap/>
          </w:tcPr>
          <w:p w14:paraId="16C2EC2F" w14:textId="77777777" w:rsidR="00CE3467" w:rsidRPr="00990B12" w:rsidRDefault="00CE3467" w:rsidP="00776AA5">
            <w:pPr>
              <w:pStyle w:val="TAC"/>
            </w:pPr>
            <w:r w:rsidRPr="00990B12">
              <w:t>DFT-s-OFDM</w:t>
            </w:r>
          </w:p>
        </w:tc>
        <w:tc>
          <w:tcPr>
            <w:tcW w:w="1482" w:type="dxa"/>
            <w:hideMark/>
          </w:tcPr>
          <w:p w14:paraId="4EEB77B4" w14:textId="77777777" w:rsidR="00CE3467" w:rsidRPr="00990B12" w:rsidRDefault="00CE3467" w:rsidP="00776AA5">
            <w:pPr>
              <w:pStyle w:val="TAC"/>
            </w:pPr>
            <w:r w:rsidRPr="00990B12">
              <w:t>Pi/2 BPSK</w:t>
            </w:r>
          </w:p>
        </w:tc>
        <w:tc>
          <w:tcPr>
            <w:tcW w:w="2277" w:type="dxa"/>
            <w:noWrap/>
            <w:hideMark/>
          </w:tcPr>
          <w:p w14:paraId="3A5C09CF" w14:textId="77777777" w:rsidR="00CE3467" w:rsidRPr="00990B12" w:rsidRDefault="00CE3467" w:rsidP="00776AA5">
            <w:pPr>
              <w:pStyle w:val="TAC"/>
            </w:pPr>
            <w:r w:rsidRPr="00990B12">
              <w:t>≤ 2</w:t>
            </w:r>
          </w:p>
        </w:tc>
      </w:tr>
      <w:tr w:rsidR="00CE3467" w:rsidRPr="00990B12" w14:paraId="5320BDCC" w14:textId="77777777" w:rsidTr="00791413">
        <w:trPr>
          <w:jc w:val="center"/>
        </w:trPr>
        <w:tc>
          <w:tcPr>
            <w:tcW w:w="979" w:type="dxa"/>
            <w:tcBorders>
              <w:top w:val="nil"/>
              <w:bottom w:val="nil"/>
            </w:tcBorders>
            <w:hideMark/>
          </w:tcPr>
          <w:p w14:paraId="7967E0A5" w14:textId="77777777" w:rsidR="00CE3467" w:rsidRPr="00990B12" w:rsidRDefault="00CE3467" w:rsidP="00776AA5">
            <w:pPr>
              <w:pStyle w:val="TAC"/>
            </w:pPr>
          </w:p>
        </w:tc>
        <w:tc>
          <w:tcPr>
            <w:tcW w:w="1482" w:type="dxa"/>
            <w:hideMark/>
          </w:tcPr>
          <w:p w14:paraId="21221EF1" w14:textId="77777777" w:rsidR="00CE3467" w:rsidRPr="00990B12" w:rsidRDefault="00CE3467" w:rsidP="00776AA5">
            <w:pPr>
              <w:pStyle w:val="TAC"/>
            </w:pPr>
            <w:r w:rsidRPr="00990B12">
              <w:t>QPSK</w:t>
            </w:r>
          </w:p>
        </w:tc>
        <w:tc>
          <w:tcPr>
            <w:tcW w:w="2277" w:type="dxa"/>
            <w:noWrap/>
            <w:hideMark/>
          </w:tcPr>
          <w:p w14:paraId="3509C6EA" w14:textId="77777777" w:rsidR="00CE3467" w:rsidRPr="00990B12" w:rsidRDefault="00CE3467" w:rsidP="00776AA5">
            <w:pPr>
              <w:pStyle w:val="TAC"/>
            </w:pPr>
            <w:r w:rsidRPr="00990B12">
              <w:t>≤ 2</w:t>
            </w:r>
          </w:p>
        </w:tc>
      </w:tr>
      <w:tr w:rsidR="00CE3467" w:rsidRPr="00990B12" w14:paraId="3C34F2A7" w14:textId="77777777" w:rsidTr="00791413">
        <w:trPr>
          <w:jc w:val="center"/>
        </w:trPr>
        <w:tc>
          <w:tcPr>
            <w:tcW w:w="979" w:type="dxa"/>
            <w:tcBorders>
              <w:top w:val="nil"/>
              <w:bottom w:val="nil"/>
            </w:tcBorders>
            <w:hideMark/>
          </w:tcPr>
          <w:p w14:paraId="2A1E1D31" w14:textId="77777777" w:rsidR="00CE3467" w:rsidRPr="00990B12" w:rsidRDefault="00CE3467" w:rsidP="00776AA5">
            <w:pPr>
              <w:pStyle w:val="TAC"/>
            </w:pPr>
          </w:p>
        </w:tc>
        <w:tc>
          <w:tcPr>
            <w:tcW w:w="1482" w:type="dxa"/>
            <w:hideMark/>
          </w:tcPr>
          <w:p w14:paraId="6052B1B9" w14:textId="77777777" w:rsidR="00CE3467" w:rsidRPr="00990B12" w:rsidRDefault="00CE3467" w:rsidP="00776AA5">
            <w:pPr>
              <w:pStyle w:val="TAC"/>
            </w:pPr>
            <w:r w:rsidRPr="00990B12">
              <w:t>16 QAM</w:t>
            </w:r>
          </w:p>
        </w:tc>
        <w:tc>
          <w:tcPr>
            <w:tcW w:w="2277" w:type="dxa"/>
            <w:noWrap/>
            <w:hideMark/>
          </w:tcPr>
          <w:p w14:paraId="5F78E6A3" w14:textId="77777777" w:rsidR="00CE3467" w:rsidRPr="00990B12" w:rsidRDefault="00CE3467" w:rsidP="00776AA5">
            <w:pPr>
              <w:pStyle w:val="TAC"/>
            </w:pPr>
            <w:r w:rsidRPr="00990B12">
              <w:t>≤ 2.5</w:t>
            </w:r>
          </w:p>
        </w:tc>
      </w:tr>
      <w:tr w:rsidR="00CE3467" w:rsidRPr="00990B12" w14:paraId="3C1B2FF5" w14:textId="77777777" w:rsidTr="00791413">
        <w:trPr>
          <w:jc w:val="center"/>
        </w:trPr>
        <w:tc>
          <w:tcPr>
            <w:tcW w:w="979" w:type="dxa"/>
            <w:tcBorders>
              <w:top w:val="nil"/>
              <w:bottom w:val="nil"/>
            </w:tcBorders>
            <w:hideMark/>
          </w:tcPr>
          <w:p w14:paraId="564DB8AC" w14:textId="77777777" w:rsidR="00CE3467" w:rsidRPr="00990B12" w:rsidRDefault="00CE3467" w:rsidP="00776AA5">
            <w:pPr>
              <w:pStyle w:val="TAC"/>
            </w:pPr>
          </w:p>
        </w:tc>
        <w:tc>
          <w:tcPr>
            <w:tcW w:w="1482" w:type="dxa"/>
            <w:hideMark/>
          </w:tcPr>
          <w:p w14:paraId="7EB28DAD" w14:textId="77777777" w:rsidR="00CE3467" w:rsidRPr="00990B12" w:rsidRDefault="00CE3467" w:rsidP="00776AA5">
            <w:pPr>
              <w:pStyle w:val="TAC"/>
            </w:pPr>
            <w:r w:rsidRPr="00990B12">
              <w:t>64 QAM</w:t>
            </w:r>
          </w:p>
        </w:tc>
        <w:tc>
          <w:tcPr>
            <w:tcW w:w="2277" w:type="dxa"/>
            <w:noWrap/>
            <w:hideMark/>
          </w:tcPr>
          <w:p w14:paraId="22F214F8" w14:textId="77777777" w:rsidR="00CE3467" w:rsidRPr="00990B12" w:rsidRDefault="00CE3467" w:rsidP="00776AA5">
            <w:pPr>
              <w:pStyle w:val="TAC"/>
            </w:pPr>
            <w:r w:rsidRPr="00990B12">
              <w:t>≤ 3</w:t>
            </w:r>
          </w:p>
        </w:tc>
      </w:tr>
      <w:tr w:rsidR="00CE3467" w:rsidRPr="00990B12" w14:paraId="40E0DB9C" w14:textId="77777777" w:rsidTr="00791413">
        <w:trPr>
          <w:jc w:val="center"/>
        </w:trPr>
        <w:tc>
          <w:tcPr>
            <w:tcW w:w="979" w:type="dxa"/>
            <w:tcBorders>
              <w:bottom w:val="nil"/>
            </w:tcBorders>
            <w:noWrap/>
            <w:hideMark/>
          </w:tcPr>
          <w:p w14:paraId="7A0B96E1" w14:textId="77777777" w:rsidR="00CE3467" w:rsidRPr="00990B12" w:rsidRDefault="00CE3467" w:rsidP="00776AA5">
            <w:pPr>
              <w:pStyle w:val="TAC"/>
            </w:pPr>
            <w:r w:rsidRPr="00990B12">
              <w:t>CP-OFDM</w:t>
            </w:r>
          </w:p>
        </w:tc>
        <w:tc>
          <w:tcPr>
            <w:tcW w:w="1482" w:type="dxa"/>
            <w:hideMark/>
          </w:tcPr>
          <w:p w14:paraId="29A81D84" w14:textId="77777777" w:rsidR="00CE3467" w:rsidRPr="00990B12" w:rsidRDefault="00CE3467" w:rsidP="00776AA5">
            <w:pPr>
              <w:pStyle w:val="TAC"/>
            </w:pPr>
            <w:r w:rsidRPr="00990B12">
              <w:t>QPSK</w:t>
            </w:r>
          </w:p>
        </w:tc>
        <w:tc>
          <w:tcPr>
            <w:tcW w:w="2277" w:type="dxa"/>
            <w:noWrap/>
            <w:hideMark/>
          </w:tcPr>
          <w:p w14:paraId="31811A76" w14:textId="77777777" w:rsidR="00CE3467" w:rsidRPr="00990B12" w:rsidRDefault="00CE3467" w:rsidP="00776AA5">
            <w:pPr>
              <w:pStyle w:val="TAC"/>
            </w:pPr>
            <w:r w:rsidRPr="00990B12">
              <w:t>≤ 4</w:t>
            </w:r>
          </w:p>
        </w:tc>
      </w:tr>
      <w:tr w:rsidR="00CE3467" w:rsidRPr="00990B12" w14:paraId="0742AD57" w14:textId="77777777" w:rsidTr="00791413">
        <w:trPr>
          <w:jc w:val="center"/>
        </w:trPr>
        <w:tc>
          <w:tcPr>
            <w:tcW w:w="979" w:type="dxa"/>
            <w:tcBorders>
              <w:top w:val="nil"/>
              <w:bottom w:val="nil"/>
            </w:tcBorders>
            <w:noWrap/>
          </w:tcPr>
          <w:p w14:paraId="0D55D919" w14:textId="77777777" w:rsidR="00CE3467" w:rsidRPr="00990B12" w:rsidRDefault="00CE3467" w:rsidP="00776AA5">
            <w:pPr>
              <w:pStyle w:val="TAC"/>
            </w:pPr>
          </w:p>
        </w:tc>
        <w:tc>
          <w:tcPr>
            <w:tcW w:w="1482" w:type="dxa"/>
          </w:tcPr>
          <w:p w14:paraId="31765D5D" w14:textId="77777777" w:rsidR="00CE3467" w:rsidRPr="00990B12" w:rsidRDefault="00CE3467" w:rsidP="00776AA5">
            <w:pPr>
              <w:pStyle w:val="TAC"/>
            </w:pPr>
            <w:r w:rsidRPr="00990B12">
              <w:t>16 QAM</w:t>
            </w:r>
          </w:p>
        </w:tc>
        <w:tc>
          <w:tcPr>
            <w:tcW w:w="2277" w:type="dxa"/>
            <w:noWrap/>
          </w:tcPr>
          <w:p w14:paraId="24E884FD" w14:textId="77777777" w:rsidR="00CE3467" w:rsidRPr="00990B12" w:rsidRDefault="00CE3467" w:rsidP="00776AA5">
            <w:pPr>
              <w:pStyle w:val="TAC"/>
            </w:pPr>
            <w:r w:rsidRPr="00990B12">
              <w:t>≤ 4</w:t>
            </w:r>
          </w:p>
        </w:tc>
      </w:tr>
      <w:tr w:rsidR="00791413" w:rsidRPr="00990B12" w14:paraId="6A991EDE" w14:textId="77777777" w:rsidTr="00791413">
        <w:trPr>
          <w:jc w:val="center"/>
          <w:ins w:id="27" w:author="Anritsu" w:date="2025-08-12T10:37:00Z"/>
        </w:trPr>
        <w:tc>
          <w:tcPr>
            <w:tcW w:w="979" w:type="dxa"/>
            <w:tcBorders>
              <w:top w:val="nil"/>
              <w:bottom w:val="single" w:sz="4" w:space="0" w:color="auto"/>
            </w:tcBorders>
            <w:noWrap/>
          </w:tcPr>
          <w:p w14:paraId="7D030455" w14:textId="77777777" w:rsidR="00791413" w:rsidRPr="00990B12" w:rsidRDefault="00791413" w:rsidP="00791413">
            <w:pPr>
              <w:pStyle w:val="TAC"/>
              <w:rPr>
                <w:ins w:id="28" w:author="Anritsu" w:date="2025-08-12T10:37:00Z" w16du:dateUtc="2025-08-12T01:37:00Z"/>
              </w:rPr>
            </w:pPr>
          </w:p>
        </w:tc>
        <w:tc>
          <w:tcPr>
            <w:tcW w:w="1482" w:type="dxa"/>
          </w:tcPr>
          <w:p w14:paraId="77CA3161" w14:textId="6E30FDBA" w:rsidR="00791413" w:rsidRPr="00990B12" w:rsidRDefault="00791413" w:rsidP="00791413">
            <w:pPr>
              <w:pStyle w:val="TAC"/>
              <w:rPr>
                <w:ins w:id="29" w:author="Anritsu" w:date="2025-08-12T10:37:00Z" w16du:dateUtc="2025-08-12T01:37:00Z"/>
              </w:rPr>
            </w:pPr>
            <w:ins w:id="30" w:author="Anritsu" w:date="2025-08-12T10:38:00Z" w16du:dateUtc="2025-08-12T01:38:00Z">
              <w:r w:rsidRPr="00990B12">
                <w:t>64 QAM</w:t>
              </w:r>
            </w:ins>
          </w:p>
        </w:tc>
        <w:tc>
          <w:tcPr>
            <w:tcW w:w="2277" w:type="dxa"/>
            <w:noWrap/>
          </w:tcPr>
          <w:p w14:paraId="22D543DC" w14:textId="6882AD46" w:rsidR="00791413" w:rsidRPr="00990B12" w:rsidRDefault="00791413" w:rsidP="00791413">
            <w:pPr>
              <w:pStyle w:val="TAC"/>
              <w:rPr>
                <w:ins w:id="31" w:author="Anritsu" w:date="2025-08-12T10:37:00Z" w16du:dateUtc="2025-08-12T01:37:00Z"/>
              </w:rPr>
            </w:pPr>
            <w:ins w:id="32" w:author="Anritsu" w:date="2025-08-12T10:38:00Z" w16du:dateUtc="2025-08-12T01:38:00Z">
              <w:r w:rsidRPr="00990B12">
                <w:t>≤ 4</w:t>
              </w:r>
            </w:ins>
          </w:p>
        </w:tc>
      </w:tr>
      <w:tr w:rsidR="00CE3467" w:rsidRPr="00990B12" w:rsidDel="00791413" w14:paraId="2465A229" w14:textId="5B56DF66" w:rsidTr="00791413">
        <w:trPr>
          <w:jc w:val="center"/>
          <w:del w:id="33" w:author="Anritsu" w:date="2025-08-12T10:38:00Z"/>
        </w:trPr>
        <w:tc>
          <w:tcPr>
            <w:tcW w:w="979" w:type="dxa"/>
            <w:tcBorders>
              <w:top w:val="single" w:sz="4" w:space="0" w:color="auto"/>
              <w:bottom w:val="nil"/>
            </w:tcBorders>
            <w:noWrap/>
          </w:tcPr>
          <w:p w14:paraId="24008466" w14:textId="55431A76" w:rsidR="00CE3467" w:rsidRPr="00990B12" w:rsidDel="00791413" w:rsidRDefault="00CE3467" w:rsidP="00776AA5">
            <w:pPr>
              <w:pStyle w:val="TAC"/>
              <w:rPr>
                <w:del w:id="34" w:author="Anritsu" w:date="2025-08-12T10:38:00Z" w16du:dateUtc="2025-08-12T01:38:00Z"/>
              </w:rPr>
            </w:pPr>
          </w:p>
        </w:tc>
        <w:tc>
          <w:tcPr>
            <w:tcW w:w="1482" w:type="dxa"/>
          </w:tcPr>
          <w:p w14:paraId="42E413D2" w14:textId="6147FB5D" w:rsidR="00CE3467" w:rsidRPr="00990B12" w:rsidDel="00791413" w:rsidRDefault="00CE3467" w:rsidP="00776AA5">
            <w:pPr>
              <w:pStyle w:val="TAC"/>
              <w:rPr>
                <w:del w:id="35" w:author="Anritsu" w:date="2025-08-12T10:38:00Z" w16du:dateUtc="2025-08-12T01:38:00Z"/>
              </w:rPr>
            </w:pPr>
            <w:del w:id="36" w:author="Anritsu" w:date="2025-08-12T10:38:00Z" w16du:dateUtc="2025-08-12T01:38:00Z">
              <w:r w:rsidRPr="00990B12" w:rsidDel="00791413">
                <w:delText>64 QAM</w:delText>
              </w:r>
            </w:del>
          </w:p>
        </w:tc>
        <w:tc>
          <w:tcPr>
            <w:tcW w:w="2277" w:type="dxa"/>
            <w:noWrap/>
          </w:tcPr>
          <w:p w14:paraId="42D9462A" w14:textId="5B3D579C" w:rsidR="00CE3467" w:rsidRPr="00990B12" w:rsidDel="00791413" w:rsidRDefault="00CE3467" w:rsidP="00776AA5">
            <w:pPr>
              <w:pStyle w:val="TAC"/>
              <w:rPr>
                <w:del w:id="37" w:author="Anritsu" w:date="2025-08-12T10:38:00Z" w16du:dateUtc="2025-08-12T01:38:00Z"/>
              </w:rPr>
            </w:pPr>
            <w:del w:id="38" w:author="Anritsu" w:date="2025-08-12T10:38:00Z" w16du:dateUtc="2025-08-12T01:38:00Z">
              <w:r w:rsidRPr="00990B12" w:rsidDel="00791413">
                <w:delText>≤ 4</w:delText>
              </w:r>
            </w:del>
          </w:p>
        </w:tc>
      </w:tr>
    </w:tbl>
    <w:p w14:paraId="6A0ABDC2" w14:textId="77777777" w:rsidR="00CE3467" w:rsidRPr="00990B12" w:rsidRDefault="00CE3467" w:rsidP="00CE3467">
      <w:pPr>
        <w:rPr>
          <w:lang w:eastAsia="fr-FR"/>
        </w:rPr>
      </w:pPr>
    </w:p>
    <w:p w14:paraId="391EA487" w14:textId="77777777" w:rsidR="00CE3467" w:rsidRPr="00990B12" w:rsidRDefault="00CE3467" w:rsidP="00CE3467">
      <w:pPr>
        <w:pStyle w:val="40"/>
      </w:pPr>
      <w:bookmarkStart w:id="39" w:name="_CR6_2_3_3_2"/>
      <w:bookmarkStart w:id="40" w:name="_Toc155382148"/>
      <w:bookmarkStart w:id="41" w:name="_Toc161753855"/>
      <w:bookmarkStart w:id="42" w:name="_Toc161754476"/>
      <w:bookmarkStart w:id="43" w:name="_Toc163202049"/>
      <w:bookmarkStart w:id="44" w:name="_Toc169888311"/>
      <w:bookmarkStart w:id="45" w:name="_Toc171551500"/>
      <w:bookmarkStart w:id="46" w:name="_Toc202727608"/>
      <w:bookmarkStart w:id="47" w:name="_Toc36226501"/>
      <w:bookmarkStart w:id="48" w:name="_Toc44323756"/>
      <w:bookmarkStart w:id="49" w:name="_Toc52989921"/>
      <w:bookmarkStart w:id="50" w:name="_Toc60823112"/>
      <w:bookmarkStart w:id="51" w:name="_Toc60825034"/>
      <w:bookmarkStart w:id="52" w:name="_Toc69305931"/>
      <w:bookmarkStart w:id="53" w:name="_Toc69309765"/>
      <w:bookmarkStart w:id="54" w:name="_Toc76020077"/>
      <w:bookmarkStart w:id="55" w:name="_Toc83720549"/>
      <w:bookmarkStart w:id="56" w:name="_Toc90916403"/>
      <w:bookmarkStart w:id="57" w:name="_Toc90916600"/>
      <w:bookmarkStart w:id="58" w:name="_Toc90917356"/>
      <w:bookmarkEnd w:id="39"/>
      <w:r w:rsidRPr="00990B12">
        <w:rPr>
          <w:sz w:val="22"/>
        </w:rPr>
        <w:t>6.2.3.3.2</w:t>
      </w:r>
      <w:r w:rsidRPr="00990B12">
        <w:rPr>
          <w:sz w:val="22"/>
        </w:rPr>
        <w:tab/>
        <w:t>A-MPR for NS_03N</w:t>
      </w:r>
      <w:bookmarkEnd w:id="40"/>
      <w:bookmarkEnd w:id="41"/>
      <w:bookmarkEnd w:id="42"/>
      <w:bookmarkEnd w:id="43"/>
      <w:bookmarkEnd w:id="44"/>
      <w:bookmarkEnd w:id="45"/>
      <w:bookmarkEnd w:id="46"/>
    </w:p>
    <w:p w14:paraId="679A9BD8" w14:textId="77777777" w:rsidR="00CE3467" w:rsidRPr="00990B12" w:rsidRDefault="00CE3467" w:rsidP="00CE3467">
      <w:pPr>
        <w:pStyle w:val="TH"/>
      </w:pPr>
      <w:r w:rsidRPr="00990B12">
        <w:t>Table 6.2.3.3.2-1: A-MPR regions for NS_03N</w:t>
      </w:r>
    </w:p>
    <w:tbl>
      <w:tblPr>
        <w:tblStyle w:val="aff"/>
        <w:tblW w:w="0" w:type="auto"/>
        <w:tblLayout w:type="fixed"/>
        <w:tblLook w:val="04A0" w:firstRow="1" w:lastRow="0" w:firstColumn="1" w:lastColumn="0" w:noHBand="0" w:noVBand="1"/>
      </w:tblPr>
      <w:tblGrid>
        <w:gridCol w:w="1359"/>
        <w:gridCol w:w="2322"/>
        <w:gridCol w:w="1926"/>
        <w:gridCol w:w="1926"/>
        <w:gridCol w:w="1927"/>
      </w:tblGrid>
      <w:tr w:rsidR="00CE3467" w:rsidRPr="00990B12" w14:paraId="20748B71" w14:textId="77777777" w:rsidTr="00791413">
        <w:tc>
          <w:tcPr>
            <w:tcW w:w="1359" w:type="dxa"/>
          </w:tcPr>
          <w:p w14:paraId="31598E47" w14:textId="77777777" w:rsidR="00CE3467" w:rsidRPr="00990B12" w:rsidRDefault="00CE3467" w:rsidP="00776AA5">
            <w:pPr>
              <w:pStyle w:val="TAH"/>
            </w:pPr>
            <w:r w:rsidRPr="00990B12">
              <w:t>Channel BW</w:t>
            </w:r>
          </w:p>
        </w:tc>
        <w:tc>
          <w:tcPr>
            <w:tcW w:w="2322" w:type="dxa"/>
          </w:tcPr>
          <w:p w14:paraId="53B40758" w14:textId="77777777" w:rsidR="00CE3467" w:rsidRPr="00990B12" w:rsidRDefault="00CE3467" w:rsidP="00776AA5">
            <w:pPr>
              <w:pStyle w:val="TAH"/>
            </w:pPr>
            <w:r w:rsidRPr="00990B12">
              <w:t>Carrier Center Frequency</w:t>
            </w:r>
          </w:p>
        </w:tc>
        <w:tc>
          <w:tcPr>
            <w:tcW w:w="1926" w:type="dxa"/>
          </w:tcPr>
          <w:p w14:paraId="3C8A94BC" w14:textId="77777777" w:rsidR="00CE3467" w:rsidRPr="00990B12" w:rsidRDefault="00CE3467" w:rsidP="00776AA5">
            <w:pPr>
              <w:pStyle w:val="TAH"/>
            </w:pPr>
            <w:r w:rsidRPr="00990B12">
              <w:t>RB_start*12*SCS (MHz)</w:t>
            </w:r>
          </w:p>
        </w:tc>
        <w:tc>
          <w:tcPr>
            <w:tcW w:w="1926" w:type="dxa"/>
          </w:tcPr>
          <w:p w14:paraId="2B78BB01" w14:textId="77777777" w:rsidR="00CE3467" w:rsidRPr="00990B12" w:rsidRDefault="00CE3467" w:rsidP="00776AA5">
            <w:pPr>
              <w:pStyle w:val="TAH"/>
            </w:pPr>
            <w:r w:rsidRPr="00990B12">
              <w:t>LCRB*12*SCS (MHz)</w:t>
            </w:r>
          </w:p>
        </w:tc>
        <w:tc>
          <w:tcPr>
            <w:tcW w:w="1927" w:type="dxa"/>
          </w:tcPr>
          <w:p w14:paraId="51AACC82" w14:textId="77777777" w:rsidR="00CE3467" w:rsidRPr="00990B12" w:rsidRDefault="00CE3467" w:rsidP="00776AA5">
            <w:pPr>
              <w:pStyle w:val="TAH"/>
            </w:pPr>
            <w:r w:rsidRPr="00990B12">
              <w:t>A-MPR</w:t>
            </w:r>
          </w:p>
        </w:tc>
      </w:tr>
      <w:tr w:rsidR="00CE3467" w:rsidRPr="00990B12" w14:paraId="796FF924" w14:textId="77777777" w:rsidTr="00791413">
        <w:tc>
          <w:tcPr>
            <w:tcW w:w="1359" w:type="dxa"/>
            <w:vMerge w:val="restart"/>
          </w:tcPr>
          <w:p w14:paraId="32163D53" w14:textId="77777777" w:rsidR="00CE3467" w:rsidRPr="00990B12" w:rsidRDefault="00CE3467" w:rsidP="00776AA5">
            <w:pPr>
              <w:pStyle w:val="TAC"/>
            </w:pPr>
            <w:r w:rsidRPr="00990B12">
              <w:t>5MHz</w:t>
            </w:r>
          </w:p>
        </w:tc>
        <w:tc>
          <w:tcPr>
            <w:tcW w:w="2322" w:type="dxa"/>
            <w:vMerge w:val="restart"/>
          </w:tcPr>
          <w:p w14:paraId="1A3B79BD" w14:textId="77777777" w:rsidR="00CE3467" w:rsidRPr="00990B12" w:rsidRDefault="00CE3467" w:rsidP="00776AA5">
            <w:pPr>
              <w:pStyle w:val="TAC"/>
            </w:pPr>
            <w:r w:rsidRPr="00990B12">
              <w:t>1612.5 &lt;= fc &lt; 1613.9</w:t>
            </w:r>
          </w:p>
        </w:tc>
        <w:tc>
          <w:tcPr>
            <w:tcW w:w="1926" w:type="dxa"/>
          </w:tcPr>
          <w:p w14:paraId="76BA004E" w14:textId="77777777" w:rsidR="00CE3467" w:rsidRPr="00990B12" w:rsidRDefault="00CE3467" w:rsidP="00776AA5">
            <w:pPr>
              <w:pStyle w:val="TAC"/>
            </w:pPr>
            <w:r w:rsidRPr="00990B12">
              <w:t>&lt;= 0.36</w:t>
            </w:r>
          </w:p>
        </w:tc>
        <w:tc>
          <w:tcPr>
            <w:tcW w:w="1926" w:type="dxa"/>
          </w:tcPr>
          <w:p w14:paraId="58AA9676" w14:textId="77777777" w:rsidR="00CE3467" w:rsidRPr="00990B12" w:rsidRDefault="00CE3467" w:rsidP="00776AA5">
            <w:pPr>
              <w:pStyle w:val="TAC"/>
            </w:pPr>
            <w:r w:rsidRPr="00990B12">
              <w:t>&lt;= 0.36</w:t>
            </w:r>
          </w:p>
        </w:tc>
        <w:tc>
          <w:tcPr>
            <w:tcW w:w="1927" w:type="dxa"/>
          </w:tcPr>
          <w:p w14:paraId="235B1CE3" w14:textId="77777777" w:rsidR="00CE3467" w:rsidRPr="00990B12" w:rsidRDefault="00CE3467" w:rsidP="00776AA5">
            <w:pPr>
              <w:pStyle w:val="TAC"/>
            </w:pPr>
            <w:r w:rsidRPr="00990B12">
              <w:t>A1</w:t>
            </w:r>
          </w:p>
        </w:tc>
      </w:tr>
      <w:tr w:rsidR="00CE3467" w:rsidRPr="00990B12" w14:paraId="7FBD3DBA" w14:textId="77777777" w:rsidTr="00791413">
        <w:tc>
          <w:tcPr>
            <w:tcW w:w="1359" w:type="dxa"/>
            <w:vMerge/>
          </w:tcPr>
          <w:p w14:paraId="57B5E19F" w14:textId="77777777" w:rsidR="00CE3467" w:rsidRPr="00990B12" w:rsidRDefault="00CE3467" w:rsidP="00776AA5">
            <w:pPr>
              <w:pStyle w:val="TAC"/>
            </w:pPr>
          </w:p>
        </w:tc>
        <w:tc>
          <w:tcPr>
            <w:tcW w:w="2322" w:type="dxa"/>
            <w:vMerge/>
          </w:tcPr>
          <w:p w14:paraId="779D813A" w14:textId="77777777" w:rsidR="00CE3467" w:rsidRPr="00990B12" w:rsidRDefault="00CE3467" w:rsidP="00776AA5">
            <w:pPr>
              <w:pStyle w:val="TAC"/>
            </w:pPr>
          </w:p>
        </w:tc>
        <w:tc>
          <w:tcPr>
            <w:tcW w:w="1926" w:type="dxa"/>
          </w:tcPr>
          <w:p w14:paraId="7073808F" w14:textId="77777777" w:rsidR="00CE3467" w:rsidRPr="00990B12" w:rsidRDefault="00CE3467" w:rsidP="00776AA5">
            <w:pPr>
              <w:pStyle w:val="TAC"/>
            </w:pPr>
          </w:p>
        </w:tc>
        <w:tc>
          <w:tcPr>
            <w:tcW w:w="1926" w:type="dxa"/>
          </w:tcPr>
          <w:p w14:paraId="1A17DCC5" w14:textId="77777777" w:rsidR="00CE3467" w:rsidRPr="00990B12" w:rsidRDefault="00CE3467" w:rsidP="00776AA5">
            <w:pPr>
              <w:pStyle w:val="TAC"/>
            </w:pPr>
            <w:r w:rsidRPr="00990B12">
              <w:t>&gt;= 2.88</w:t>
            </w:r>
          </w:p>
        </w:tc>
        <w:tc>
          <w:tcPr>
            <w:tcW w:w="1927" w:type="dxa"/>
          </w:tcPr>
          <w:p w14:paraId="207D3DEC" w14:textId="77777777" w:rsidR="00CE3467" w:rsidRPr="00990B12" w:rsidRDefault="00CE3467" w:rsidP="00776AA5">
            <w:pPr>
              <w:pStyle w:val="TAC"/>
            </w:pPr>
            <w:r w:rsidRPr="00990B12">
              <w:t>A2</w:t>
            </w:r>
          </w:p>
        </w:tc>
      </w:tr>
      <w:tr w:rsidR="00CE3467" w:rsidRPr="00990B12" w14:paraId="4A17B626" w14:textId="77777777" w:rsidTr="00791413">
        <w:tc>
          <w:tcPr>
            <w:tcW w:w="1359" w:type="dxa"/>
            <w:vMerge/>
          </w:tcPr>
          <w:p w14:paraId="19F61537" w14:textId="77777777" w:rsidR="00CE3467" w:rsidRPr="00990B12" w:rsidRDefault="00CE3467" w:rsidP="00776AA5">
            <w:pPr>
              <w:pStyle w:val="TAC"/>
            </w:pPr>
          </w:p>
        </w:tc>
        <w:tc>
          <w:tcPr>
            <w:tcW w:w="2322" w:type="dxa"/>
          </w:tcPr>
          <w:p w14:paraId="10989036" w14:textId="77777777" w:rsidR="00CE3467" w:rsidRPr="00990B12" w:rsidRDefault="00CE3467" w:rsidP="00776AA5">
            <w:pPr>
              <w:pStyle w:val="TAC"/>
            </w:pPr>
            <w:r w:rsidRPr="00990B12">
              <w:t>1613.9 &lt;= fc &lt; 1615.7</w:t>
            </w:r>
          </w:p>
        </w:tc>
        <w:tc>
          <w:tcPr>
            <w:tcW w:w="1926" w:type="dxa"/>
          </w:tcPr>
          <w:p w14:paraId="47E1280E" w14:textId="77777777" w:rsidR="00CE3467" w:rsidRPr="00990B12" w:rsidRDefault="00CE3467" w:rsidP="00776AA5">
            <w:pPr>
              <w:pStyle w:val="TAC"/>
            </w:pPr>
          </w:p>
        </w:tc>
        <w:tc>
          <w:tcPr>
            <w:tcW w:w="1926" w:type="dxa"/>
          </w:tcPr>
          <w:p w14:paraId="23CA8305" w14:textId="77777777" w:rsidR="00CE3467" w:rsidRPr="00990B12" w:rsidRDefault="00CE3467" w:rsidP="00776AA5">
            <w:pPr>
              <w:pStyle w:val="TAC"/>
            </w:pPr>
            <w:r w:rsidRPr="00990B12">
              <w:t>&gt;= 3.24</w:t>
            </w:r>
          </w:p>
        </w:tc>
        <w:tc>
          <w:tcPr>
            <w:tcW w:w="1927" w:type="dxa"/>
          </w:tcPr>
          <w:p w14:paraId="2B1119CE" w14:textId="77777777" w:rsidR="00CE3467" w:rsidRPr="00990B12" w:rsidRDefault="00CE3467" w:rsidP="00776AA5">
            <w:pPr>
              <w:pStyle w:val="TAC"/>
            </w:pPr>
            <w:r w:rsidRPr="00990B12">
              <w:t>A3</w:t>
            </w:r>
          </w:p>
        </w:tc>
      </w:tr>
      <w:tr w:rsidR="00CE3467" w:rsidRPr="00990B12" w14:paraId="7EB2DD82" w14:textId="77777777" w:rsidTr="00791413">
        <w:tc>
          <w:tcPr>
            <w:tcW w:w="1359" w:type="dxa"/>
            <w:vMerge w:val="restart"/>
          </w:tcPr>
          <w:p w14:paraId="0AB3A022" w14:textId="77777777" w:rsidR="00CE3467" w:rsidRPr="00990B12" w:rsidRDefault="00CE3467" w:rsidP="00776AA5">
            <w:pPr>
              <w:pStyle w:val="TAC"/>
            </w:pPr>
            <w:r w:rsidRPr="00990B12">
              <w:t>10MHz</w:t>
            </w:r>
          </w:p>
        </w:tc>
        <w:tc>
          <w:tcPr>
            <w:tcW w:w="2322" w:type="dxa"/>
            <w:vMerge w:val="restart"/>
          </w:tcPr>
          <w:p w14:paraId="2812E10A" w14:textId="77777777" w:rsidR="00CE3467" w:rsidRPr="00990B12" w:rsidRDefault="00CE3467" w:rsidP="00776AA5">
            <w:pPr>
              <w:pStyle w:val="TAC"/>
            </w:pPr>
            <w:r w:rsidRPr="00990B12">
              <w:t>1615 &lt;= fc &lt; 1620.1</w:t>
            </w:r>
          </w:p>
        </w:tc>
        <w:tc>
          <w:tcPr>
            <w:tcW w:w="1926" w:type="dxa"/>
          </w:tcPr>
          <w:p w14:paraId="7750084F" w14:textId="77777777" w:rsidR="00CE3467" w:rsidRPr="00990B12" w:rsidRDefault="00CE3467" w:rsidP="00776AA5">
            <w:pPr>
              <w:pStyle w:val="TAC"/>
            </w:pPr>
            <w:r w:rsidRPr="00990B12">
              <w:t>&lt;= 1.8</w:t>
            </w:r>
          </w:p>
        </w:tc>
        <w:tc>
          <w:tcPr>
            <w:tcW w:w="1926" w:type="dxa"/>
          </w:tcPr>
          <w:p w14:paraId="545BAA12" w14:textId="77777777" w:rsidR="00CE3467" w:rsidRPr="00990B12" w:rsidRDefault="00CE3467" w:rsidP="00776AA5">
            <w:pPr>
              <w:pStyle w:val="TAC"/>
            </w:pPr>
            <w:r w:rsidRPr="00990B12">
              <w:t>&lt;= 5.04</w:t>
            </w:r>
          </w:p>
        </w:tc>
        <w:tc>
          <w:tcPr>
            <w:tcW w:w="1927" w:type="dxa"/>
          </w:tcPr>
          <w:p w14:paraId="5B98599E" w14:textId="77777777" w:rsidR="00CE3467" w:rsidRPr="00990B12" w:rsidRDefault="00CE3467" w:rsidP="00776AA5">
            <w:pPr>
              <w:pStyle w:val="TAC"/>
            </w:pPr>
            <w:r w:rsidRPr="00990B12">
              <w:t>A4</w:t>
            </w:r>
          </w:p>
        </w:tc>
      </w:tr>
      <w:tr w:rsidR="00CE3467" w:rsidRPr="00990B12" w14:paraId="18EEB433" w14:textId="77777777" w:rsidTr="00791413">
        <w:tc>
          <w:tcPr>
            <w:tcW w:w="1359" w:type="dxa"/>
            <w:vMerge/>
          </w:tcPr>
          <w:p w14:paraId="2EE8BFA3" w14:textId="77777777" w:rsidR="00CE3467" w:rsidRPr="00990B12" w:rsidRDefault="00CE3467" w:rsidP="00776AA5">
            <w:pPr>
              <w:pStyle w:val="TAC"/>
            </w:pPr>
          </w:p>
        </w:tc>
        <w:tc>
          <w:tcPr>
            <w:tcW w:w="2322" w:type="dxa"/>
            <w:vMerge/>
          </w:tcPr>
          <w:p w14:paraId="320C89FC" w14:textId="77777777" w:rsidR="00CE3467" w:rsidRPr="00990B12" w:rsidRDefault="00CE3467" w:rsidP="00776AA5">
            <w:pPr>
              <w:pStyle w:val="TAC"/>
            </w:pPr>
          </w:p>
        </w:tc>
        <w:tc>
          <w:tcPr>
            <w:tcW w:w="1926" w:type="dxa"/>
          </w:tcPr>
          <w:p w14:paraId="2616641C" w14:textId="77777777" w:rsidR="00CE3467" w:rsidRPr="00990B12" w:rsidRDefault="00CE3467" w:rsidP="00776AA5">
            <w:pPr>
              <w:pStyle w:val="TAC"/>
            </w:pPr>
            <w:r w:rsidRPr="00990B12">
              <w:t>&lt;= 1.8</w:t>
            </w:r>
          </w:p>
        </w:tc>
        <w:tc>
          <w:tcPr>
            <w:tcW w:w="1926" w:type="dxa"/>
          </w:tcPr>
          <w:p w14:paraId="440B5EAA" w14:textId="77777777" w:rsidR="00CE3467" w:rsidRPr="00990B12" w:rsidRDefault="00CE3467" w:rsidP="00776AA5">
            <w:pPr>
              <w:pStyle w:val="TAC"/>
            </w:pPr>
            <w:r w:rsidRPr="00990B12">
              <w:t>&gt; 5.04</w:t>
            </w:r>
          </w:p>
        </w:tc>
        <w:tc>
          <w:tcPr>
            <w:tcW w:w="1927" w:type="dxa"/>
          </w:tcPr>
          <w:p w14:paraId="033B6718" w14:textId="77777777" w:rsidR="00CE3467" w:rsidRPr="00990B12" w:rsidRDefault="00CE3467" w:rsidP="00776AA5">
            <w:pPr>
              <w:pStyle w:val="TAC"/>
            </w:pPr>
            <w:r w:rsidRPr="00990B12">
              <w:t>A5</w:t>
            </w:r>
          </w:p>
        </w:tc>
      </w:tr>
      <w:tr w:rsidR="00CE3467" w:rsidRPr="00990B12" w14:paraId="4C99CC4E" w14:textId="77777777" w:rsidTr="00791413">
        <w:tc>
          <w:tcPr>
            <w:tcW w:w="1359" w:type="dxa"/>
            <w:vMerge/>
          </w:tcPr>
          <w:p w14:paraId="1883D004" w14:textId="77777777" w:rsidR="00CE3467" w:rsidRPr="00990B12" w:rsidRDefault="00CE3467" w:rsidP="00776AA5">
            <w:pPr>
              <w:pStyle w:val="TAC"/>
            </w:pPr>
          </w:p>
        </w:tc>
        <w:tc>
          <w:tcPr>
            <w:tcW w:w="2322" w:type="dxa"/>
            <w:vMerge/>
          </w:tcPr>
          <w:p w14:paraId="13CFD883" w14:textId="77777777" w:rsidR="00CE3467" w:rsidRPr="00990B12" w:rsidRDefault="00CE3467" w:rsidP="00776AA5">
            <w:pPr>
              <w:pStyle w:val="TAC"/>
            </w:pPr>
          </w:p>
        </w:tc>
        <w:tc>
          <w:tcPr>
            <w:tcW w:w="1926" w:type="dxa"/>
          </w:tcPr>
          <w:p w14:paraId="27B1CFC4" w14:textId="77777777" w:rsidR="00CE3467" w:rsidRPr="00990B12" w:rsidRDefault="00CE3467" w:rsidP="00776AA5">
            <w:pPr>
              <w:pStyle w:val="TAC"/>
            </w:pPr>
            <w:r w:rsidRPr="00990B12">
              <w:t xml:space="preserve">&gt; 7.2 </w:t>
            </w:r>
          </w:p>
        </w:tc>
        <w:tc>
          <w:tcPr>
            <w:tcW w:w="1926" w:type="dxa"/>
          </w:tcPr>
          <w:p w14:paraId="6B7C5231" w14:textId="77777777" w:rsidR="00CE3467" w:rsidRPr="00990B12" w:rsidRDefault="00CE3467" w:rsidP="00776AA5">
            <w:pPr>
              <w:pStyle w:val="TAC"/>
            </w:pPr>
            <w:r w:rsidRPr="00990B12">
              <w:t>&gt; 0</w:t>
            </w:r>
          </w:p>
        </w:tc>
        <w:tc>
          <w:tcPr>
            <w:tcW w:w="1927" w:type="dxa"/>
          </w:tcPr>
          <w:p w14:paraId="1B6A004A" w14:textId="77777777" w:rsidR="00CE3467" w:rsidRPr="00990B12" w:rsidRDefault="00CE3467" w:rsidP="00776AA5">
            <w:pPr>
              <w:pStyle w:val="TAC"/>
            </w:pPr>
            <w:r w:rsidRPr="00990B12">
              <w:t>A6</w:t>
            </w:r>
          </w:p>
        </w:tc>
      </w:tr>
      <w:tr w:rsidR="00CE3467" w:rsidRPr="00990B12" w14:paraId="69B9C2E5" w14:textId="77777777" w:rsidTr="00791413">
        <w:tc>
          <w:tcPr>
            <w:tcW w:w="1359" w:type="dxa"/>
            <w:vMerge/>
          </w:tcPr>
          <w:p w14:paraId="433FB9BB" w14:textId="77777777" w:rsidR="00CE3467" w:rsidRPr="00990B12" w:rsidRDefault="00CE3467" w:rsidP="00776AA5">
            <w:pPr>
              <w:pStyle w:val="TAC"/>
            </w:pPr>
          </w:p>
        </w:tc>
        <w:tc>
          <w:tcPr>
            <w:tcW w:w="2322" w:type="dxa"/>
            <w:vMerge/>
          </w:tcPr>
          <w:p w14:paraId="7EC51C43" w14:textId="77777777" w:rsidR="00CE3467" w:rsidRPr="00990B12" w:rsidRDefault="00CE3467" w:rsidP="00776AA5">
            <w:pPr>
              <w:pStyle w:val="TAC"/>
            </w:pPr>
          </w:p>
        </w:tc>
        <w:tc>
          <w:tcPr>
            <w:tcW w:w="1926" w:type="dxa"/>
          </w:tcPr>
          <w:p w14:paraId="6ADA34AB" w14:textId="77777777" w:rsidR="00CE3467" w:rsidRPr="00990B12" w:rsidRDefault="00CE3467" w:rsidP="00776AA5">
            <w:pPr>
              <w:pStyle w:val="TAC"/>
            </w:pPr>
            <w:r w:rsidRPr="00990B12">
              <w:t>&gt; 1.8</w:t>
            </w:r>
          </w:p>
        </w:tc>
        <w:tc>
          <w:tcPr>
            <w:tcW w:w="1926" w:type="dxa"/>
          </w:tcPr>
          <w:p w14:paraId="5023678D" w14:textId="77777777" w:rsidR="00CE3467" w:rsidRPr="00990B12" w:rsidRDefault="00CE3467" w:rsidP="00776AA5">
            <w:pPr>
              <w:pStyle w:val="TAC"/>
            </w:pPr>
            <w:r w:rsidRPr="00990B12">
              <w:t>&gt;= 2.88</w:t>
            </w:r>
          </w:p>
        </w:tc>
        <w:tc>
          <w:tcPr>
            <w:tcW w:w="1927" w:type="dxa"/>
          </w:tcPr>
          <w:p w14:paraId="7948678F" w14:textId="77777777" w:rsidR="00CE3467" w:rsidRPr="00990B12" w:rsidRDefault="00CE3467" w:rsidP="00776AA5">
            <w:pPr>
              <w:pStyle w:val="TAC"/>
            </w:pPr>
            <w:r w:rsidRPr="00990B12">
              <w:t>A2</w:t>
            </w:r>
          </w:p>
        </w:tc>
      </w:tr>
      <w:tr w:rsidR="00CE3467" w:rsidRPr="00990B12" w14:paraId="2A658512" w14:textId="77777777" w:rsidTr="00791413">
        <w:tc>
          <w:tcPr>
            <w:tcW w:w="1359" w:type="dxa"/>
            <w:vMerge/>
          </w:tcPr>
          <w:p w14:paraId="1676C567" w14:textId="77777777" w:rsidR="00CE3467" w:rsidRPr="00990B12" w:rsidRDefault="00CE3467" w:rsidP="00776AA5">
            <w:pPr>
              <w:pStyle w:val="TAC"/>
            </w:pPr>
          </w:p>
        </w:tc>
        <w:tc>
          <w:tcPr>
            <w:tcW w:w="2322" w:type="dxa"/>
            <w:vMerge w:val="restart"/>
          </w:tcPr>
          <w:p w14:paraId="657FBDB5" w14:textId="77777777" w:rsidR="00CE3467" w:rsidRPr="00990B12" w:rsidRDefault="00CE3467" w:rsidP="00776AA5">
            <w:pPr>
              <w:pStyle w:val="TAC"/>
            </w:pPr>
            <w:r w:rsidRPr="00990B12">
              <w:t>1620.1 &lt;= fc &lt; 1621.5</w:t>
            </w:r>
          </w:p>
        </w:tc>
        <w:tc>
          <w:tcPr>
            <w:tcW w:w="1926" w:type="dxa"/>
          </w:tcPr>
          <w:p w14:paraId="709DB8EB" w14:textId="77777777" w:rsidR="00CE3467" w:rsidRPr="00990B12" w:rsidRDefault="00CE3467" w:rsidP="00776AA5">
            <w:pPr>
              <w:pStyle w:val="TAC"/>
            </w:pPr>
          </w:p>
        </w:tc>
        <w:tc>
          <w:tcPr>
            <w:tcW w:w="1926" w:type="dxa"/>
          </w:tcPr>
          <w:p w14:paraId="6DCC0C59" w14:textId="77777777" w:rsidR="00CE3467" w:rsidRPr="00990B12" w:rsidRDefault="00CE3467" w:rsidP="00776AA5">
            <w:pPr>
              <w:pStyle w:val="TAC"/>
            </w:pPr>
            <w:r w:rsidRPr="00990B12">
              <w:t>&lt;= 6.48</w:t>
            </w:r>
          </w:p>
        </w:tc>
        <w:tc>
          <w:tcPr>
            <w:tcW w:w="1927" w:type="dxa"/>
          </w:tcPr>
          <w:p w14:paraId="4802B1A3" w14:textId="77777777" w:rsidR="00CE3467" w:rsidRPr="00990B12" w:rsidRDefault="00CE3467" w:rsidP="00776AA5">
            <w:pPr>
              <w:pStyle w:val="TAC"/>
            </w:pPr>
            <w:r w:rsidRPr="00990B12">
              <w:t>A6</w:t>
            </w:r>
          </w:p>
        </w:tc>
      </w:tr>
      <w:tr w:rsidR="00CE3467" w:rsidRPr="00990B12" w14:paraId="4319BEB9" w14:textId="77777777" w:rsidTr="00791413">
        <w:tc>
          <w:tcPr>
            <w:tcW w:w="1359" w:type="dxa"/>
            <w:vMerge/>
          </w:tcPr>
          <w:p w14:paraId="13AEC8A0" w14:textId="77777777" w:rsidR="00CE3467" w:rsidRPr="00990B12" w:rsidRDefault="00CE3467" w:rsidP="00776AA5">
            <w:pPr>
              <w:pStyle w:val="TAC"/>
            </w:pPr>
          </w:p>
        </w:tc>
        <w:tc>
          <w:tcPr>
            <w:tcW w:w="2322" w:type="dxa"/>
            <w:vMerge/>
          </w:tcPr>
          <w:p w14:paraId="335367BC" w14:textId="77777777" w:rsidR="00CE3467" w:rsidRPr="00990B12" w:rsidRDefault="00CE3467" w:rsidP="00776AA5">
            <w:pPr>
              <w:pStyle w:val="TAC"/>
            </w:pPr>
          </w:p>
        </w:tc>
        <w:tc>
          <w:tcPr>
            <w:tcW w:w="1926" w:type="dxa"/>
          </w:tcPr>
          <w:p w14:paraId="21BF6753" w14:textId="77777777" w:rsidR="00CE3467" w:rsidRPr="00990B12" w:rsidRDefault="00CE3467" w:rsidP="00776AA5">
            <w:pPr>
              <w:pStyle w:val="TAC"/>
            </w:pPr>
            <w:r w:rsidRPr="00990B12">
              <w:t>&lt;= 0.36</w:t>
            </w:r>
          </w:p>
        </w:tc>
        <w:tc>
          <w:tcPr>
            <w:tcW w:w="1926" w:type="dxa"/>
          </w:tcPr>
          <w:p w14:paraId="46EB8E54" w14:textId="77777777" w:rsidR="00CE3467" w:rsidRPr="00990B12" w:rsidRDefault="00CE3467" w:rsidP="00776AA5">
            <w:pPr>
              <w:pStyle w:val="TAC"/>
            </w:pPr>
            <w:r w:rsidRPr="00990B12">
              <w:t>&lt;= 0.36</w:t>
            </w:r>
          </w:p>
        </w:tc>
        <w:tc>
          <w:tcPr>
            <w:tcW w:w="1927" w:type="dxa"/>
          </w:tcPr>
          <w:p w14:paraId="55C008AD" w14:textId="77777777" w:rsidR="00CE3467" w:rsidRPr="00990B12" w:rsidRDefault="00CE3467" w:rsidP="00776AA5">
            <w:pPr>
              <w:pStyle w:val="TAC"/>
            </w:pPr>
            <w:r w:rsidRPr="00990B12">
              <w:t>A1</w:t>
            </w:r>
          </w:p>
        </w:tc>
      </w:tr>
      <w:tr w:rsidR="00CE3467" w:rsidRPr="00990B12" w14:paraId="58998C6B" w14:textId="76AAA4F1" w:rsidTr="00791413">
        <w:tc>
          <w:tcPr>
            <w:tcW w:w="1359" w:type="dxa"/>
            <w:tcBorders>
              <w:bottom w:val="single" w:sz="4" w:space="0" w:color="auto"/>
            </w:tcBorders>
          </w:tcPr>
          <w:p w14:paraId="4DB68BEF" w14:textId="65D0E4F3" w:rsidR="00CE3467" w:rsidRPr="00990B12" w:rsidRDefault="00CE3467" w:rsidP="00776AA5">
            <w:pPr>
              <w:pStyle w:val="TAC"/>
            </w:pPr>
          </w:p>
        </w:tc>
        <w:tc>
          <w:tcPr>
            <w:tcW w:w="2322" w:type="dxa"/>
          </w:tcPr>
          <w:p w14:paraId="6F2329A9" w14:textId="121E004C" w:rsidR="00CE3467" w:rsidRPr="00990B12" w:rsidRDefault="00CE3467" w:rsidP="00776AA5">
            <w:pPr>
              <w:pStyle w:val="TAC"/>
            </w:pPr>
            <w:r w:rsidRPr="00990B12">
              <w:t>fc = 1621.5</w:t>
            </w:r>
          </w:p>
        </w:tc>
        <w:tc>
          <w:tcPr>
            <w:tcW w:w="1926" w:type="dxa"/>
          </w:tcPr>
          <w:p w14:paraId="3302306E" w14:textId="23FE1B6F" w:rsidR="00CE3467" w:rsidRPr="00990B12" w:rsidRDefault="00CE3467" w:rsidP="00776AA5">
            <w:pPr>
              <w:pStyle w:val="TAC"/>
            </w:pPr>
          </w:p>
        </w:tc>
        <w:tc>
          <w:tcPr>
            <w:tcW w:w="1926" w:type="dxa"/>
          </w:tcPr>
          <w:p w14:paraId="7608C57F" w14:textId="52BDE8CE" w:rsidR="00CE3467" w:rsidRPr="00990B12" w:rsidRDefault="00CE3467" w:rsidP="00776AA5">
            <w:pPr>
              <w:pStyle w:val="TAC"/>
            </w:pPr>
            <w:r w:rsidRPr="00990B12">
              <w:t>&gt;= 7.2</w:t>
            </w:r>
          </w:p>
        </w:tc>
        <w:tc>
          <w:tcPr>
            <w:tcW w:w="1927" w:type="dxa"/>
          </w:tcPr>
          <w:p w14:paraId="498D9BA9" w14:textId="3C3FCD10" w:rsidR="00CE3467" w:rsidRPr="00990B12" w:rsidRDefault="00CE3467" w:rsidP="00776AA5">
            <w:pPr>
              <w:pStyle w:val="TAC"/>
            </w:pPr>
            <w:r w:rsidRPr="00990B12">
              <w:t>A1</w:t>
            </w:r>
          </w:p>
        </w:tc>
      </w:tr>
      <w:tr w:rsidR="00CE3467" w:rsidRPr="00990B12" w14:paraId="3C71EB57" w14:textId="77777777" w:rsidTr="00791413">
        <w:tc>
          <w:tcPr>
            <w:tcW w:w="1359" w:type="dxa"/>
            <w:vMerge w:val="restart"/>
            <w:tcBorders>
              <w:top w:val="nil"/>
            </w:tcBorders>
          </w:tcPr>
          <w:p w14:paraId="15ACBF8A" w14:textId="39FAD89B" w:rsidR="00CE3467" w:rsidRPr="00990B12" w:rsidRDefault="00CE3467" w:rsidP="00776AA5">
            <w:pPr>
              <w:pStyle w:val="TAC"/>
            </w:pPr>
            <w:r w:rsidRPr="00990B12">
              <w:t>15MHz</w:t>
            </w:r>
          </w:p>
        </w:tc>
        <w:tc>
          <w:tcPr>
            <w:tcW w:w="2322" w:type="dxa"/>
            <w:vMerge w:val="restart"/>
          </w:tcPr>
          <w:p w14:paraId="1F3CBC5E" w14:textId="77777777" w:rsidR="00CE3467" w:rsidRPr="00990B12" w:rsidRDefault="00CE3467" w:rsidP="00776AA5">
            <w:pPr>
              <w:pStyle w:val="TAC"/>
            </w:pPr>
            <w:r w:rsidRPr="00990B12">
              <w:t>all</w:t>
            </w:r>
          </w:p>
        </w:tc>
        <w:tc>
          <w:tcPr>
            <w:tcW w:w="1926" w:type="dxa"/>
          </w:tcPr>
          <w:p w14:paraId="78133491" w14:textId="77777777" w:rsidR="00CE3467" w:rsidRPr="00990B12" w:rsidRDefault="00CE3467" w:rsidP="00776AA5">
            <w:pPr>
              <w:pStyle w:val="TAC"/>
            </w:pPr>
            <w:r w:rsidRPr="00990B12">
              <w:t>&lt;= 3.6</w:t>
            </w:r>
          </w:p>
        </w:tc>
        <w:tc>
          <w:tcPr>
            <w:tcW w:w="1926" w:type="dxa"/>
          </w:tcPr>
          <w:p w14:paraId="13D49763" w14:textId="77777777" w:rsidR="00CE3467" w:rsidRPr="00990B12" w:rsidRDefault="00CE3467" w:rsidP="00776AA5">
            <w:pPr>
              <w:pStyle w:val="TAC"/>
            </w:pPr>
            <w:r w:rsidRPr="00990B12">
              <w:t>&lt;= 5.04</w:t>
            </w:r>
          </w:p>
        </w:tc>
        <w:tc>
          <w:tcPr>
            <w:tcW w:w="1927" w:type="dxa"/>
          </w:tcPr>
          <w:p w14:paraId="5DC07C6B" w14:textId="77777777" w:rsidR="00CE3467" w:rsidRPr="00990B12" w:rsidRDefault="00CE3467" w:rsidP="00776AA5">
            <w:pPr>
              <w:pStyle w:val="TAC"/>
            </w:pPr>
            <w:r w:rsidRPr="00990B12">
              <w:t>A4</w:t>
            </w:r>
          </w:p>
        </w:tc>
      </w:tr>
      <w:tr w:rsidR="00CE3467" w:rsidRPr="00990B12" w14:paraId="0ECF7112" w14:textId="77777777" w:rsidTr="00791413">
        <w:tc>
          <w:tcPr>
            <w:tcW w:w="1359" w:type="dxa"/>
            <w:vMerge/>
          </w:tcPr>
          <w:p w14:paraId="795E339B" w14:textId="77777777" w:rsidR="00CE3467" w:rsidRPr="00990B12" w:rsidRDefault="00CE3467" w:rsidP="00776AA5">
            <w:pPr>
              <w:pStyle w:val="TAC"/>
            </w:pPr>
          </w:p>
        </w:tc>
        <w:tc>
          <w:tcPr>
            <w:tcW w:w="2322" w:type="dxa"/>
            <w:vMerge/>
          </w:tcPr>
          <w:p w14:paraId="2DEEBAB2" w14:textId="77777777" w:rsidR="00CE3467" w:rsidRPr="00990B12" w:rsidRDefault="00CE3467" w:rsidP="00776AA5">
            <w:pPr>
              <w:pStyle w:val="TAC"/>
            </w:pPr>
          </w:p>
        </w:tc>
        <w:tc>
          <w:tcPr>
            <w:tcW w:w="1926" w:type="dxa"/>
          </w:tcPr>
          <w:p w14:paraId="3A7CFC08" w14:textId="77777777" w:rsidR="00CE3467" w:rsidRPr="00990B12" w:rsidRDefault="00CE3467" w:rsidP="00776AA5">
            <w:pPr>
              <w:pStyle w:val="TAC"/>
            </w:pPr>
            <w:r w:rsidRPr="00990B12">
              <w:t>&lt;= 3.6</w:t>
            </w:r>
          </w:p>
        </w:tc>
        <w:tc>
          <w:tcPr>
            <w:tcW w:w="1926" w:type="dxa"/>
          </w:tcPr>
          <w:p w14:paraId="67DD8FAD" w14:textId="77777777" w:rsidR="00CE3467" w:rsidRPr="00990B12" w:rsidRDefault="00CE3467" w:rsidP="00776AA5">
            <w:pPr>
              <w:pStyle w:val="TAC"/>
            </w:pPr>
            <w:r w:rsidRPr="00990B12">
              <w:t>&gt; 5.04</w:t>
            </w:r>
          </w:p>
        </w:tc>
        <w:tc>
          <w:tcPr>
            <w:tcW w:w="1927" w:type="dxa"/>
          </w:tcPr>
          <w:p w14:paraId="39DDD8B5" w14:textId="77777777" w:rsidR="00CE3467" w:rsidRPr="00990B12" w:rsidRDefault="00CE3467" w:rsidP="00776AA5">
            <w:pPr>
              <w:pStyle w:val="TAC"/>
            </w:pPr>
            <w:r w:rsidRPr="00990B12">
              <w:t>A5</w:t>
            </w:r>
          </w:p>
        </w:tc>
      </w:tr>
      <w:tr w:rsidR="00CE3467" w:rsidRPr="00990B12" w14:paraId="70C75F01" w14:textId="77777777" w:rsidTr="00791413">
        <w:tc>
          <w:tcPr>
            <w:tcW w:w="1359" w:type="dxa"/>
            <w:vMerge/>
          </w:tcPr>
          <w:p w14:paraId="473186CC" w14:textId="77777777" w:rsidR="00CE3467" w:rsidRPr="00990B12" w:rsidRDefault="00CE3467" w:rsidP="00776AA5">
            <w:pPr>
              <w:pStyle w:val="TAC"/>
            </w:pPr>
          </w:p>
        </w:tc>
        <w:tc>
          <w:tcPr>
            <w:tcW w:w="2322" w:type="dxa"/>
            <w:vMerge/>
          </w:tcPr>
          <w:p w14:paraId="520D0FFB" w14:textId="77777777" w:rsidR="00CE3467" w:rsidRPr="00990B12" w:rsidRDefault="00CE3467" w:rsidP="00776AA5">
            <w:pPr>
              <w:pStyle w:val="TAC"/>
            </w:pPr>
          </w:p>
        </w:tc>
        <w:tc>
          <w:tcPr>
            <w:tcW w:w="1926" w:type="dxa"/>
          </w:tcPr>
          <w:p w14:paraId="5A2B0226" w14:textId="77777777" w:rsidR="00CE3467" w:rsidRPr="00990B12" w:rsidRDefault="00CE3467" w:rsidP="00776AA5">
            <w:pPr>
              <w:pStyle w:val="TAC"/>
            </w:pPr>
            <w:r w:rsidRPr="00990B12">
              <w:t>&gt; 10.44</w:t>
            </w:r>
          </w:p>
        </w:tc>
        <w:tc>
          <w:tcPr>
            <w:tcW w:w="1926" w:type="dxa"/>
          </w:tcPr>
          <w:p w14:paraId="3EFE5036" w14:textId="77777777" w:rsidR="00CE3467" w:rsidRPr="00990B12" w:rsidRDefault="00CE3467" w:rsidP="00776AA5">
            <w:pPr>
              <w:pStyle w:val="TAC"/>
            </w:pPr>
          </w:p>
        </w:tc>
        <w:tc>
          <w:tcPr>
            <w:tcW w:w="1927" w:type="dxa"/>
          </w:tcPr>
          <w:p w14:paraId="3D57EA61" w14:textId="77777777" w:rsidR="00CE3467" w:rsidRPr="00990B12" w:rsidRDefault="00CE3467" w:rsidP="00776AA5">
            <w:pPr>
              <w:pStyle w:val="TAC"/>
            </w:pPr>
            <w:r w:rsidRPr="00990B12">
              <w:t>A6</w:t>
            </w:r>
          </w:p>
        </w:tc>
      </w:tr>
      <w:tr w:rsidR="00CE3467" w:rsidRPr="00990B12" w14:paraId="3B99403D" w14:textId="77777777" w:rsidTr="00791413">
        <w:tc>
          <w:tcPr>
            <w:tcW w:w="1359" w:type="dxa"/>
            <w:vMerge/>
          </w:tcPr>
          <w:p w14:paraId="2B94AC6A" w14:textId="77777777" w:rsidR="00CE3467" w:rsidRPr="00990B12" w:rsidRDefault="00CE3467" w:rsidP="00776AA5">
            <w:pPr>
              <w:pStyle w:val="TAC"/>
            </w:pPr>
          </w:p>
        </w:tc>
        <w:tc>
          <w:tcPr>
            <w:tcW w:w="2322" w:type="dxa"/>
            <w:vMerge/>
          </w:tcPr>
          <w:p w14:paraId="01A72C83" w14:textId="77777777" w:rsidR="00CE3467" w:rsidRPr="00990B12" w:rsidRDefault="00CE3467" w:rsidP="00776AA5">
            <w:pPr>
              <w:pStyle w:val="TAC"/>
            </w:pPr>
          </w:p>
        </w:tc>
        <w:tc>
          <w:tcPr>
            <w:tcW w:w="1926" w:type="dxa"/>
          </w:tcPr>
          <w:p w14:paraId="05635471" w14:textId="77777777" w:rsidR="00CE3467" w:rsidRPr="00990B12" w:rsidRDefault="00CE3467" w:rsidP="00776AA5">
            <w:pPr>
              <w:pStyle w:val="TAC"/>
            </w:pPr>
            <w:r w:rsidRPr="00990B12">
              <w:t>&gt; 3.6</w:t>
            </w:r>
          </w:p>
        </w:tc>
        <w:tc>
          <w:tcPr>
            <w:tcW w:w="1926" w:type="dxa"/>
          </w:tcPr>
          <w:p w14:paraId="4EAB2507" w14:textId="77777777" w:rsidR="00CE3467" w:rsidRPr="00990B12" w:rsidRDefault="00CE3467" w:rsidP="00776AA5">
            <w:pPr>
              <w:pStyle w:val="TAC"/>
            </w:pPr>
            <w:r w:rsidRPr="00990B12">
              <w:t>&gt;= 4.32</w:t>
            </w:r>
          </w:p>
        </w:tc>
        <w:tc>
          <w:tcPr>
            <w:tcW w:w="1927" w:type="dxa"/>
          </w:tcPr>
          <w:p w14:paraId="16B868CD" w14:textId="77777777" w:rsidR="00CE3467" w:rsidRPr="00990B12" w:rsidRDefault="00CE3467" w:rsidP="00776AA5">
            <w:pPr>
              <w:pStyle w:val="TAC"/>
            </w:pPr>
            <w:r w:rsidRPr="00990B12">
              <w:t>A2</w:t>
            </w:r>
          </w:p>
        </w:tc>
      </w:tr>
    </w:tbl>
    <w:p w14:paraId="01422DBE" w14:textId="77777777" w:rsidR="00CE3467" w:rsidRPr="00990B12" w:rsidRDefault="00CE3467" w:rsidP="00CE3467"/>
    <w:p w14:paraId="62E193BC" w14:textId="77777777" w:rsidR="00CE3467" w:rsidRPr="00990B12" w:rsidRDefault="00CE3467" w:rsidP="00CE3467">
      <w:pPr>
        <w:pStyle w:val="TH"/>
      </w:pPr>
      <w:r w:rsidRPr="00990B12">
        <w:t>Table 6.2.3.3.2-2: A-MPR for NS_03N</w:t>
      </w:r>
    </w:p>
    <w:tbl>
      <w:tblPr>
        <w:tblStyle w:val="aff"/>
        <w:tblW w:w="0" w:type="auto"/>
        <w:tblLook w:val="04A0" w:firstRow="1" w:lastRow="0" w:firstColumn="1" w:lastColumn="0" w:noHBand="0" w:noVBand="1"/>
      </w:tblPr>
      <w:tblGrid>
        <w:gridCol w:w="1317"/>
        <w:gridCol w:w="1540"/>
        <w:gridCol w:w="1177"/>
        <w:gridCol w:w="1177"/>
        <w:gridCol w:w="1177"/>
        <w:gridCol w:w="1080"/>
        <w:gridCol w:w="1080"/>
        <w:gridCol w:w="1080"/>
      </w:tblGrid>
      <w:tr w:rsidR="00CE3467" w:rsidRPr="00990B12" w14:paraId="0CC69342" w14:textId="77777777" w:rsidTr="00776AA5">
        <w:tc>
          <w:tcPr>
            <w:tcW w:w="1317" w:type="dxa"/>
          </w:tcPr>
          <w:p w14:paraId="02ED789B" w14:textId="77777777" w:rsidR="00CE3467" w:rsidRPr="00990B12" w:rsidRDefault="00CE3467" w:rsidP="00776AA5">
            <w:pPr>
              <w:pStyle w:val="TAH"/>
            </w:pPr>
            <w:bookmarkStart w:id="59" w:name="_Toc155382149"/>
          </w:p>
        </w:tc>
        <w:tc>
          <w:tcPr>
            <w:tcW w:w="1540" w:type="dxa"/>
          </w:tcPr>
          <w:p w14:paraId="6B388110" w14:textId="77777777" w:rsidR="00CE3467" w:rsidRPr="00990B12" w:rsidRDefault="00CE3467" w:rsidP="00776AA5">
            <w:pPr>
              <w:pStyle w:val="TAH"/>
            </w:pPr>
            <w:r w:rsidRPr="00990B12">
              <w:t>Modulation</w:t>
            </w:r>
          </w:p>
        </w:tc>
        <w:tc>
          <w:tcPr>
            <w:tcW w:w="1177" w:type="dxa"/>
          </w:tcPr>
          <w:p w14:paraId="71BC29D7" w14:textId="77777777" w:rsidR="00CE3467" w:rsidRPr="00990B12" w:rsidRDefault="00CE3467" w:rsidP="00776AA5">
            <w:pPr>
              <w:pStyle w:val="TAH"/>
            </w:pPr>
            <w:r w:rsidRPr="00990B12">
              <w:t>A1</w:t>
            </w:r>
          </w:p>
        </w:tc>
        <w:tc>
          <w:tcPr>
            <w:tcW w:w="1177" w:type="dxa"/>
          </w:tcPr>
          <w:p w14:paraId="5A9E0495" w14:textId="77777777" w:rsidR="00CE3467" w:rsidRPr="00990B12" w:rsidRDefault="00CE3467" w:rsidP="00776AA5">
            <w:pPr>
              <w:pStyle w:val="TAH"/>
            </w:pPr>
            <w:r w:rsidRPr="00990B12">
              <w:t>A2</w:t>
            </w:r>
          </w:p>
        </w:tc>
        <w:tc>
          <w:tcPr>
            <w:tcW w:w="1177" w:type="dxa"/>
          </w:tcPr>
          <w:p w14:paraId="7B229C1F" w14:textId="77777777" w:rsidR="00CE3467" w:rsidRPr="00990B12" w:rsidRDefault="00CE3467" w:rsidP="00776AA5">
            <w:pPr>
              <w:pStyle w:val="TAH"/>
            </w:pPr>
            <w:r w:rsidRPr="00990B12">
              <w:t>A3</w:t>
            </w:r>
          </w:p>
        </w:tc>
        <w:tc>
          <w:tcPr>
            <w:tcW w:w="1080" w:type="dxa"/>
          </w:tcPr>
          <w:p w14:paraId="79CC42DA" w14:textId="77777777" w:rsidR="00CE3467" w:rsidRPr="00990B12" w:rsidRDefault="00CE3467" w:rsidP="00776AA5">
            <w:pPr>
              <w:pStyle w:val="TAH"/>
            </w:pPr>
            <w:r w:rsidRPr="00990B12">
              <w:t>A4</w:t>
            </w:r>
          </w:p>
        </w:tc>
        <w:tc>
          <w:tcPr>
            <w:tcW w:w="1080" w:type="dxa"/>
          </w:tcPr>
          <w:p w14:paraId="2C2D8D1F" w14:textId="77777777" w:rsidR="00CE3467" w:rsidRPr="00990B12" w:rsidRDefault="00CE3467" w:rsidP="00776AA5">
            <w:pPr>
              <w:pStyle w:val="TAH"/>
            </w:pPr>
            <w:r w:rsidRPr="00990B12">
              <w:t>A5</w:t>
            </w:r>
          </w:p>
        </w:tc>
        <w:tc>
          <w:tcPr>
            <w:tcW w:w="1080" w:type="dxa"/>
          </w:tcPr>
          <w:p w14:paraId="6A8BB5B3" w14:textId="77777777" w:rsidR="00CE3467" w:rsidRPr="00990B12" w:rsidRDefault="00CE3467" w:rsidP="00776AA5">
            <w:pPr>
              <w:pStyle w:val="TAH"/>
            </w:pPr>
            <w:r w:rsidRPr="00990B12">
              <w:t>A6</w:t>
            </w:r>
          </w:p>
        </w:tc>
      </w:tr>
      <w:tr w:rsidR="00CE3467" w:rsidRPr="00990B12" w14:paraId="3BF90A0B" w14:textId="77777777" w:rsidTr="00776AA5">
        <w:tc>
          <w:tcPr>
            <w:tcW w:w="1317" w:type="dxa"/>
            <w:vMerge w:val="restart"/>
          </w:tcPr>
          <w:p w14:paraId="390C0ECA" w14:textId="77777777" w:rsidR="00CE3467" w:rsidRPr="00990B12" w:rsidRDefault="00CE3467" w:rsidP="00776AA5">
            <w:pPr>
              <w:pStyle w:val="TAC"/>
            </w:pPr>
            <w:r w:rsidRPr="00990B12">
              <w:t>DFT-s-OFDM</w:t>
            </w:r>
          </w:p>
        </w:tc>
        <w:tc>
          <w:tcPr>
            <w:tcW w:w="1540" w:type="dxa"/>
          </w:tcPr>
          <w:p w14:paraId="1EA01D9F" w14:textId="77777777" w:rsidR="00CE3467" w:rsidRPr="00990B12" w:rsidRDefault="00CE3467" w:rsidP="00776AA5">
            <w:pPr>
              <w:pStyle w:val="TAC"/>
            </w:pPr>
            <w:r w:rsidRPr="00990B12">
              <w:t>Pi/2 BPSK</w:t>
            </w:r>
          </w:p>
        </w:tc>
        <w:tc>
          <w:tcPr>
            <w:tcW w:w="1177" w:type="dxa"/>
          </w:tcPr>
          <w:p w14:paraId="7F9D261D" w14:textId="77777777" w:rsidR="00CE3467" w:rsidRPr="00990B12" w:rsidRDefault="00CE3467" w:rsidP="00776AA5">
            <w:pPr>
              <w:pStyle w:val="TAC"/>
            </w:pPr>
            <w:r w:rsidRPr="00990B12">
              <w:t>2.5</w:t>
            </w:r>
          </w:p>
        </w:tc>
        <w:tc>
          <w:tcPr>
            <w:tcW w:w="1177" w:type="dxa"/>
          </w:tcPr>
          <w:p w14:paraId="4ACC2012" w14:textId="77777777" w:rsidR="00CE3467" w:rsidRPr="00990B12" w:rsidRDefault="00CE3467" w:rsidP="00776AA5">
            <w:pPr>
              <w:pStyle w:val="TAC"/>
            </w:pPr>
            <w:r w:rsidRPr="00990B12">
              <w:t>3.0</w:t>
            </w:r>
          </w:p>
        </w:tc>
        <w:tc>
          <w:tcPr>
            <w:tcW w:w="1177" w:type="dxa"/>
          </w:tcPr>
          <w:p w14:paraId="13F71DFF" w14:textId="77777777" w:rsidR="00CE3467" w:rsidRPr="00990B12" w:rsidRDefault="00CE3467" w:rsidP="00776AA5">
            <w:pPr>
              <w:pStyle w:val="TAC"/>
            </w:pPr>
            <w:r w:rsidRPr="00990B12">
              <w:t>1.0</w:t>
            </w:r>
          </w:p>
        </w:tc>
        <w:tc>
          <w:tcPr>
            <w:tcW w:w="1080" w:type="dxa"/>
          </w:tcPr>
          <w:p w14:paraId="0A466FBF" w14:textId="77777777" w:rsidR="00CE3467" w:rsidRPr="00990B12" w:rsidRDefault="00CE3467" w:rsidP="00776AA5">
            <w:pPr>
              <w:pStyle w:val="TAC"/>
            </w:pPr>
            <w:r w:rsidRPr="00990B12">
              <w:t>4.0</w:t>
            </w:r>
          </w:p>
        </w:tc>
        <w:tc>
          <w:tcPr>
            <w:tcW w:w="1080" w:type="dxa"/>
          </w:tcPr>
          <w:p w14:paraId="4B399707" w14:textId="77777777" w:rsidR="00CE3467" w:rsidRPr="00990B12" w:rsidRDefault="00CE3467" w:rsidP="00776AA5">
            <w:pPr>
              <w:pStyle w:val="TAC"/>
            </w:pPr>
            <w:r w:rsidRPr="00990B12">
              <w:t>6.5</w:t>
            </w:r>
          </w:p>
        </w:tc>
        <w:tc>
          <w:tcPr>
            <w:tcW w:w="1080" w:type="dxa"/>
          </w:tcPr>
          <w:p w14:paraId="7B63BA8F" w14:textId="77777777" w:rsidR="00CE3467" w:rsidRPr="00990B12" w:rsidRDefault="00CE3467" w:rsidP="00776AA5">
            <w:pPr>
              <w:pStyle w:val="TAC"/>
            </w:pPr>
            <w:r w:rsidRPr="00990B12">
              <w:t>1.5</w:t>
            </w:r>
          </w:p>
        </w:tc>
      </w:tr>
      <w:tr w:rsidR="00CE3467" w:rsidRPr="00990B12" w14:paraId="7AD0272D" w14:textId="77777777" w:rsidTr="00776AA5">
        <w:tc>
          <w:tcPr>
            <w:tcW w:w="1317" w:type="dxa"/>
            <w:vMerge/>
          </w:tcPr>
          <w:p w14:paraId="5C0318D8" w14:textId="77777777" w:rsidR="00CE3467" w:rsidRPr="00990B12" w:rsidRDefault="00CE3467" w:rsidP="00776AA5">
            <w:pPr>
              <w:pStyle w:val="TAC"/>
            </w:pPr>
          </w:p>
        </w:tc>
        <w:tc>
          <w:tcPr>
            <w:tcW w:w="1540" w:type="dxa"/>
          </w:tcPr>
          <w:p w14:paraId="7DDCEFEE" w14:textId="77777777" w:rsidR="00CE3467" w:rsidRPr="00990B12" w:rsidRDefault="00CE3467" w:rsidP="00776AA5">
            <w:pPr>
              <w:pStyle w:val="TAC"/>
            </w:pPr>
            <w:r w:rsidRPr="00990B12">
              <w:t>QPSK</w:t>
            </w:r>
          </w:p>
        </w:tc>
        <w:tc>
          <w:tcPr>
            <w:tcW w:w="1177" w:type="dxa"/>
          </w:tcPr>
          <w:p w14:paraId="1FED7905" w14:textId="77777777" w:rsidR="00CE3467" w:rsidRPr="00990B12" w:rsidRDefault="00CE3467" w:rsidP="00776AA5">
            <w:pPr>
              <w:pStyle w:val="TAC"/>
            </w:pPr>
            <w:r w:rsidRPr="00990B12">
              <w:t>2.5</w:t>
            </w:r>
          </w:p>
        </w:tc>
        <w:tc>
          <w:tcPr>
            <w:tcW w:w="1177" w:type="dxa"/>
          </w:tcPr>
          <w:p w14:paraId="74487C85" w14:textId="77777777" w:rsidR="00CE3467" w:rsidRPr="00990B12" w:rsidRDefault="00CE3467" w:rsidP="00776AA5">
            <w:pPr>
              <w:pStyle w:val="TAC"/>
            </w:pPr>
            <w:r w:rsidRPr="00990B12">
              <w:t>4.0</w:t>
            </w:r>
          </w:p>
        </w:tc>
        <w:tc>
          <w:tcPr>
            <w:tcW w:w="1177" w:type="dxa"/>
          </w:tcPr>
          <w:p w14:paraId="1BDDF401" w14:textId="77777777" w:rsidR="00CE3467" w:rsidRPr="00990B12" w:rsidRDefault="00CE3467" w:rsidP="00776AA5">
            <w:pPr>
              <w:pStyle w:val="TAC"/>
            </w:pPr>
            <w:r w:rsidRPr="00990B12">
              <w:t>2.5</w:t>
            </w:r>
          </w:p>
        </w:tc>
        <w:tc>
          <w:tcPr>
            <w:tcW w:w="1080" w:type="dxa"/>
          </w:tcPr>
          <w:p w14:paraId="2CE67D3E" w14:textId="77777777" w:rsidR="00CE3467" w:rsidRPr="00990B12" w:rsidRDefault="00CE3467" w:rsidP="00776AA5">
            <w:pPr>
              <w:pStyle w:val="TAC"/>
            </w:pPr>
            <w:r w:rsidRPr="00990B12">
              <w:t>6.0</w:t>
            </w:r>
          </w:p>
        </w:tc>
        <w:tc>
          <w:tcPr>
            <w:tcW w:w="1080" w:type="dxa"/>
          </w:tcPr>
          <w:p w14:paraId="215F73D0" w14:textId="77777777" w:rsidR="00CE3467" w:rsidRPr="00990B12" w:rsidRDefault="00CE3467" w:rsidP="00776AA5">
            <w:pPr>
              <w:pStyle w:val="TAC"/>
            </w:pPr>
            <w:r w:rsidRPr="00990B12">
              <w:t>7.0</w:t>
            </w:r>
          </w:p>
        </w:tc>
        <w:tc>
          <w:tcPr>
            <w:tcW w:w="1080" w:type="dxa"/>
          </w:tcPr>
          <w:p w14:paraId="65EAC68E" w14:textId="77777777" w:rsidR="00CE3467" w:rsidRPr="00990B12" w:rsidRDefault="00CE3467" w:rsidP="00776AA5">
            <w:pPr>
              <w:pStyle w:val="TAC"/>
            </w:pPr>
            <w:r w:rsidRPr="00990B12">
              <w:t>2.0</w:t>
            </w:r>
          </w:p>
        </w:tc>
      </w:tr>
      <w:tr w:rsidR="00CE3467" w:rsidRPr="00990B12" w14:paraId="61897486" w14:textId="77777777" w:rsidTr="00776AA5">
        <w:tc>
          <w:tcPr>
            <w:tcW w:w="1317" w:type="dxa"/>
            <w:vMerge/>
          </w:tcPr>
          <w:p w14:paraId="1E7BD147" w14:textId="77777777" w:rsidR="00CE3467" w:rsidRPr="00990B12" w:rsidRDefault="00CE3467" w:rsidP="00776AA5">
            <w:pPr>
              <w:pStyle w:val="TAC"/>
            </w:pPr>
          </w:p>
        </w:tc>
        <w:tc>
          <w:tcPr>
            <w:tcW w:w="1540" w:type="dxa"/>
          </w:tcPr>
          <w:p w14:paraId="0F1841E0" w14:textId="77777777" w:rsidR="00CE3467" w:rsidRPr="00990B12" w:rsidRDefault="00CE3467" w:rsidP="00776AA5">
            <w:pPr>
              <w:pStyle w:val="TAC"/>
            </w:pPr>
            <w:r w:rsidRPr="00990B12">
              <w:t>16QAM</w:t>
            </w:r>
          </w:p>
        </w:tc>
        <w:tc>
          <w:tcPr>
            <w:tcW w:w="1177" w:type="dxa"/>
          </w:tcPr>
          <w:p w14:paraId="30A3E0E1" w14:textId="77777777" w:rsidR="00CE3467" w:rsidRPr="00990B12" w:rsidRDefault="00CE3467" w:rsidP="00776AA5">
            <w:pPr>
              <w:pStyle w:val="TAC"/>
            </w:pPr>
            <w:r w:rsidRPr="00990B12">
              <w:t>3.0</w:t>
            </w:r>
          </w:p>
        </w:tc>
        <w:tc>
          <w:tcPr>
            <w:tcW w:w="1177" w:type="dxa"/>
          </w:tcPr>
          <w:p w14:paraId="19F6DB8D" w14:textId="77777777" w:rsidR="00CE3467" w:rsidRPr="00990B12" w:rsidRDefault="00CE3467" w:rsidP="00776AA5">
            <w:pPr>
              <w:pStyle w:val="TAC"/>
            </w:pPr>
            <w:r w:rsidRPr="00990B12">
              <w:t>4.5</w:t>
            </w:r>
          </w:p>
        </w:tc>
        <w:tc>
          <w:tcPr>
            <w:tcW w:w="1177" w:type="dxa"/>
          </w:tcPr>
          <w:p w14:paraId="2E517276" w14:textId="77777777" w:rsidR="00CE3467" w:rsidRPr="00990B12" w:rsidRDefault="00CE3467" w:rsidP="00776AA5">
            <w:pPr>
              <w:pStyle w:val="TAC"/>
            </w:pPr>
            <w:r w:rsidRPr="00990B12">
              <w:t>3.0</w:t>
            </w:r>
          </w:p>
        </w:tc>
        <w:tc>
          <w:tcPr>
            <w:tcW w:w="1080" w:type="dxa"/>
          </w:tcPr>
          <w:p w14:paraId="05A0E23A" w14:textId="77777777" w:rsidR="00CE3467" w:rsidRPr="00990B12" w:rsidRDefault="00CE3467" w:rsidP="00776AA5">
            <w:pPr>
              <w:pStyle w:val="TAC"/>
            </w:pPr>
            <w:r w:rsidRPr="00990B12">
              <w:t>6.5</w:t>
            </w:r>
          </w:p>
        </w:tc>
        <w:tc>
          <w:tcPr>
            <w:tcW w:w="1080" w:type="dxa"/>
          </w:tcPr>
          <w:p w14:paraId="081377E2" w14:textId="77777777" w:rsidR="00CE3467" w:rsidRPr="00990B12" w:rsidRDefault="00CE3467" w:rsidP="00776AA5">
            <w:pPr>
              <w:pStyle w:val="TAC"/>
            </w:pPr>
            <w:r w:rsidRPr="00990B12">
              <w:t>7.5</w:t>
            </w:r>
          </w:p>
        </w:tc>
        <w:tc>
          <w:tcPr>
            <w:tcW w:w="1080" w:type="dxa"/>
          </w:tcPr>
          <w:p w14:paraId="6DEABE0A" w14:textId="77777777" w:rsidR="00CE3467" w:rsidRPr="00990B12" w:rsidRDefault="00CE3467" w:rsidP="00776AA5">
            <w:pPr>
              <w:pStyle w:val="TAC"/>
            </w:pPr>
            <w:r w:rsidRPr="00990B12">
              <w:t>2.5</w:t>
            </w:r>
          </w:p>
        </w:tc>
      </w:tr>
      <w:tr w:rsidR="00CE3467" w:rsidRPr="00990B12" w14:paraId="0DEE6975" w14:textId="77777777" w:rsidTr="00776AA5">
        <w:tc>
          <w:tcPr>
            <w:tcW w:w="1317" w:type="dxa"/>
            <w:vMerge/>
          </w:tcPr>
          <w:p w14:paraId="71483249" w14:textId="77777777" w:rsidR="00CE3467" w:rsidRPr="00990B12" w:rsidRDefault="00CE3467" w:rsidP="00776AA5">
            <w:pPr>
              <w:pStyle w:val="TAC"/>
            </w:pPr>
          </w:p>
        </w:tc>
        <w:tc>
          <w:tcPr>
            <w:tcW w:w="1540" w:type="dxa"/>
          </w:tcPr>
          <w:p w14:paraId="79BE1327" w14:textId="77777777" w:rsidR="00CE3467" w:rsidRPr="00990B12" w:rsidRDefault="00CE3467" w:rsidP="00776AA5">
            <w:pPr>
              <w:pStyle w:val="TAC"/>
            </w:pPr>
            <w:r w:rsidRPr="00990B12">
              <w:t>64QAM</w:t>
            </w:r>
          </w:p>
        </w:tc>
        <w:tc>
          <w:tcPr>
            <w:tcW w:w="1177" w:type="dxa"/>
          </w:tcPr>
          <w:p w14:paraId="0BF1AA18" w14:textId="77777777" w:rsidR="00CE3467" w:rsidRPr="00990B12" w:rsidRDefault="00CE3467" w:rsidP="00776AA5">
            <w:pPr>
              <w:pStyle w:val="TAC"/>
            </w:pPr>
            <w:r w:rsidRPr="00990B12">
              <w:t>3.5</w:t>
            </w:r>
          </w:p>
        </w:tc>
        <w:tc>
          <w:tcPr>
            <w:tcW w:w="1177" w:type="dxa"/>
          </w:tcPr>
          <w:p w14:paraId="511715FC" w14:textId="77777777" w:rsidR="00CE3467" w:rsidRPr="00990B12" w:rsidRDefault="00CE3467" w:rsidP="00776AA5">
            <w:pPr>
              <w:pStyle w:val="TAC"/>
            </w:pPr>
            <w:r w:rsidRPr="00990B12">
              <w:t>5</w:t>
            </w:r>
          </w:p>
        </w:tc>
        <w:tc>
          <w:tcPr>
            <w:tcW w:w="1177" w:type="dxa"/>
          </w:tcPr>
          <w:p w14:paraId="7DB35862" w14:textId="77777777" w:rsidR="00CE3467" w:rsidRPr="00990B12" w:rsidRDefault="00CE3467" w:rsidP="00776AA5">
            <w:pPr>
              <w:pStyle w:val="TAC"/>
            </w:pPr>
            <w:r w:rsidRPr="00990B12">
              <w:t>3.5</w:t>
            </w:r>
          </w:p>
        </w:tc>
        <w:tc>
          <w:tcPr>
            <w:tcW w:w="1080" w:type="dxa"/>
          </w:tcPr>
          <w:p w14:paraId="6452A0C2" w14:textId="77777777" w:rsidR="00CE3467" w:rsidRPr="00990B12" w:rsidRDefault="00CE3467" w:rsidP="00776AA5">
            <w:pPr>
              <w:pStyle w:val="TAC"/>
            </w:pPr>
            <w:r w:rsidRPr="00990B12">
              <w:t>7</w:t>
            </w:r>
          </w:p>
        </w:tc>
        <w:tc>
          <w:tcPr>
            <w:tcW w:w="1080" w:type="dxa"/>
          </w:tcPr>
          <w:p w14:paraId="50EE27BD" w14:textId="77777777" w:rsidR="00CE3467" w:rsidRPr="00990B12" w:rsidRDefault="00CE3467" w:rsidP="00776AA5">
            <w:pPr>
              <w:pStyle w:val="TAC"/>
            </w:pPr>
            <w:r w:rsidRPr="00990B12">
              <w:t>8</w:t>
            </w:r>
          </w:p>
        </w:tc>
        <w:tc>
          <w:tcPr>
            <w:tcW w:w="1080" w:type="dxa"/>
          </w:tcPr>
          <w:p w14:paraId="5B7761C3" w14:textId="77777777" w:rsidR="00CE3467" w:rsidRPr="00990B12" w:rsidRDefault="00CE3467" w:rsidP="00776AA5">
            <w:pPr>
              <w:pStyle w:val="TAC"/>
            </w:pPr>
            <w:r w:rsidRPr="00990B12">
              <w:t>3</w:t>
            </w:r>
          </w:p>
        </w:tc>
      </w:tr>
      <w:tr w:rsidR="00CE3467" w:rsidRPr="00990B12" w14:paraId="171F502E" w14:textId="77777777" w:rsidTr="00776AA5">
        <w:tc>
          <w:tcPr>
            <w:tcW w:w="1317" w:type="dxa"/>
            <w:vMerge w:val="restart"/>
          </w:tcPr>
          <w:p w14:paraId="0E506B66" w14:textId="77777777" w:rsidR="00CE3467" w:rsidRPr="00990B12" w:rsidRDefault="00CE3467" w:rsidP="00776AA5">
            <w:pPr>
              <w:pStyle w:val="TAC"/>
            </w:pPr>
            <w:r w:rsidRPr="00990B12">
              <w:t>CP-OFDM</w:t>
            </w:r>
          </w:p>
        </w:tc>
        <w:tc>
          <w:tcPr>
            <w:tcW w:w="1540" w:type="dxa"/>
          </w:tcPr>
          <w:p w14:paraId="3E34DCE1" w14:textId="77777777" w:rsidR="00CE3467" w:rsidRPr="00990B12" w:rsidRDefault="00CE3467" w:rsidP="00776AA5">
            <w:pPr>
              <w:pStyle w:val="TAC"/>
            </w:pPr>
            <w:r w:rsidRPr="00990B12">
              <w:t>QPSK</w:t>
            </w:r>
          </w:p>
        </w:tc>
        <w:tc>
          <w:tcPr>
            <w:tcW w:w="1177" w:type="dxa"/>
          </w:tcPr>
          <w:p w14:paraId="0D0A7FC1" w14:textId="77777777" w:rsidR="00CE3467" w:rsidRPr="00990B12" w:rsidRDefault="00CE3467" w:rsidP="00776AA5">
            <w:pPr>
              <w:pStyle w:val="TAC"/>
            </w:pPr>
            <w:r w:rsidRPr="00990B12">
              <w:t>3.5</w:t>
            </w:r>
          </w:p>
        </w:tc>
        <w:tc>
          <w:tcPr>
            <w:tcW w:w="1177" w:type="dxa"/>
          </w:tcPr>
          <w:p w14:paraId="66D3C4AF" w14:textId="77777777" w:rsidR="00CE3467" w:rsidRPr="00990B12" w:rsidRDefault="00CE3467" w:rsidP="00776AA5">
            <w:pPr>
              <w:pStyle w:val="TAC"/>
            </w:pPr>
            <w:r w:rsidRPr="00990B12">
              <w:t>6.0</w:t>
            </w:r>
          </w:p>
        </w:tc>
        <w:tc>
          <w:tcPr>
            <w:tcW w:w="1177" w:type="dxa"/>
          </w:tcPr>
          <w:p w14:paraId="652D68E7" w14:textId="77777777" w:rsidR="00CE3467" w:rsidRPr="00990B12" w:rsidRDefault="00CE3467" w:rsidP="00776AA5">
            <w:pPr>
              <w:pStyle w:val="TAC"/>
            </w:pPr>
            <w:r w:rsidRPr="00990B12">
              <w:t>4.0</w:t>
            </w:r>
          </w:p>
        </w:tc>
        <w:tc>
          <w:tcPr>
            <w:tcW w:w="1080" w:type="dxa"/>
          </w:tcPr>
          <w:p w14:paraId="1A1E6560" w14:textId="77777777" w:rsidR="00CE3467" w:rsidRPr="00990B12" w:rsidRDefault="00CE3467" w:rsidP="00776AA5">
            <w:pPr>
              <w:pStyle w:val="TAC"/>
            </w:pPr>
            <w:r w:rsidRPr="00990B12">
              <w:t>8.0</w:t>
            </w:r>
          </w:p>
        </w:tc>
        <w:tc>
          <w:tcPr>
            <w:tcW w:w="1080" w:type="dxa"/>
          </w:tcPr>
          <w:p w14:paraId="1B23C63B" w14:textId="77777777" w:rsidR="00CE3467" w:rsidRPr="00990B12" w:rsidRDefault="00CE3467" w:rsidP="00776AA5">
            <w:pPr>
              <w:pStyle w:val="TAC"/>
            </w:pPr>
            <w:r w:rsidRPr="00990B12">
              <w:t>10.0</w:t>
            </w:r>
          </w:p>
        </w:tc>
        <w:tc>
          <w:tcPr>
            <w:tcW w:w="1080" w:type="dxa"/>
          </w:tcPr>
          <w:p w14:paraId="46787B4F" w14:textId="77777777" w:rsidR="00CE3467" w:rsidRPr="00990B12" w:rsidRDefault="00CE3467" w:rsidP="00776AA5">
            <w:pPr>
              <w:pStyle w:val="TAC"/>
            </w:pPr>
            <w:r w:rsidRPr="00990B12">
              <w:t>4.0</w:t>
            </w:r>
          </w:p>
        </w:tc>
      </w:tr>
      <w:tr w:rsidR="00CE3467" w:rsidRPr="00990B12" w14:paraId="61E17DCD" w14:textId="77777777" w:rsidTr="00776AA5">
        <w:tc>
          <w:tcPr>
            <w:tcW w:w="1317" w:type="dxa"/>
            <w:vMerge/>
          </w:tcPr>
          <w:p w14:paraId="2753BD51" w14:textId="77777777" w:rsidR="00CE3467" w:rsidRPr="00990B12" w:rsidRDefault="00CE3467" w:rsidP="00776AA5">
            <w:pPr>
              <w:pStyle w:val="TAC"/>
            </w:pPr>
          </w:p>
        </w:tc>
        <w:tc>
          <w:tcPr>
            <w:tcW w:w="1540" w:type="dxa"/>
          </w:tcPr>
          <w:p w14:paraId="5292A6A3" w14:textId="77777777" w:rsidR="00CE3467" w:rsidRPr="00990B12" w:rsidRDefault="00CE3467" w:rsidP="00776AA5">
            <w:pPr>
              <w:pStyle w:val="TAC"/>
            </w:pPr>
            <w:r w:rsidRPr="00990B12">
              <w:t>16QAM</w:t>
            </w:r>
          </w:p>
        </w:tc>
        <w:tc>
          <w:tcPr>
            <w:tcW w:w="1177" w:type="dxa"/>
          </w:tcPr>
          <w:p w14:paraId="5F0FAFBA" w14:textId="77777777" w:rsidR="00CE3467" w:rsidRPr="00990B12" w:rsidRDefault="00CE3467" w:rsidP="00776AA5">
            <w:pPr>
              <w:pStyle w:val="TAC"/>
            </w:pPr>
            <w:r w:rsidRPr="00990B12">
              <w:t>3.5</w:t>
            </w:r>
          </w:p>
        </w:tc>
        <w:tc>
          <w:tcPr>
            <w:tcW w:w="1177" w:type="dxa"/>
          </w:tcPr>
          <w:p w14:paraId="77D55DB7" w14:textId="77777777" w:rsidR="00CE3467" w:rsidRPr="00990B12" w:rsidRDefault="00CE3467" w:rsidP="00776AA5">
            <w:pPr>
              <w:pStyle w:val="TAC"/>
            </w:pPr>
            <w:r w:rsidRPr="00990B12">
              <w:t>6.0</w:t>
            </w:r>
          </w:p>
        </w:tc>
        <w:tc>
          <w:tcPr>
            <w:tcW w:w="1177" w:type="dxa"/>
          </w:tcPr>
          <w:p w14:paraId="4F792BF1" w14:textId="77777777" w:rsidR="00CE3467" w:rsidRPr="00990B12" w:rsidRDefault="00CE3467" w:rsidP="00776AA5">
            <w:pPr>
              <w:pStyle w:val="TAC"/>
            </w:pPr>
            <w:r w:rsidRPr="00990B12">
              <w:t>4.0</w:t>
            </w:r>
          </w:p>
        </w:tc>
        <w:tc>
          <w:tcPr>
            <w:tcW w:w="1080" w:type="dxa"/>
          </w:tcPr>
          <w:p w14:paraId="76979D21" w14:textId="77777777" w:rsidR="00CE3467" w:rsidRPr="00990B12" w:rsidRDefault="00CE3467" w:rsidP="00776AA5">
            <w:pPr>
              <w:pStyle w:val="TAC"/>
            </w:pPr>
            <w:r w:rsidRPr="00990B12">
              <w:t>8.0</w:t>
            </w:r>
          </w:p>
        </w:tc>
        <w:tc>
          <w:tcPr>
            <w:tcW w:w="1080" w:type="dxa"/>
          </w:tcPr>
          <w:p w14:paraId="3174005D" w14:textId="77777777" w:rsidR="00CE3467" w:rsidRPr="00990B12" w:rsidRDefault="00CE3467" w:rsidP="00776AA5">
            <w:pPr>
              <w:pStyle w:val="TAC"/>
            </w:pPr>
            <w:r w:rsidRPr="00990B12">
              <w:t>10.0</w:t>
            </w:r>
          </w:p>
        </w:tc>
        <w:tc>
          <w:tcPr>
            <w:tcW w:w="1080" w:type="dxa"/>
          </w:tcPr>
          <w:p w14:paraId="4A3EAF8D" w14:textId="77777777" w:rsidR="00CE3467" w:rsidRPr="00990B12" w:rsidRDefault="00CE3467" w:rsidP="00776AA5">
            <w:pPr>
              <w:pStyle w:val="TAC"/>
            </w:pPr>
            <w:r w:rsidRPr="00990B12">
              <w:t>4.0</w:t>
            </w:r>
          </w:p>
        </w:tc>
      </w:tr>
      <w:tr w:rsidR="00CE3467" w:rsidRPr="00990B12" w14:paraId="2B7E0DA6" w14:textId="77777777" w:rsidTr="00776AA5">
        <w:tc>
          <w:tcPr>
            <w:tcW w:w="1317" w:type="dxa"/>
            <w:vMerge/>
          </w:tcPr>
          <w:p w14:paraId="22A4098D" w14:textId="77777777" w:rsidR="00CE3467" w:rsidRPr="00990B12" w:rsidRDefault="00CE3467" w:rsidP="00776AA5">
            <w:pPr>
              <w:pStyle w:val="TAC"/>
            </w:pPr>
          </w:p>
        </w:tc>
        <w:tc>
          <w:tcPr>
            <w:tcW w:w="1540" w:type="dxa"/>
          </w:tcPr>
          <w:p w14:paraId="0A0F252B" w14:textId="77777777" w:rsidR="00CE3467" w:rsidRPr="00990B12" w:rsidRDefault="00CE3467" w:rsidP="00776AA5">
            <w:pPr>
              <w:pStyle w:val="TAC"/>
            </w:pPr>
            <w:r w:rsidRPr="00990B12">
              <w:t>64QAM</w:t>
            </w:r>
          </w:p>
        </w:tc>
        <w:tc>
          <w:tcPr>
            <w:tcW w:w="1177" w:type="dxa"/>
          </w:tcPr>
          <w:p w14:paraId="021185EB" w14:textId="77777777" w:rsidR="00CE3467" w:rsidRPr="00990B12" w:rsidRDefault="00CE3467" w:rsidP="00776AA5">
            <w:pPr>
              <w:pStyle w:val="TAC"/>
            </w:pPr>
            <w:r w:rsidRPr="00990B12">
              <w:t>3.5</w:t>
            </w:r>
          </w:p>
        </w:tc>
        <w:tc>
          <w:tcPr>
            <w:tcW w:w="1177" w:type="dxa"/>
          </w:tcPr>
          <w:p w14:paraId="754B2AAF" w14:textId="77777777" w:rsidR="00CE3467" w:rsidRPr="00990B12" w:rsidRDefault="00CE3467" w:rsidP="00776AA5">
            <w:pPr>
              <w:pStyle w:val="TAC"/>
            </w:pPr>
            <w:r w:rsidRPr="00990B12">
              <w:t>6.0</w:t>
            </w:r>
          </w:p>
        </w:tc>
        <w:tc>
          <w:tcPr>
            <w:tcW w:w="1177" w:type="dxa"/>
          </w:tcPr>
          <w:p w14:paraId="5FB1831F" w14:textId="77777777" w:rsidR="00CE3467" w:rsidRPr="00990B12" w:rsidRDefault="00CE3467" w:rsidP="00776AA5">
            <w:pPr>
              <w:pStyle w:val="TAC"/>
            </w:pPr>
            <w:r w:rsidRPr="00990B12">
              <w:t>4.0</w:t>
            </w:r>
          </w:p>
        </w:tc>
        <w:tc>
          <w:tcPr>
            <w:tcW w:w="1080" w:type="dxa"/>
          </w:tcPr>
          <w:p w14:paraId="38001D4B" w14:textId="77777777" w:rsidR="00CE3467" w:rsidRPr="00990B12" w:rsidRDefault="00CE3467" w:rsidP="00776AA5">
            <w:pPr>
              <w:pStyle w:val="TAC"/>
            </w:pPr>
            <w:r w:rsidRPr="00990B12">
              <w:t>8.0</w:t>
            </w:r>
          </w:p>
        </w:tc>
        <w:tc>
          <w:tcPr>
            <w:tcW w:w="1080" w:type="dxa"/>
          </w:tcPr>
          <w:p w14:paraId="7770A8B3" w14:textId="77777777" w:rsidR="00CE3467" w:rsidRPr="00990B12" w:rsidRDefault="00CE3467" w:rsidP="00776AA5">
            <w:pPr>
              <w:pStyle w:val="TAC"/>
            </w:pPr>
            <w:r w:rsidRPr="00990B12">
              <w:t>10.0</w:t>
            </w:r>
          </w:p>
        </w:tc>
        <w:tc>
          <w:tcPr>
            <w:tcW w:w="1080" w:type="dxa"/>
          </w:tcPr>
          <w:p w14:paraId="3804CECB" w14:textId="77777777" w:rsidR="00CE3467" w:rsidRPr="00990B12" w:rsidRDefault="00CE3467" w:rsidP="00776AA5">
            <w:pPr>
              <w:pStyle w:val="TAC"/>
            </w:pPr>
            <w:r w:rsidRPr="00990B12">
              <w:t>4.0</w:t>
            </w:r>
          </w:p>
        </w:tc>
      </w:tr>
    </w:tbl>
    <w:p w14:paraId="1DDE7339" w14:textId="77777777" w:rsidR="00CE3467" w:rsidRPr="00990B12" w:rsidRDefault="00CE3467" w:rsidP="00CE3467"/>
    <w:p w14:paraId="79F703FB" w14:textId="77777777" w:rsidR="00CE3467" w:rsidRPr="00990B12" w:rsidRDefault="00CE3467" w:rsidP="00CE3467">
      <w:pPr>
        <w:pStyle w:val="40"/>
      </w:pPr>
      <w:bookmarkStart w:id="60" w:name="_Toc161753856"/>
      <w:bookmarkStart w:id="61" w:name="_Toc161754477"/>
      <w:bookmarkStart w:id="62" w:name="_Toc163202050"/>
      <w:bookmarkStart w:id="63" w:name="_Toc169888312"/>
      <w:bookmarkStart w:id="64" w:name="_Toc171551501"/>
      <w:bookmarkStart w:id="65" w:name="_Toc202727609"/>
      <w:r w:rsidRPr="00990B12">
        <w:rPr>
          <w:sz w:val="22"/>
          <w:szCs w:val="22"/>
        </w:rPr>
        <w:t>6</w:t>
      </w:r>
      <w:r w:rsidRPr="00990B12">
        <w:rPr>
          <w:sz w:val="22"/>
        </w:rPr>
        <w:t>.2.3.3.3</w:t>
      </w:r>
      <w:r w:rsidRPr="00990B12">
        <w:rPr>
          <w:sz w:val="22"/>
        </w:rPr>
        <w:tab/>
        <w:t>A-MPR for NS_04N</w:t>
      </w:r>
      <w:bookmarkEnd w:id="59"/>
      <w:bookmarkEnd w:id="60"/>
      <w:bookmarkEnd w:id="61"/>
      <w:bookmarkEnd w:id="62"/>
      <w:bookmarkEnd w:id="63"/>
      <w:bookmarkEnd w:id="64"/>
      <w:bookmarkEnd w:id="65"/>
    </w:p>
    <w:p w14:paraId="1460AFD1" w14:textId="77777777" w:rsidR="00CE3467" w:rsidRPr="00990B12" w:rsidRDefault="00CE3467" w:rsidP="00CE3467">
      <w:pPr>
        <w:pStyle w:val="TH"/>
      </w:pPr>
      <w:r w:rsidRPr="00990B12">
        <w:t>Table 6.2.3.3.3-1: A-MPR regions for NS_04N</w:t>
      </w:r>
    </w:p>
    <w:tbl>
      <w:tblPr>
        <w:tblStyle w:val="aff"/>
        <w:tblW w:w="0" w:type="auto"/>
        <w:tblLook w:val="04A0" w:firstRow="1" w:lastRow="0" w:firstColumn="1" w:lastColumn="0" w:noHBand="0" w:noVBand="1"/>
      </w:tblPr>
      <w:tblGrid>
        <w:gridCol w:w="1359"/>
        <w:gridCol w:w="2322"/>
        <w:gridCol w:w="1926"/>
        <w:gridCol w:w="1926"/>
        <w:gridCol w:w="1927"/>
      </w:tblGrid>
      <w:tr w:rsidR="00CE3467" w:rsidRPr="00990B12" w14:paraId="02653C33" w14:textId="77777777" w:rsidTr="00776AA5">
        <w:tc>
          <w:tcPr>
            <w:tcW w:w="1359" w:type="dxa"/>
          </w:tcPr>
          <w:p w14:paraId="5C45B3AD" w14:textId="77777777" w:rsidR="00CE3467" w:rsidRPr="00990B12" w:rsidRDefault="00CE3467" w:rsidP="00776AA5">
            <w:pPr>
              <w:pStyle w:val="TAH"/>
            </w:pPr>
            <w:r w:rsidRPr="00990B12">
              <w:t>Channel BW</w:t>
            </w:r>
          </w:p>
        </w:tc>
        <w:tc>
          <w:tcPr>
            <w:tcW w:w="2322" w:type="dxa"/>
          </w:tcPr>
          <w:p w14:paraId="790ACA03" w14:textId="77777777" w:rsidR="00CE3467" w:rsidRPr="00990B12" w:rsidRDefault="00CE3467" w:rsidP="00776AA5">
            <w:pPr>
              <w:pStyle w:val="TAH"/>
            </w:pPr>
            <w:r w:rsidRPr="00990B12">
              <w:t>Carrier Center Frequency</w:t>
            </w:r>
          </w:p>
        </w:tc>
        <w:tc>
          <w:tcPr>
            <w:tcW w:w="1926" w:type="dxa"/>
          </w:tcPr>
          <w:p w14:paraId="2DF4D0F3" w14:textId="77777777" w:rsidR="00CE3467" w:rsidRPr="00990B12" w:rsidRDefault="00CE3467" w:rsidP="00776AA5">
            <w:pPr>
              <w:pStyle w:val="TAH"/>
            </w:pPr>
            <w:r w:rsidRPr="00990B12">
              <w:t>RB_start*12*SCS (MHz)</w:t>
            </w:r>
          </w:p>
        </w:tc>
        <w:tc>
          <w:tcPr>
            <w:tcW w:w="1926" w:type="dxa"/>
          </w:tcPr>
          <w:p w14:paraId="2400B77F" w14:textId="77777777" w:rsidR="00CE3467" w:rsidRPr="00990B12" w:rsidRDefault="00CE3467" w:rsidP="00776AA5">
            <w:pPr>
              <w:pStyle w:val="TAH"/>
            </w:pPr>
            <w:r w:rsidRPr="00990B12">
              <w:t>LCRB*12*SCS (MHz)</w:t>
            </w:r>
          </w:p>
        </w:tc>
        <w:tc>
          <w:tcPr>
            <w:tcW w:w="1927" w:type="dxa"/>
          </w:tcPr>
          <w:p w14:paraId="4A8C45F9" w14:textId="77777777" w:rsidR="00CE3467" w:rsidRPr="00990B12" w:rsidRDefault="00CE3467" w:rsidP="00776AA5">
            <w:pPr>
              <w:pStyle w:val="TAH"/>
            </w:pPr>
            <w:r w:rsidRPr="00990B12">
              <w:t>A-MPR</w:t>
            </w:r>
          </w:p>
        </w:tc>
      </w:tr>
      <w:tr w:rsidR="00CE3467" w:rsidRPr="00990B12" w14:paraId="5AE580A1" w14:textId="77777777" w:rsidTr="00776AA5">
        <w:tc>
          <w:tcPr>
            <w:tcW w:w="1359" w:type="dxa"/>
            <w:vMerge w:val="restart"/>
          </w:tcPr>
          <w:p w14:paraId="00C322BC" w14:textId="77777777" w:rsidR="00CE3467" w:rsidRPr="00990B12" w:rsidRDefault="00CE3467" w:rsidP="00776AA5">
            <w:pPr>
              <w:pStyle w:val="TAC"/>
            </w:pPr>
            <w:r w:rsidRPr="00990B12">
              <w:t>5MHz</w:t>
            </w:r>
          </w:p>
        </w:tc>
        <w:tc>
          <w:tcPr>
            <w:tcW w:w="2322" w:type="dxa"/>
            <w:vMerge w:val="restart"/>
          </w:tcPr>
          <w:p w14:paraId="59182E3C" w14:textId="77777777" w:rsidR="00CE3467" w:rsidRPr="00990B12" w:rsidRDefault="00CE3467" w:rsidP="00776AA5">
            <w:pPr>
              <w:pStyle w:val="TAC"/>
            </w:pPr>
            <w:r w:rsidRPr="00990B12">
              <w:t>1612.5 &lt;= fc &lt; 1613.9</w:t>
            </w:r>
          </w:p>
        </w:tc>
        <w:tc>
          <w:tcPr>
            <w:tcW w:w="1926" w:type="dxa"/>
          </w:tcPr>
          <w:p w14:paraId="0FB29D85" w14:textId="77777777" w:rsidR="00CE3467" w:rsidRPr="00990B12" w:rsidRDefault="00CE3467" w:rsidP="00776AA5">
            <w:pPr>
              <w:pStyle w:val="TAC"/>
            </w:pPr>
            <w:r w:rsidRPr="00990B12">
              <w:t>&lt;= 0.36</w:t>
            </w:r>
          </w:p>
        </w:tc>
        <w:tc>
          <w:tcPr>
            <w:tcW w:w="1926" w:type="dxa"/>
          </w:tcPr>
          <w:p w14:paraId="5251A300" w14:textId="77777777" w:rsidR="00CE3467" w:rsidRPr="00990B12" w:rsidRDefault="00CE3467" w:rsidP="00776AA5">
            <w:pPr>
              <w:pStyle w:val="TAC"/>
            </w:pPr>
            <w:r w:rsidRPr="00990B12">
              <w:t>&lt;= 0.36</w:t>
            </w:r>
          </w:p>
        </w:tc>
        <w:tc>
          <w:tcPr>
            <w:tcW w:w="1927" w:type="dxa"/>
          </w:tcPr>
          <w:p w14:paraId="20E70CDF" w14:textId="77777777" w:rsidR="00CE3467" w:rsidRPr="00990B12" w:rsidRDefault="00CE3467" w:rsidP="00776AA5">
            <w:pPr>
              <w:pStyle w:val="TAC"/>
            </w:pPr>
            <w:r w:rsidRPr="00990B12">
              <w:t>A1</w:t>
            </w:r>
          </w:p>
        </w:tc>
      </w:tr>
      <w:tr w:rsidR="00CE3467" w:rsidRPr="00990B12" w14:paraId="2B581B1F" w14:textId="77777777" w:rsidTr="00776AA5">
        <w:tc>
          <w:tcPr>
            <w:tcW w:w="1359" w:type="dxa"/>
            <w:vMerge/>
          </w:tcPr>
          <w:p w14:paraId="3184947A" w14:textId="77777777" w:rsidR="00CE3467" w:rsidRPr="00990B12" w:rsidRDefault="00CE3467" w:rsidP="00776AA5">
            <w:pPr>
              <w:pStyle w:val="TAC"/>
            </w:pPr>
          </w:p>
        </w:tc>
        <w:tc>
          <w:tcPr>
            <w:tcW w:w="2322" w:type="dxa"/>
            <w:vMerge/>
          </w:tcPr>
          <w:p w14:paraId="4640ED0D" w14:textId="77777777" w:rsidR="00CE3467" w:rsidRPr="00990B12" w:rsidRDefault="00CE3467" w:rsidP="00776AA5">
            <w:pPr>
              <w:pStyle w:val="TAC"/>
            </w:pPr>
          </w:p>
        </w:tc>
        <w:tc>
          <w:tcPr>
            <w:tcW w:w="1926" w:type="dxa"/>
          </w:tcPr>
          <w:p w14:paraId="43D2F8AB" w14:textId="77777777" w:rsidR="00CE3467" w:rsidRPr="00990B12" w:rsidRDefault="00CE3467" w:rsidP="00776AA5">
            <w:pPr>
              <w:pStyle w:val="TAC"/>
            </w:pPr>
          </w:p>
        </w:tc>
        <w:tc>
          <w:tcPr>
            <w:tcW w:w="1926" w:type="dxa"/>
          </w:tcPr>
          <w:p w14:paraId="0F9A9602" w14:textId="77777777" w:rsidR="00CE3467" w:rsidRPr="00990B12" w:rsidRDefault="00CE3467" w:rsidP="00776AA5">
            <w:pPr>
              <w:pStyle w:val="TAC"/>
            </w:pPr>
            <w:r w:rsidRPr="00990B12">
              <w:t>&gt;= 2.88</w:t>
            </w:r>
          </w:p>
        </w:tc>
        <w:tc>
          <w:tcPr>
            <w:tcW w:w="1927" w:type="dxa"/>
          </w:tcPr>
          <w:p w14:paraId="3879950E" w14:textId="77777777" w:rsidR="00CE3467" w:rsidRPr="00990B12" w:rsidRDefault="00CE3467" w:rsidP="00776AA5">
            <w:pPr>
              <w:pStyle w:val="TAC"/>
            </w:pPr>
            <w:r w:rsidRPr="00990B12">
              <w:t>A2</w:t>
            </w:r>
          </w:p>
        </w:tc>
      </w:tr>
      <w:tr w:rsidR="00CE3467" w:rsidRPr="00990B12" w14:paraId="58D2E96B" w14:textId="77777777" w:rsidTr="00776AA5">
        <w:tc>
          <w:tcPr>
            <w:tcW w:w="1359" w:type="dxa"/>
            <w:vMerge/>
          </w:tcPr>
          <w:p w14:paraId="6E15305A" w14:textId="77777777" w:rsidR="00CE3467" w:rsidRPr="00990B12" w:rsidRDefault="00CE3467" w:rsidP="00776AA5">
            <w:pPr>
              <w:pStyle w:val="TAC"/>
            </w:pPr>
          </w:p>
        </w:tc>
        <w:tc>
          <w:tcPr>
            <w:tcW w:w="2322" w:type="dxa"/>
          </w:tcPr>
          <w:p w14:paraId="3DECE076" w14:textId="77777777" w:rsidR="00CE3467" w:rsidRPr="00990B12" w:rsidRDefault="00CE3467" w:rsidP="00776AA5">
            <w:pPr>
              <w:pStyle w:val="TAC"/>
            </w:pPr>
            <w:r w:rsidRPr="00990B12">
              <w:t>1613.9 &lt;= fc &lt; 1615.7</w:t>
            </w:r>
          </w:p>
        </w:tc>
        <w:tc>
          <w:tcPr>
            <w:tcW w:w="1926" w:type="dxa"/>
          </w:tcPr>
          <w:p w14:paraId="436BDAC5" w14:textId="77777777" w:rsidR="00CE3467" w:rsidRPr="00990B12" w:rsidRDefault="00CE3467" w:rsidP="00776AA5">
            <w:pPr>
              <w:pStyle w:val="TAC"/>
            </w:pPr>
          </w:p>
        </w:tc>
        <w:tc>
          <w:tcPr>
            <w:tcW w:w="1926" w:type="dxa"/>
          </w:tcPr>
          <w:p w14:paraId="1BB4917C" w14:textId="77777777" w:rsidR="00CE3467" w:rsidRPr="00990B12" w:rsidRDefault="00CE3467" w:rsidP="00776AA5">
            <w:pPr>
              <w:pStyle w:val="TAC"/>
            </w:pPr>
            <w:r w:rsidRPr="00990B12">
              <w:t>&gt;= 3.24</w:t>
            </w:r>
          </w:p>
        </w:tc>
        <w:tc>
          <w:tcPr>
            <w:tcW w:w="1927" w:type="dxa"/>
          </w:tcPr>
          <w:p w14:paraId="793DF452" w14:textId="77777777" w:rsidR="00CE3467" w:rsidRPr="00990B12" w:rsidRDefault="00CE3467" w:rsidP="00776AA5">
            <w:pPr>
              <w:pStyle w:val="TAC"/>
            </w:pPr>
            <w:r w:rsidRPr="00990B12">
              <w:t>A3</w:t>
            </w:r>
          </w:p>
        </w:tc>
      </w:tr>
    </w:tbl>
    <w:p w14:paraId="2E51A2FC" w14:textId="77777777" w:rsidR="00CE3467" w:rsidRPr="00990B12" w:rsidRDefault="00CE3467" w:rsidP="00CE3467"/>
    <w:p w14:paraId="0CE673B8" w14:textId="77777777" w:rsidR="00CE3467" w:rsidRPr="00990B12" w:rsidRDefault="00CE3467" w:rsidP="00CE3467">
      <w:pPr>
        <w:pStyle w:val="TH"/>
      </w:pPr>
      <w:r w:rsidRPr="00990B12">
        <w:t>Table 6.2.3.3.3-2: A-MPR for NS_04N</w:t>
      </w:r>
    </w:p>
    <w:tbl>
      <w:tblPr>
        <w:tblStyle w:val="aff"/>
        <w:tblW w:w="0" w:type="auto"/>
        <w:tblLook w:val="04A0" w:firstRow="1" w:lastRow="0" w:firstColumn="1" w:lastColumn="0" w:noHBand="0" w:noVBand="1"/>
      </w:tblPr>
      <w:tblGrid>
        <w:gridCol w:w="1924"/>
        <w:gridCol w:w="1925"/>
        <w:gridCol w:w="1926"/>
        <w:gridCol w:w="1926"/>
        <w:gridCol w:w="1927"/>
      </w:tblGrid>
      <w:tr w:rsidR="00CE3467" w:rsidRPr="00990B12" w14:paraId="0E3D75A9" w14:textId="77777777" w:rsidTr="00776AA5">
        <w:tc>
          <w:tcPr>
            <w:tcW w:w="1924" w:type="dxa"/>
          </w:tcPr>
          <w:p w14:paraId="7FF208F8" w14:textId="77777777" w:rsidR="00CE3467" w:rsidRPr="00990B12" w:rsidRDefault="00CE3467" w:rsidP="00776AA5">
            <w:pPr>
              <w:pStyle w:val="TAH"/>
            </w:pPr>
            <w:bookmarkStart w:id="66" w:name="_Toc155382150"/>
          </w:p>
        </w:tc>
        <w:tc>
          <w:tcPr>
            <w:tcW w:w="1925" w:type="dxa"/>
          </w:tcPr>
          <w:p w14:paraId="034F1BF7" w14:textId="77777777" w:rsidR="00CE3467" w:rsidRPr="00990B12" w:rsidRDefault="00CE3467" w:rsidP="00776AA5">
            <w:pPr>
              <w:pStyle w:val="TAH"/>
            </w:pPr>
            <w:r w:rsidRPr="00990B12">
              <w:t>Modulation</w:t>
            </w:r>
          </w:p>
        </w:tc>
        <w:tc>
          <w:tcPr>
            <w:tcW w:w="1926" w:type="dxa"/>
          </w:tcPr>
          <w:p w14:paraId="0CF08E9A" w14:textId="77777777" w:rsidR="00CE3467" w:rsidRPr="00990B12" w:rsidRDefault="00CE3467" w:rsidP="00776AA5">
            <w:pPr>
              <w:pStyle w:val="TAH"/>
            </w:pPr>
            <w:r w:rsidRPr="00990B12">
              <w:t>A1</w:t>
            </w:r>
          </w:p>
        </w:tc>
        <w:tc>
          <w:tcPr>
            <w:tcW w:w="1926" w:type="dxa"/>
          </w:tcPr>
          <w:p w14:paraId="039B6273" w14:textId="77777777" w:rsidR="00CE3467" w:rsidRPr="00990B12" w:rsidRDefault="00CE3467" w:rsidP="00776AA5">
            <w:pPr>
              <w:pStyle w:val="TAH"/>
            </w:pPr>
            <w:r w:rsidRPr="00990B12">
              <w:t>A2</w:t>
            </w:r>
          </w:p>
        </w:tc>
        <w:tc>
          <w:tcPr>
            <w:tcW w:w="1927" w:type="dxa"/>
          </w:tcPr>
          <w:p w14:paraId="7B1C783B" w14:textId="77777777" w:rsidR="00CE3467" w:rsidRPr="00990B12" w:rsidRDefault="00CE3467" w:rsidP="00776AA5">
            <w:pPr>
              <w:pStyle w:val="TAH"/>
            </w:pPr>
            <w:r w:rsidRPr="00990B12">
              <w:t>A3</w:t>
            </w:r>
          </w:p>
        </w:tc>
      </w:tr>
      <w:tr w:rsidR="00CE3467" w:rsidRPr="00990B12" w14:paraId="5A2D65D5" w14:textId="77777777" w:rsidTr="00776AA5">
        <w:tc>
          <w:tcPr>
            <w:tcW w:w="1924" w:type="dxa"/>
            <w:vMerge w:val="restart"/>
          </w:tcPr>
          <w:p w14:paraId="66D79B80" w14:textId="77777777" w:rsidR="00CE3467" w:rsidRPr="00990B12" w:rsidRDefault="00CE3467" w:rsidP="00776AA5">
            <w:pPr>
              <w:pStyle w:val="TAC"/>
            </w:pPr>
            <w:r w:rsidRPr="00990B12">
              <w:t>DFT-s-OFDM</w:t>
            </w:r>
          </w:p>
        </w:tc>
        <w:tc>
          <w:tcPr>
            <w:tcW w:w="1925" w:type="dxa"/>
          </w:tcPr>
          <w:p w14:paraId="787565CC" w14:textId="77777777" w:rsidR="00CE3467" w:rsidRPr="00990B12" w:rsidRDefault="00CE3467" w:rsidP="00776AA5">
            <w:pPr>
              <w:pStyle w:val="TAC"/>
            </w:pPr>
            <w:r w:rsidRPr="00990B12">
              <w:t>Pi/2 BPSK</w:t>
            </w:r>
          </w:p>
        </w:tc>
        <w:tc>
          <w:tcPr>
            <w:tcW w:w="1926" w:type="dxa"/>
          </w:tcPr>
          <w:p w14:paraId="4ACF3D51" w14:textId="77777777" w:rsidR="00CE3467" w:rsidRPr="00990B12" w:rsidRDefault="00CE3467" w:rsidP="00776AA5">
            <w:pPr>
              <w:pStyle w:val="TAC"/>
            </w:pPr>
            <w:r w:rsidRPr="00990B12">
              <w:t>2.5</w:t>
            </w:r>
          </w:p>
        </w:tc>
        <w:tc>
          <w:tcPr>
            <w:tcW w:w="1926" w:type="dxa"/>
          </w:tcPr>
          <w:p w14:paraId="0B703029" w14:textId="77777777" w:rsidR="00CE3467" w:rsidRPr="00990B12" w:rsidRDefault="00CE3467" w:rsidP="00776AA5">
            <w:pPr>
              <w:pStyle w:val="TAC"/>
            </w:pPr>
            <w:r w:rsidRPr="00990B12">
              <w:t>3.0</w:t>
            </w:r>
          </w:p>
        </w:tc>
        <w:tc>
          <w:tcPr>
            <w:tcW w:w="1927" w:type="dxa"/>
          </w:tcPr>
          <w:p w14:paraId="69F43F4D" w14:textId="77777777" w:rsidR="00CE3467" w:rsidRPr="00990B12" w:rsidRDefault="00CE3467" w:rsidP="00776AA5">
            <w:pPr>
              <w:pStyle w:val="TAC"/>
            </w:pPr>
            <w:r w:rsidRPr="00990B12">
              <w:t>1.0</w:t>
            </w:r>
          </w:p>
        </w:tc>
      </w:tr>
      <w:tr w:rsidR="00CE3467" w:rsidRPr="00990B12" w14:paraId="59699273" w14:textId="77777777" w:rsidTr="00776AA5">
        <w:tc>
          <w:tcPr>
            <w:tcW w:w="1924" w:type="dxa"/>
            <w:vMerge/>
          </w:tcPr>
          <w:p w14:paraId="1AA875B2" w14:textId="77777777" w:rsidR="00CE3467" w:rsidRPr="00990B12" w:rsidRDefault="00CE3467" w:rsidP="00776AA5">
            <w:pPr>
              <w:pStyle w:val="TAC"/>
            </w:pPr>
          </w:p>
        </w:tc>
        <w:tc>
          <w:tcPr>
            <w:tcW w:w="1925" w:type="dxa"/>
          </w:tcPr>
          <w:p w14:paraId="4BB7F4EC" w14:textId="77777777" w:rsidR="00CE3467" w:rsidRPr="00990B12" w:rsidRDefault="00CE3467" w:rsidP="00776AA5">
            <w:pPr>
              <w:pStyle w:val="TAC"/>
            </w:pPr>
            <w:r w:rsidRPr="00990B12">
              <w:t>QPSK</w:t>
            </w:r>
          </w:p>
        </w:tc>
        <w:tc>
          <w:tcPr>
            <w:tcW w:w="1926" w:type="dxa"/>
          </w:tcPr>
          <w:p w14:paraId="6B3BD19B" w14:textId="77777777" w:rsidR="00CE3467" w:rsidRPr="00990B12" w:rsidRDefault="00CE3467" w:rsidP="00776AA5">
            <w:pPr>
              <w:pStyle w:val="TAC"/>
            </w:pPr>
            <w:r w:rsidRPr="00990B12">
              <w:t>2.5</w:t>
            </w:r>
          </w:p>
        </w:tc>
        <w:tc>
          <w:tcPr>
            <w:tcW w:w="1926" w:type="dxa"/>
          </w:tcPr>
          <w:p w14:paraId="70E51946" w14:textId="77777777" w:rsidR="00CE3467" w:rsidRPr="00990B12" w:rsidRDefault="00CE3467" w:rsidP="00776AA5">
            <w:pPr>
              <w:pStyle w:val="TAC"/>
            </w:pPr>
            <w:r w:rsidRPr="00990B12">
              <w:t>4.0</w:t>
            </w:r>
          </w:p>
        </w:tc>
        <w:tc>
          <w:tcPr>
            <w:tcW w:w="1927" w:type="dxa"/>
          </w:tcPr>
          <w:p w14:paraId="200776E9" w14:textId="77777777" w:rsidR="00CE3467" w:rsidRPr="00990B12" w:rsidRDefault="00CE3467" w:rsidP="00776AA5">
            <w:pPr>
              <w:pStyle w:val="TAC"/>
            </w:pPr>
            <w:r w:rsidRPr="00990B12">
              <w:t>2.5</w:t>
            </w:r>
          </w:p>
        </w:tc>
      </w:tr>
      <w:tr w:rsidR="00CE3467" w:rsidRPr="00990B12" w14:paraId="6EC8D914" w14:textId="77777777" w:rsidTr="00776AA5">
        <w:tc>
          <w:tcPr>
            <w:tcW w:w="1924" w:type="dxa"/>
            <w:vMerge/>
          </w:tcPr>
          <w:p w14:paraId="42241C65" w14:textId="77777777" w:rsidR="00CE3467" w:rsidRPr="00990B12" w:rsidRDefault="00CE3467" w:rsidP="00776AA5">
            <w:pPr>
              <w:pStyle w:val="TAC"/>
            </w:pPr>
          </w:p>
        </w:tc>
        <w:tc>
          <w:tcPr>
            <w:tcW w:w="1925" w:type="dxa"/>
          </w:tcPr>
          <w:p w14:paraId="7E6227A1" w14:textId="77777777" w:rsidR="00CE3467" w:rsidRPr="00990B12" w:rsidRDefault="00CE3467" w:rsidP="00776AA5">
            <w:pPr>
              <w:pStyle w:val="TAC"/>
            </w:pPr>
            <w:r w:rsidRPr="00990B12">
              <w:t>16QAM</w:t>
            </w:r>
          </w:p>
        </w:tc>
        <w:tc>
          <w:tcPr>
            <w:tcW w:w="1926" w:type="dxa"/>
          </w:tcPr>
          <w:p w14:paraId="16973CA2" w14:textId="77777777" w:rsidR="00CE3467" w:rsidRPr="00990B12" w:rsidRDefault="00CE3467" w:rsidP="00776AA5">
            <w:pPr>
              <w:pStyle w:val="TAC"/>
            </w:pPr>
            <w:r w:rsidRPr="00990B12">
              <w:t>3.0</w:t>
            </w:r>
          </w:p>
        </w:tc>
        <w:tc>
          <w:tcPr>
            <w:tcW w:w="1926" w:type="dxa"/>
          </w:tcPr>
          <w:p w14:paraId="42FDD11E" w14:textId="77777777" w:rsidR="00CE3467" w:rsidRPr="00990B12" w:rsidRDefault="00CE3467" w:rsidP="00776AA5">
            <w:pPr>
              <w:pStyle w:val="TAC"/>
            </w:pPr>
            <w:r w:rsidRPr="00990B12">
              <w:t>4.5</w:t>
            </w:r>
          </w:p>
        </w:tc>
        <w:tc>
          <w:tcPr>
            <w:tcW w:w="1927" w:type="dxa"/>
          </w:tcPr>
          <w:p w14:paraId="1E4C4391" w14:textId="77777777" w:rsidR="00CE3467" w:rsidRPr="00990B12" w:rsidRDefault="00CE3467" w:rsidP="00776AA5">
            <w:pPr>
              <w:pStyle w:val="TAC"/>
            </w:pPr>
            <w:r w:rsidRPr="00990B12">
              <w:t>3.0</w:t>
            </w:r>
          </w:p>
        </w:tc>
      </w:tr>
      <w:tr w:rsidR="00CE3467" w:rsidRPr="00990B12" w14:paraId="5EFD75EB" w14:textId="77777777" w:rsidTr="00776AA5">
        <w:tc>
          <w:tcPr>
            <w:tcW w:w="1924" w:type="dxa"/>
            <w:vMerge/>
          </w:tcPr>
          <w:p w14:paraId="2A3CD871" w14:textId="77777777" w:rsidR="00CE3467" w:rsidRPr="00990B12" w:rsidRDefault="00CE3467" w:rsidP="00776AA5">
            <w:pPr>
              <w:pStyle w:val="TAC"/>
            </w:pPr>
          </w:p>
        </w:tc>
        <w:tc>
          <w:tcPr>
            <w:tcW w:w="1925" w:type="dxa"/>
          </w:tcPr>
          <w:p w14:paraId="7B482A68" w14:textId="77777777" w:rsidR="00CE3467" w:rsidRPr="00990B12" w:rsidRDefault="00CE3467" w:rsidP="00776AA5">
            <w:pPr>
              <w:pStyle w:val="TAC"/>
            </w:pPr>
            <w:r w:rsidRPr="00990B12">
              <w:t>64QAM</w:t>
            </w:r>
          </w:p>
        </w:tc>
        <w:tc>
          <w:tcPr>
            <w:tcW w:w="1926" w:type="dxa"/>
          </w:tcPr>
          <w:p w14:paraId="1A8FE34D" w14:textId="77777777" w:rsidR="00CE3467" w:rsidRPr="00990B12" w:rsidRDefault="00CE3467" w:rsidP="00776AA5">
            <w:pPr>
              <w:pStyle w:val="TAC"/>
            </w:pPr>
            <w:r w:rsidRPr="00990B12">
              <w:t>3.5</w:t>
            </w:r>
          </w:p>
        </w:tc>
        <w:tc>
          <w:tcPr>
            <w:tcW w:w="1926" w:type="dxa"/>
          </w:tcPr>
          <w:p w14:paraId="1D0FBCD8" w14:textId="77777777" w:rsidR="00CE3467" w:rsidRPr="00990B12" w:rsidRDefault="00CE3467" w:rsidP="00776AA5">
            <w:pPr>
              <w:pStyle w:val="TAC"/>
            </w:pPr>
            <w:r w:rsidRPr="00990B12">
              <w:t>5</w:t>
            </w:r>
          </w:p>
        </w:tc>
        <w:tc>
          <w:tcPr>
            <w:tcW w:w="1927" w:type="dxa"/>
          </w:tcPr>
          <w:p w14:paraId="7FCC62F6" w14:textId="77777777" w:rsidR="00CE3467" w:rsidRPr="00990B12" w:rsidRDefault="00CE3467" w:rsidP="00776AA5">
            <w:pPr>
              <w:pStyle w:val="TAC"/>
            </w:pPr>
            <w:r w:rsidRPr="00990B12">
              <w:t>3.5</w:t>
            </w:r>
          </w:p>
        </w:tc>
      </w:tr>
      <w:tr w:rsidR="00CE3467" w:rsidRPr="00990B12" w14:paraId="0F321504" w14:textId="77777777" w:rsidTr="00776AA5">
        <w:tc>
          <w:tcPr>
            <w:tcW w:w="1924" w:type="dxa"/>
            <w:vMerge w:val="restart"/>
          </w:tcPr>
          <w:p w14:paraId="3CA1B0A2" w14:textId="77777777" w:rsidR="00CE3467" w:rsidRPr="00990B12" w:rsidRDefault="00CE3467" w:rsidP="00776AA5">
            <w:pPr>
              <w:pStyle w:val="TAC"/>
            </w:pPr>
            <w:r w:rsidRPr="00990B12">
              <w:t>CP-OFDM</w:t>
            </w:r>
          </w:p>
        </w:tc>
        <w:tc>
          <w:tcPr>
            <w:tcW w:w="1925" w:type="dxa"/>
          </w:tcPr>
          <w:p w14:paraId="2201FEC9" w14:textId="77777777" w:rsidR="00CE3467" w:rsidRPr="00990B12" w:rsidRDefault="00CE3467" w:rsidP="00776AA5">
            <w:pPr>
              <w:pStyle w:val="TAC"/>
            </w:pPr>
            <w:r w:rsidRPr="00990B12">
              <w:t>QPSK</w:t>
            </w:r>
          </w:p>
        </w:tc>
        <w:tc>
          <w:tcPr>
            <w:tcW w:w="1926" w:type="dxa"/>
          </w:tcPr>
          <w:p w14:paraId="419826E2" w14:textId="77777777" w:rsidR="00CE3467" w:rsidRPr="00990B12" w:rsidRDefault="00CE3467" w:rsidP="00776AA5">
            <w:pPr>
              <w:pStyle w:val="TAC"/>
            </w:pPr>
            <w:r w:rsidRPr="00990B12">
              <w:t>3.5</w:t>
            </w:r>
          </w:p>
        </w:tc>
        <w:tc>
          <w:tcPr>
            <w:tcW w:w="1926" w:type="dxa"/>
          </w:tcPr>
          <w:p w14:paraId="051878FB" w14:textId="77777777" w:rsidR="00CE3467" w:rsidRPr="00990B12" w:rsidRDefault="00CE3467" w:rsidP="00776AA5">
            <w:pPr>
              <w:pStyle w:val="TAC"/>
            </w:pPr>
            <w:r w:rsidRPr="00990B12">
              <w:t>6.0</w:t>
            </w:r>
          </w:p>
        </w:tc>
        <w:tc>
          <w:tcPr>
            <w:tcW w:w="1927" w:type="dxa"/>
          </w:tcPr>
          <w:p w14:paraId="16E5F699" w14:textId="77777777" w:rsidR="00CE3467" w:rsidRPr="00990B12" w:rsidRDefault="00CE3467" w:rsidP="00776AA5">
            <w:pPr>
              <w:pStyle w:val="TAC"/>
            </w:pPr>
            <w:r w:rsidRPr="00990B12">
              <w:t>4.0</w:t>
            </w:r>
          </w:p>
        </w:tc>
      </w:tr>
      <w:tr w:rsidR="00CE3467" w:rsidRPr="00990B12" w14:paraId="0AC277DC" w14:textId="77777777" w:rsidTr="00776AA5">
        <w:tc>
          <w:tcPr>
            <w:tcW w:w="1924" w:type="dxa"/>
            <w:vMerge/>
          </w:tcPr>
          <w:p w14:paraId="0F5CEE3B" w14:textId="77777777" w:rsidR="00CE3467" w:rsidRPr="00990B12" w:rsidRDefault="00CE3467" w:rsidP="00776AA5">
            <w:pPr>
              <w:pStyle w:val="TAC"/>
            </w:pPr>
          </w:p>
        </w:tc>
        <w:tc>
          <w:tcPr>
            <w:tcW w:w="1925" w:type="dxa"/>
          </w:tcPr>
          <w:p w14:paraId="7B2C149D" w14:textId="77777777" w:rsidR="00CE3467" w:rsidRPr="00990B12" w:rsidRDefault="00CE3467" w:rsidP="00776AA5">
            <w:pPr>
              <w:pStyle w:val="TAC"/>
            </w:pPr>
            <w:r w:rsidRPr="00990B12">
              <w:t>16QAM</w:t>
            </w:r>
          </w:p>
        </w:tc>
        <w:tc>
          <w:tcPr>
            <w:tcW w:w="1926" w:type="dxa"/>
          </w:tcPr>
          <w:p w14:paraId="651FBA4D" w14:textId="77777777" w:rsidR="00CE3467" w:rsidRPr="00990B12" w:rsidRDefault="00CE3467" w:rsidP="00776AA5">
            <w:pPr>
              <w:pStyle w:val="TAC"/>
            </w:pPr>
            <w:r w:rsidRPr="00990B12">
              <w:t>3.5</w:t>
            </w:r>
          </w:p>
        </w:tc>
        <w:tc>
          <w:tcPr>
            <w:tcW w:w="1926" w:type="dxa"/>
          </w:tcPr>
          <w:p w14:paraId="0D3B1223" w14:textId="77777777" w:rsidR="00CE3467" w:rsidRPr="00990B12" w:rsidRDefault="00CE3467" w:rsidP="00776AA5">
            <w:pPr>
              <w:pStyle w:val="TAC"/>
            </w:pPr>
            <w:r w:rsidRPr="00990B12">
              <w:t>6.0</w:t>
            </w:r>
          </w:p>
        </w:tc>
        <w:tc>
          <w:tcPr>
            <w:tcW w:w="1927" w:type="dxa"/>
          </w:tcPr>
          <w:p w14:paraId="2E338D5A" w14:textId="77777777" w:rsidR="00CE3467" w:rsidRPr="00990B12" w:rsidRDefault="00CE3467" w:rsidP="00776AA5">
            <w:pPr>
              <w:pStyle w:val="TAC"/>
            </w:pPr>
            <w:r w:rsidRPr="00990B12">
              <w:t>4.0</w:t>
            </w:r>
          </w:p>
        </w:tc>
      </w:tr>
      <w:tr w:rsidR="00CE3467" w:rsidRPr="00990B12" w14:paraId="1E022BD2" w14:textId="77777777" w:rsidTr="00776AA5">
        <w:tc>
          <w:tcPr>
            <w:tcW w:w="1924" w:type="dxa"/>
            <w:vMerge/>
          </w:tcPr>
          <w:p w14:paraId="617CF54E" w14:textId="77777777" w:rsidR="00CE3467" w:rsidRPr="00990B12" w:rsidRDefault="00CE3467" w:rsidP="00776AA5">
            <w:pPr>
              <w:pStyle w:val="TAC"/>
            </w:pPr>
          </w:p>
        </w:tc>
        <w:tc>
          <w:tcPr>
            <w:tcW w:w="1925" w:type="dxa"/>
          </w:tcPr>
          <w:p w14:paraId="11DBAEFE" w14:textId="77777777" w:rsidR="00CE3467" w:rsidRPr="00990B12" w:rsidRDefault="00CE3467" w:rsidP="00776AA5">
            <w:pPr>
              <w:pStyle w:val="TAC"/>
            </w:pPr>
            <w:r w:rsidRPr="00990B12">
              <w:t>64QAM</w:t>
            </w:r>
          </w:p>
        </w:tc>
        <w:tc>
          <w:tcPr>
            <w:tcW w:w="1926" w:type="dxa"/>
          </w:tcPr>
          <w:p w14:paraId="33D51134" w14:textId="77777777" w:rsidR="00CE3467" w:rsidRPr="00990B12" w:rsidRDefault="00CE3467" w:rsidP="00776AA5">
            <w:pPr>
              <w:pStyle w:val="TAC"/>
            </w:pPr>
            <w:r w:rsidRPr="00990B12">
              <w:t>3.5</w:t>
            </w:r>
          </w:p>
        </w:tc>
        <w:tc>
          <w:tcPr>
            <w:tcW w:w="1926" w:type="dxa"/>
          </w:tcPr>
          <w:p w14:paraId="1001C3F2" w14:textId="77777777" w:rsidR="00CE3467" w:rsidRPr="00990B12" w:rsidRDefault="00CE3467" w:rsidP="00776AA5">
            <w:pPr>
              <w:pStyle w:val="TAC"/>
            </w:pPr>
            <w:r w:rsidRPr="00990B12">
              <w:t>6.0</w:t>
            </w:r>
          </w:p>
        </w:tc>
        <w:tc>
          <w:tcPr>
            <w:tcW w:w="1927" w:type="dxa"/>
          </w:tcPr>
          <w:p w14:paraId="2EC6DC67" w14:textId="77777777" w:rsidR="00CE3467" w:rsidRPr="00990B12" w:rsidRDefault="00CE3467" w:rsidP="00776AA5">
            <w:pPr>
              <w:pStyle w:val="TAC"/>
            </w:pPr>
            <w:r w:rsidRPr="00990B12">
              <w:t>4.0</w:t>
            </w:r>
          </w:p>
        </w:tc>
      </w:tr>
    </w:tbl>
    <w:p w14:paraId="5457C6F1" w14:textId="77777777" w:rsidR="00CE3467" w:rsidRPr="00990B12" w:rsidRDefault="00CE3467" w:rsidP="00CE3467"/>
    <w:p w14:paraId="4677F978" w14:textId="77777777" w:rsidR="00CE3467" w:rsidRPr="00990B12" w:rsidRDefault="00CE3467" w:rsidP="00CE3467">
      <w:pPr>
        <w:pStyle w:val="40"/>
        <w:rPr>
          <w:sz w:val="22"/>
          <w:szCs w:val="22"/>
        </w:rPr>
      </w:pPr>
      <w:bookmarkStart w:id="67" w:name="_Toc161753857"/>
      <w:bookmarkStart w:id="68" w:name="_Toc161754478"/>
      <w:bookmarkStart w:id="69" w:name="_Toc163202051"/>
      <w:bookmarkStart w:id="70" w:name="_Toc169888313"/>
      <w:bookmarkStart w:id="71" w:name="_Toc171551502"/>
      <w:bookmarkStart w:id="72" w:name="_Toc202727610"/>
      <w:r w:rsidRPr="00990B12">
        <w:rPr>
          <w:sz w:val="22"/>
          <w:szCs w:val="22"/>
        </w:rPr>
        <w:t>6.2.3.3.4</w:t>
      </w:r>
      <w:r w:rsidRPr="00990B12">
        <w:rPr>
          <w:sz w:val="22"/>
          <w:szCs w:val="22"/>
        </w:rPr>
        <w:tab/>
        <w:t>A-MPR for NS_05N</w:t>
      </w:r>
      <w:bookmarkEnd w:id="66"/>
      <w:bookmarkEnd w:id="67"/>
      <w:bookmarkEnd w:id="68"/>
      <w:bookmarkEnd w:id="69"/>
      <w:bookmarkEnd w:id="70"/>
      <w:bookmarkEnd w:id="71"/>
      <w:bookmarkEnd w:id="72"/>
    </w:p>
    <w:p w14:paraId="03AA5C58" w14:textId="77777777" w:rsidR="00CE3467" w:rsidRPr="00990B12" w:rsidRDefault="00CE3467" w:rsidP="00CE3467">
      <w:pPr>
        <w:pStyle w:val="TH"/>
      </w:pPr>
      <w:r w:rsidRPr="00990B12">
        <w:t>Table 6.2.3.3.4-1: A-MPR regions for NS_05N</w:t>
      </w:r>
    </w:p>
    <w:tbl>
      <w:tblPr>
        <w:tblStyle w:val="aff"/>
        <w:tblW w:w="0" w:type="auto"/>
        <w:tblLook w:val="04A0" w:firstRow="1" w:lastRow="0" w:firstColumn="1" w:lastColumn="0" w:noHBand="0" w:noVBand="1"/>
      </w:tblPr>
      <w:tblGrid>
        <w:gridCol w:w="1359"/>
        <w:gridCol w:w="2322"/>
        <w:gridCol w:w="1926"/>
        <w:gridCol w:w="1926"/>
        <w:gridCol w:w="1927"/>
      </w:tblGrid>
      <w:tr w:rsidR="00CE3467" w:rsidRPr="00990B12" w14:paraId="6BF8E200" w14:textId="77777777" w:rsidTr="00776AA5">
        <w:tc>
          <w:tcPr>
            <w:tcW w:w="1359" w:type="dxa"/>
          </w:tcPr>
          <w:p w14:paraId="39A55716" w14:textId="77777777" w:rsidR="00CE3467" w:rsidRPr="00990B12" w:rsidRDefault="00CE3467" w:rsidP="00776AA5">
            <w:pPr>
              <w:pStyle w:val="TAH"/>
            </w:pPr>
            <w:r w:rsidRPr="00990B12">
              <w:t>Channel BW</w:t>
            </w:r>
          </w:p>
        </w:tc>
        <w:tc>
          <w:tcPr>
            <w:tcW w:w="2322" w:type="dxa"/>
          </w:tcPr>
          <w:p w14:paraId="170ACCE6" w14:textId="77777777" w:rsidR="00CE3467" w:rsidRPr="00990B12" w:rsidRDefault="00CE3467" w:rsidP="00776AA5">
            <w:pPr>
              <w:pStyle w:val="TAH"/>
            </w:pPr>
            <w:r w:rsidRPr="00990B12">
              <w:t>Carrier Center Frequency</w:t>
            </w:r>
          </w:p>
        </w:tc>
        <w:tc>
          <w:tcPr>
            <w:tcW w:w="1926" w:type="dxa"/>
          </w:tcPr>
          <w:p w14:paraId="1463483B" w14:textId="77777777" w:rsidR="00CE3467" w:rsidRPr="00990B12" w:rsidRDefault="00CE3467" w:rsidP="00776AA5">
            <w:pPr>
              <w:pStyle w:val="TAH"/>
            </w:pPr>
            <w:r w:rsidRPr="00990B12">
              <w:t>RB_start*12*SCS (MHz)</w:t>
            </w:r>
          </w:p>
        </w:tc>
        <w:tc>
          <w:tcPr>
            <w:tcW w:w="1926" w:type="dxa"/>
          </w:tcPr>
          <w:p w14:paraId="3FD6CD82" w14:textId="77777777" w:rsidR="00CE3467" w:rsidRPr="00990B12" w:rsidRDefault="00CE3467" w:rsidP="00776AA5">
            <w:pPr>
              <w:pStyle w:val="TAH"/>
            </w:pPr>
            <w:r w:rsidRPr="00990B12">
              <w:t>LCRB*12*SCS (MHz)</w:t>
            </w:r>
          </w:p>
        </w:tc>
        <w:tc>
          <w:tcPr>
            <w:tcW w:w="1927" w:type="dxa"/>
          </w:tcPr>
          <w:p w14:paraId="2E96D868" w14:textId="77777777" w:rsidR="00CE3467" w:rsidRPr="00990B12" w:rsidRDefault="00CE3467" w:rsidP="00776AA5">
            <w:pPr>
              <w:pStyle w:val="TAH"/>
            </w:pPr>
            <w:r w:rsidRPr="00990B12">
              <w:t>A-MPR</w:t>
            </w:r>
          </w:p>
        </w:tc>
      </w:tr>
      <w:tr w:rsidR="00CE3467" w:rsidRPr="00990B12" w14:paraId="51073657" w14:textId="77777777" w:rsidTr="00776AA5">
        <w:tc>
          <w:tcPr>
            <w:tcW w:w="1359" w:type="dxa"/>
            <w:vMerge w:val="restart"/>
          </w:tcPr>
          <w:p w14:paraId="4602FA22" w14:textId="77777777" w:rsidR="00CE3467" w:rsidRPr="00990B12" w:rsidRDefault="00CE3467" w:rsidP="00776AA5">
            <w:pPr>
              <w:pStyle w:val="TAC"/>
            </w:pPr>
            <w:r w:rsidRPr="00990B12">
              <w:t>5MHz</w:t>
            </w:r>
          </w:p>
        </w:tc>
        <w:tc>
          <w:tcPr>
            <w:tcW w:w="2322" w:type="dxa"/>
            <w:vMerge w:val="restart"/>
          </w:tcPr>
          <w:p w14:paraId="7B42C5FC" w14:textId="77777777" w:rsidR="00CE3467" w:rsidRPr="00990B12" w:rsidRDefault="00CE3467" w:rsidP="00776AA5">
            <w:pPr>
              <w:pStyle w:val="TAC"/>
            </w:pPr>
            <w:r w:rsidRPr="00990B12">
              <w:t>1622.4 &lt; fc &lt;= 1624</w:t>
            </w:r>
          </w:p>
        </w:tc>
        <w:tc>
          <w:tcPr>
            <w:tcW w:w="1926" w:type="dxa"/>
          </w:tcPr>
          <w:p w14:paraId="4BB25A5E" w14:textId="77777777" w:rsidR="00CE3467" w:rsidRPr="00990B12" w:rsidRDefault="00CE3467" w:rsidP="00776AA5">
            <w:pPr>
              <w:pStyle w:val="TAC"/>
            </w:pPr>
            <w:r w:rsidRPr="00990B12">
              <w:t>&lt;= 3.6</w:t>
            </w:r>
          </w:p>
        </w:tc>
        <w:tc>
          <w:tcPr>
            <w:tcW w:w="1926" w:type="dxa"/>
          </w:tcPr>
          <w:p w14:paraId="1441B1E0" w14:textId="77777777" w:rsidR="00CE3467" w:rsidRPr="00990B12" w:rsidRDefault="00CE3467" w:rsidP="00776AA5">
            <w:pPr>
              <w:pStyle w:val="TAC"/>
            </w:pPr>
            <w:r w:rsidRPr="00990B12">
              <w:t>&gt; 0.36</w:t>
            </w:r>
          </w:p>
        </w:tc>
        <w:tc>
          <w:tcPr>
            <w:tcW w:w="1927" w:type="dxa"/>
          </w:tcPr>
          <w:p w14:paraId="37519D2A" w14:textId="77777777" w:rsidR="00CE3467" w:rsidRPr="00990B12" w:rsidRDefault="00CE3467" w:rsidP="00776AA5">
            <w:pPr>
              <w:pStyle w:val="TAC"/>
            </w:pPr>
            <w:r w:rsidRPr="00990B12">
              <w:t>A3</w:t>
            </w:r>
          </w:p>
        </w:tc>
      </w:tr>
      <w:tr w:rsidR="00CE3467" w:rsidRPr="00990B12" w14:paraId="2CE269AE" w14:textId="77777777" w:rsidTr="00776AA5">
        <w:tc>
          <w:tcPr>
            <w:tcW w:w="1359" w:type="dxa"/>
            <w:vMerge/>
          </w:tcPr>
          <w:p w14:paraId="1CBC7888" w14:textId="77777777" w:rsidR="00CE3467" w:rsidRPr="00990B12" w:rsidRDefault="00CE3467" w:rsidP="00776AA5">
            <w:pPr>
              <w:pStyle w:val="TAC"/>
            </w:pPr>
          </w:p>
        </w:tc>
        <w:tc>
          <w:tcPr>
            <w:tcW w:w="2322" w:type="dxa"/>
            <w:vMerge/>
          </w:tcPr>
          <w:p w14:paraId="0568B37B" w14:textId="77777777" w:rsidR="00CE3467" w:rsidRPr="00990B12" w:rsidRDefault="00CE3467" w:rsidP="00776AA5">
            <w:pPr>
              <w:pStyle w:val="TAC"/>
            </w:pPr>
          </w:p>
        </w:tc>
        <w:tc>
          <w:tcPr>
            <w:tcW w:w="1926" w:type="dxa"/>
          </w:tcPr>
          <w:p w14:paraId="1CBA2065" w14:textId="77777777" w:rsidR="00CE3467" w:rsidRPr="00990B12" w:rsidRDefault="00CE3467" w:rsidP="00776AA5">
            <w:pPr>
              <w:pStyle w:val="TAC"/>
            </w:pPr>
          </w:p>
        </w:tc>
        <w:tc>
          <w:tcPr>
            <w:tcW w:w="1926" w:type="dxa"/>
          </w:tcPr>
          <w:p w14:paraId="2B798AB3" w14:textId="77777777" w:rsidR="00CE3467" w:rsidRPr="00990B12" w:rsidRDefault="00CE3467" w:rsidP="00776AA5">
            <w:pPr>
              <w:pStyle w:val="TAC"/>
            </w:pPr>
            <w:r w:rsidRPr="00990B12">
              <w:t>&gt;= 2.88</w:t>
            </w:r>
          </w:p>
        </w:tc>
        <w:tc>
          <w:tcPr>
            <w:tcW w:w="1927" w:type="dxa"/>
          </w:tcPr>
          <w:p w14:paraId="70CABDDB" w14:textId="77777777" w:rsidR="00CE3467" w:rsidRPr="00990B12" w:rsidRDefault="00CE3467" w:rsidP="00776AA5">
            <w:pPr>
              <w:pStyle w:val="TAC"/>
            </w:pPr>
            <w:r w:rsidRPr="00990B12">
              <w:t>A1</w:t>
            </w:r>
          </w:p>
        </w:tc>
      </w:tr>
      <w:tr w:rsidR="00CE3467" w:rsidRPr="00990B12" w14:paraId="5532DEBE" w14:textId="77777777" w:rsidTr="00776AA5">
        <w:tc>
          <w:tcPr>
            <w:tcW w:w="1359" w:type="dxa"/>
            <w:vMerge w:val="restart"/>
          </w:tcPr>
          <w:p w14:paraId="04FCFA14" w14:textId="77777777" w:rsidR="00CE3467" w:rsidRPr="00990B12" w:rsidRDefault="00CE3467" w:rsidP="00776AA5">
            <w:pPr>
              <w:pStyle w:val="TAC"/>
            </w:pPr>
            <w:r w:rsidRPr="00990B12">
              <w:t>10MHz</w:t>
            </w:r>
          </w:p>
        </w:tc>
        <w:tc>
          <w:tcPr>
            <w:tcW w:w="2322" w:type="dxa"/>
            <w:vMerge w:val="restart"/>
          </w:tcPr>
          <w:p w14:paraId="781277C7" w14:textId="77777777" w:rsidR="00CE3467" w:rsidRPr="00990B12" w:rsidRDefault="00CE3467" w:rsidP="00776AA5">
            <w:pPr>
              <w:pStyle w:val="TAC"/>
            </w:pPr>
            <w:r w:rsidRPr="00990B12">
              <w:t>1615 &lt;= fc &lt; 1620.1</w:t>
            </w:r>
          </w:p>
        </w:tc>
        <w:tc>
          <w:tcPr>
            <w:tcW w:w="1926" w:type="dxa"/>
          </w:tcPr>
          <w:p w14:paraId="7789F511" w14:textId="77777777" w:rsidR="00CE3467" w:rsidRPr="00990B12" w:rsidRDefault="00CE3467" w:rsidP="00776AA5">
            <w:pPr>
              <w:pStyle w:val="TAC"/>
            </w:pPr>
            <w:r w:rsidRPr="00990B12">
              <w:t>&lt;= 1.8</w:t>
            </w:r>
          </w:p>
        </w:tc>
        <w:tc>
          <w:tcPr>
            <w:tcW w:w="1926" w:type="dxa"/>
          </w:tcPr>
          <w:p w14:paraId="028B7D0C" w14:textId="77777777" w:rsidR="00CE3467" w:rsidRPr="00990B12" w:rsidRDefault="00CE3467" w:rsidP="00776AA5">
            <w:pPr>
              <w:pStyle w:val="TAC"/>
            </w:pPr>
            <w:r w:rsidRPr="00990B12">
              <w:t>&lt;= 5.04</w:t>
            </w:r>
          </w:p>
        </w:tc>
        <w:tc>
          <w:tcPr>
            <w:tcW w:w="1927" w:type="dxa"/>
          </w:tcPr>
          <w:p w14:paraId="3C48F02E" w14:textId="77777777" w:rsidR="00CE3467" w:rsidRPr="00990B12" w:rsidRDefault="00CE3467" w:rsidP="00776AA5">
            <w:pPr>
              <w:pStyle w:val="TAC"/>
            </w:pPr>
            <w:r w:rsidRPr="00990B12">
              <w:t>A4</w:t>
            </w:r>
          </w:p>
        </w:tc>
      </w:tr>
      <w:tr w:rsidR="00CE3467" w:rsidRPr="00990B12" w14:paraId="0B67BFDB" w14:textId="77777777" w:rsidTr="00776AA5">
        <w:tc>
          <w:tcPr>
            <w:tcW w:w="1359" w:type="dxa"/>
            <w:vMerge/>
          </w:tcPr>
          <w:p w14:paraId="1B97FB30" w14:textId="77777777" w:rsidR="00CE3467" w:rsidRPr="00990B12" w:rsidRDefault="00CE3467" w:rsidP="00776AA5">
            <w:pPr>
              <w:pStyle w:val="TAC"/>
            </w:pPr>
          </w:p>
        </w:tc>
        <w:tc>
          <w:tcPr>
            <w:tcW w:w="2322" w:type="dxa"/>
            <w:vMerge/>
          </w:tcPr>
          <w:p w14:paraId="308C23F3" w14:textId="77777777" w:rsidR="00CE3467" w:rsidRPr="00990B12" w:rsidRDefault="00CE3467" w:rsidP="00776AA5">
            <w:pPr>
              <w:pStyle w:val="TAC"/>
            </w:pPr>
          </w:p>
        </w:tc>
        <w:tc>
          <w:tcPr>
            <w:tcW w:w="1926" w:type="dxa"/>
          </w:tcPr>
          <w:p w14:paraId="0B4BEE02" w14:textId="77777777" w:rsidR="00CE3467" w:rsidRPr="00990B12" w:rsidRDefault="00CE3467" w:rsidP="00776AA5">
            <w:pPr>
              <w:pStyle w:val="TAC"/>
            </w:pPr>
            <w:r w:rsidRPr="00990B12">
              <w:t>&lt;= 1.8</w:t>
            </w:r>
          </w:p>
        </w:tc>
        <w:tc>
          <w:tcPr>
            <w:tcW w:w="1926" w:type="dxa"/>
          </w:tcPr>
          <w:p w14:paraId="7AF67633" w14:textId="77777777" w:rsidR="00CE3467" w:rsidRPr="00990B12" w:rsidRDefault="00CE3467" w:rsidP="00776AA5">
            <w:pPr>
              <w:pStyle w:val="TAC"/>
            </w:pPr>
            <w:r w:rsidRPr="00990B12">
              <w:t>&gt; 5.04</w:t>
            </w:r>
          </w:p>
        </w:tc>
        <w:tc>
          <w:tcPr>
            <w:tcW w:w="1927" w:type="dxa"/>
          </w:tcPr>
          <w:p w14:paraId="5C217A90" w14:textId="77777777" w:rsidR="00CE3467" w:rsidRPr="00990B12" w:rsidRDefault="00CE3467" w:rsidP="00776AA5">
            <w:pPr>
              <w:pStyle w:val="TAC"/>
            </w:pPr>
            <w:r w:rsidRPr="00990B12">
              <w:t>A5</w:t>
            </w:r>
          </w:p>
        </w:tc>
      </w:tr>
      <w:tr w:rsidR="00CE3467" w:rsidRPr="00990B12" w14:paraId="11047B71" w14:textId="77777777" w:rsidTr="00776AA5">
        <w:tc>
          <w:tcPr>
            <w:tcW w:w="1359" w:type="dxa"/>
            <w:vMerge/>
          </w:tcPr>
          <w:p w14:paraId="2637EA5C" w14:textId="77777777" w:rsidR="00CE3467" w:rsidRPr="00990B12" w:rsidRDefault="00CE3467" w:rsidP="00776AA5">
            <w:pPr>
              <w:pStyle w:val="TAC"/>
            </w:pPr>
          </w:p>
        </w:tc>
        <w:tc>
          <w:tcPr>
            <w:tcW w:w="2322" w:type="dxa"/>
            <w:vMerge/>
          </w:tcPr>
          <w:p w14:paraId="4A268EEF" w14:textId="77777777" w:rsidR="00CE3467" w:rsidRPr="00990B12" w:rsidRDefault="00CE3467" w:rsidP="00776AA5">
            <w:pPr>
              <w:pStyle w:val="TAC"/>
            </w:pPr>
          </w:p>
        </w:tc>
        <w:tc>
          <w:tcPr>
            <w:tcW w:w="1926" w:type="dxa"/>
          </w:tcPr>
          <w:p w14:paraId="4446338D" w14:textId="77777777" w:rsidR="00CE3467" w:rsidRPr="00990B12" w:rsidRDefault="00CE3467" w:rsidP="00776AA5">
            <w:pPr>
              <w:pStyle w:val="TAC"/>
            </w:pPr>
            <w:r w:rsidRPr="00990B12">
              <w:t xml:space="preserve">&gt; 7.2 </w:t>
            </w:r>
          </w:p>
        </w:tc>
        <w:tc>
          <w:tcPr>
            <w:tcW w:w="1926" w:type="dxa"/>
          </w:tcPr>
          <w:p w14:paraId="54348210" w14:textId="77777777" w:rsidR="00CE3467" w:rsidRPr="00990B12" w:rsidRDefault="00CE3467" w:rsidP="00776AA5">
            <w:pPr>
              <w:pStyle w:val="TAC"/>
            </w:pPr>
            <w:r w:rsidRPr="00990B12">
              <w:t>&gt; 0</w:t>
            </w:r>
          </w:p>
        </w:tc>
        <w:tc>
          <w:tcPr>
            <w:tcW w:w="1927" w:type="dxa"/>
          </w:tcPr>
          <w:p w14:paraId="7D6E717B" w14:textId="77777777" w:rsidR="00CE3467" w:rsidRPr="00990B12" w:rsidRDefault="00CE3467" w:rsidP="00776AA5">
            <w:pPr>
              <w:pStyle w:val="TAC"/>
            </w:pPr>
            <w:r w:rsidRPr="00990B12">
              <w:t>A6</w:t>
            </w:r>
          </w:p>
        </w:tc>
      </w:tr>
      <w:tr w:rsidR="00CE3467" w:rsidRPr="00990B12" w14:paraId="20C45365" w14:textId="77777777" w:rsidTr="00776AA5">
        <w:tc>
          <w:tcPr>
            <w:tcW w:w="1359" w:type="dxa"/>
            <w:vMerge/>
          </w:tcPr>
          <w:p w14:paraId="740045FC" w14:textId="77777777" w:rsidR="00CE3467" w:rsidRPr="00990B12" w:rsidRDefault="00CE3467" w:rsidP="00776AA5">
            <w:pPr>
              <w:pStyle w:val="TAC"/>
            </w:pPr>
          </w:p>
        </w:tc>
        <w:tc>
          <w:tcPr>
            <w:tcW w:w="2322" w:type="dxa"/>
            <w:vMerge/>
          </w:tcPr>
          <w:p w14:paraId="4989CDA1" w14:textId="77777777" w:rsidR="00CE3467" w:rsidRPr="00990B12" w:rsidRDefault="00CE3467" w:rsidP="00776AA5">
            <w:pPr>
              <w:pStyle w:val="TAC"/>
            </w:pPr>
          </w:p>
        </w:tc>
        <w:tc>
          <w:tcPr>
            <w:tcW w:w="1926" w:type="dxa"/>
          </w:tcPr>
          <w:p w14:paraId="46A287B5" w14:textId="77777777" w:rsidR="00CE3467" w:rsidRPr="00990B12" w:rsidRDefault="00CE3467" w:rsidP="00776AA5">
            <w:pPr>
              <w:pStyle w:val="TAC"/>
            </w:pPr>
            <w:r w:rsidRPr="00990B12">
              <w:t>&gt; 1.8</w:t>
            </w:r>
          </w:p>
        </w:tc>
        <w:tc>
          <w:tcPr>
            <w:tcW w:w="1926" w:type="dxa"/>
          </w:tcPr>
          <w:p w14:paraId="643D0C02" w14:textId="77777777" w:rsidR="00CE3467" w:rsidRPr="00990B12" w:rsidRDefault="00CE3467" w:rsidP="00776AA5">
            <w:pPr>
              <w:pStyle w:val="TAC"/>
            </w:pPr>
            <w:r w:rsidRPr="00990B12">
              <w:t>&gt;= 2.88</w:t>
            </w:r>
          </w:p>
        </w:tc>
        <w:tc>
          <w:tcPr>
            <w:tcW w:w="1927" w:type="dxa"/>
          </w:tcPr>
          <w:p w14:paraId="1502A017" w14:textId="77777777" w:rsidR="00CE3467" w:rsidRPr="00990B12" w:rsidRDefault="00CE3467" w:rsidP="00776AA5">
            <w:pPr>
              <w:pStyle w:val="TAC"/>
            </w:pPr>
            <w:r w:rsidRPr="00990B12">
              <w:t>A2</w:t>
            </w:r>
          </w:p>
        </w:tc>
      </w:tr>
      <w:tr w:rsidR="00CE3467" w:rsidRPr="00990B12" w14:paraId="610FC600" w14:textId="77777777" w:rsidTr="00776AA5">
        <w:tc>
          <w:tcPr>
            <w:tcW w:w="1359" w:type="dxa"/>
            <w:vMerge/>
          </w:tcPr>
          <w:p w14:paraId="26C016A5" w14:textId="77777777" w:rsidR="00CE3467" w:rsidRPr="00990B12" w:rsidRDefault="00CE3467" w:rsidP="00776AA5">
            <w:pPr>
              <w:pStyle w:val="TAC"/>
            </w:pPr>
          </w:p>
        </w:tc>
        <w:tc>
          <w:tcPr>
            <w:tcW w:w="2322" w:type="dxa"/>
            <w:vMerge w:val="restart"/>
          </w:tcPr>
          <w:p w14:paraId="32318053" w14:textId="77777777" w:rsidR="00CE3467" w:rsidRPr="00990B12" w:rsidRDefault="00CE3467" w:rsidP="00776AA5">
            <w:pPr>
              <w:pStyle w:val="TAC"/>
            </w:pPr>
            <w:r w:rsidRPr="00990B12">
              <w:t>1620.1 &lt;= fc &lt;= 1621.5</w:t>
            </w:r>
          </w:p>
        </w:tc>
        <w:tc>
          <w:tcPr>
            <w:tcW w:w="1926" w:type="dxa"/>
          </w:tcPr>
          <w:p w14:paraId="3014B576" w14:textId="77777777" w:rsidR="00CE3467" w:rsidRPr="00990B12" w:rsidRDefault="00CE3467" w:rsidP="00776AA5">
            <w:pPr>
              <w:pStyle w:val="TAC"/>
            </w:pPr>
          </w:p>
        </w:tc>
        <w:tc>
          <w:tcPr>
            <w:tcW w:w="1926" w:type="dxa"/>
          </w:tcPr>
          <w:p w14:paraId="25824A62" w14:textId="77777777" w:rsidR="00CE3467" w:rsidRPr="00990B12" w:rsidRDefault="00CE3467" w:rsidP="00776AA5">
            <w:pPr>
              <w:pStyle w:val="TAC"/>
            </w:pPr>
            <w:r w:rsidRPr="00990B12">
              <w:t>&lt;= 7.2</w:t>
            </w:r>
          </w:p>
        </w:tc>
        <w:tc>
          <w:tcPr>
            <w:tcW w:w="1927" w:type="dxa"/>
          </w:tcPr>
          <w:p w14:paraId="126C5544" w14:textId="77777777" w:rsidR="00CE3467" w:rsidRPr="00990B12" w:rsidRDefault="00CE3467" w:rsidP="00776AA5">
            <w:pPr>
              <w:pStyle w:val="TAC"/>
            </w:pPr>
            <w:r w:rsidRPr="00990B12">
              <w:t>A6</w:t>
            </w:r>
          </w:p>
        </w:tc>
      </w:tr>
      <w:tr w:rsidR="00CE3467" w:rsidRPr="00990B12" w14:paraId="47A35554" w14:textId="77777777" w:rsidTr="00776AA5">
        <w:tc>
          <w:tcPr>
            <w:tcW w:w="1359" w:type="dxa"/>
            <w:vMerge/>
          </w:tcPr>
          <w:p w14:paraId="352BE5F6" w14:textId="77777777" w:rsidR="00CE3467" w:rsidRPr="00990B12" w:rsidRDefault="00CE3467" w:rsidP="00776AA5">
            <w:pPr>
              <w:pStyle w:val="TAC"/>
            </w:pPr>
          </w:p>
        </w:tc>
        <w:tc>
          <w:tcPr>
            <w:tcW w:w="2322" w:type="dxa"/>
            <w:vMerge/>
          </w:tcPr>
          <w:p w14:paraId="7021E0C9" w14:textId="77777777" w:rsidR="00CE3467" w:rsidRPr="00990B12" w:rsidRDefault="00CE3467" w:rsidP="00776AA5">
            <w:pPr>
              <w:pStyle w:val="TAC"/>
            </w:pPr>
          </w:p>
        </w:tc>
        <w:tc>
          <w:tcPr>
            <w:tcW w:w="1926" w:type="dxa"/>
          </w:tcPr>
          <w:p w14:paraId="5EB977BA" w14:textId="77777777" w:rsidR="00CE3467" w:rsidRPr="00990B12" w:rsidRDefault="00CE3467" w:rsidP="00776AA5">
            <w:pPr>
              <w:pStyle w:val="TAC"/>
            </w:pPr>
            <w:r w:rsidRPr="00990B12">
              <w:t>&lt;= 0.36</w:t>
            </w:r>
          </w:p>
        </w:tc>
        <w:tc>
          <w:tcPr>
            <w:tcW w:w="1926" w:type="dxa"/>
          </w:tcPr>
          <w:p w14:paraId="0C330C64" w14:textId="77777777" w:rsidR="00CE3467" w:rsidRPr="00990B12" w:rsidRDefault="00CE3467" w:rsidP="00776AA5">
            <w:pPr>
              <w:pStyle w:val="TAC"/>
            </w:pPr>
            <w:r w:rsidRPr="00990B12">
              <w:t>&lt;= 0.36</w:t>
            </w:r>
          </w:p>
        </w:tc>
        <w:tc>
          <w:tcPr>
            <w:tcW w:w="1927" w:type="dxa"/>
          </w:tcPr>
          <w:p w14:paraId="1D6F086F" w14:textId="77777777" w:rsidR="00CE3467" w:rsidRPr="00990B12" w:rsidRDefault="00CE3467" w:rsidP="00776AA5">
            <w:pPr>
              <w:pStyle w:val="TAC"/>
            </w:pPr>
            <w:r w:rsidRPr="00990B12">
              <w:t>A1</w:t>
            </w:r>
          </w:p>
        </w:tc>
      </w:tr>
      <w:tr w:rsidR="00CE3467" w:rsidRPr="00990B12" w14:paraId="187C258C" w14:textId="77777777" w:rsidTr="00776AA5">
        <w:tc>
          <w:tcPr>
            <w:tcW w:w="1359" w:type="dxa"/>
            <w:vMerge/>
          </w:tcPr>
          <w:p w14:paraId="600D4A89" w14:textId="77777777" w:rsidR="00CE3467" w:rsidRPr="00990B12" w:rsidRDefault="00CE3467" w:rsidP="00776AA5">
            <w:pPr>
              <w:pStyle w:val="TAC"/>
            </w:pPr>
          </w:p>
        </w:tc>
        <w:tc>
          <w:tcPr>
            <w:tcW w:w="2322" w:type="dxa"/>
            <w:vMerge/>
          </w:tcPr>
          <w:p w14:paraId="78F14D7F" w14:textId="77777777" w:rsidR="00CE3467" w:rsidRPr="00990B12" w:rsidRDefault="00CE3467" w:rsidP="00776AA5">
            <w:pPr>
              <w:pStyle w:val="TAC"/>
            </w:pPr>
          </w:p>
        </w:tc>
        <w:tc>
          <w:tcPr>
            <w:tcW w:w="1926" w:type="dxa"/>
          </w:tcPr>
          <w:p w14:paraId="5C36F845" w14:textId="77777777" w:rsidR="00CE3467" w:rsidRPr="00990B12" w:rsidRDefault="00CE3467" w:rsidP="00776AA5">
            <w:pPr>
              <w:pStyle w:val="TAC"/>
            </w:pPr>
            <w:r w:rsidRPr="00990B12">
              <w:t>&gt; 7.2</w:t>
            </w:r>
          </w:p>
        </w:tc>
        <w:tc>
          <w:tcPr>
            <w:tcW w:w="1926" w:type="dxa"/>
          </w:tcPr>
          <w:p w14:paraId="43DF6813" w14:textId="77777777" w:rsidR="00CE3467" w:rsidRPr="00990B12" w:rsidRDefault="00CE3467" w:rsidP="00776AA5">
            <w:pPr>
              <w:pStyle w:val="TAC"/>
            </w:pPr>
            <w:r w:rsidRPr="00990B12">
              <w:t>&gt; 0</w:t>
            </w:r>
          </w:p>
        </w:tc>
        <w:tc>
          <w:tcPr>
            <w:tcW w:w="1927" w:type="dxa"/>
          </w:tcPr>
          <w:p w14:paraId="6CA88827" w14:textId="77777777" w:rsidR="00CE3467" w:rsidRPr="00990B12" w:rsidRDefault="00CE3467" w:rsidP="00776AA5">
            <w:pPr>
              <w:pStyle w:val="TAC"/>
            </w:pPr>
            <w:r w:rsidRPr="00990B12">
              <w:t>A6</w:t>
            </w:r>
          </w:p>
        </w:tc>
      </w:tr>
      <w:tr w:rsidR="00CE3467" w:rsidRPr="00990B12" w14:paraId="4145772D" w14:textId="77777777" w:rsidTr="00776AA5">
        <w:tc>
          <w:tcPr>
            <w:tcW w:w="1359" w:type="dxa"/>
            <w:vMerge w:val="restart"/>
          </w:tcPr>
          <w:p w14:paraId="6DB93C8E" w14:textId="77777777" w:rsidR="00CE3467" w:rsidRPr="00990B12" w:rsidRDefault="00CE3467" w:rsidP="00776AA5">
            <w:pPr>
              <w:pStyle w:val="TAC"/>
            </w:pPr>
            <w:r w:rsidRPr="00990B12">
              <w:t>15MHz</w:t>
            </w:r>
          </w:p>
        </w:tc>
        <w:tc>
          <w:tcPr>
            <w:tcW w:w="2322" w:type="dxa"/>
            <w:vMerge w:val="restart"/>
          </w:tcPr>
          <w:p w14:paraId="76550579" w14:textId="77777777" w:rsidR="00CE3467" w:rsidRPr="00990B12" w:rsidRDefault="00CE3467" w:rsidP="00776AA5">
            <w:pPr>
              <w:pStyle w:val="TAC"/>
            </w:pPr>
            <w:r w:rsidRPr="00990B12">
              <w:t>all</w:t>
            </w:r>
          </w:p>
        </w:tc>
        <w:tc>
          <w:tcPr>
            <w:tcW w:w="1926" w:type="dxa"/>
          </w:tcPr>
          <w:p w14:paraId="36BFF6C2" w14:textId="77777777" w:rsidR="00CE3467" w:rsidRPr="00990B12" w:rsidRDefault="00CE3467" w:rsidP="00776AA5">
            <w:pPr>
              <w:pStyle w:val="TAC"/>
            </w:pPr>
            <w:r w:rsidRPr="00990B12">
              <w:t>&lt;= 3.6</w:t>
            </w:r>
          </w:p>
        </w:tc>
        <w:tc>
          <w:tcPr>
            <w:tcW w:w="1926" w:type="dxa"/>
          </w:tcPr>
          <w:p w14:paraId="7D6A376E" w14:textId="77777777" w:rsidR="00CE3467" w:rsidRPr="00990B12" w:rsidRDefault="00CE3467" w:rsidP="00776AA5">
            <w:pPr>
              <w:pStyle w:val="TAC"/>
            </w:pPr>
            <w:r w:rsidRPr="00990B12">
              <w:t>&lt;= 5.04</w:t>
            </w:r>
          </w:p>
        </w:tc>
        <w:tc>
          <w:tcPr>
            <w:tcW w:w="1927" w:type="dxa"/>
          </w:tcPr>
          <w:p w14:paraId="6EDD77AF" w14:textId="77777777" w:rsidR="00CE3467" w:rsidRPr="00990B12" w:rsidRDefault="00CE3467" w:rsidP="00776AA5">
            <w:pPr>
              <w:pStyle w:val="TAC"/>
            </w:pPr>
            <w:r w:rsidRPr="00990B12">
              <w:t>A4</w:t>
            </w:r>
          </w:p>
        </w:tc>
      </w:tr>
      <w:tr w:rsidR="00CE3467" w:rsidRPr="00990B12" w14:paraId="64DE6787" w14:textId="77777777" w:rsidTr="00776AA5">
        <w:tc>
          <w:tcPr>
            <w:tcW w:w="1359" w:type="dxa"/>
            <w:vMerge/>
          </w:tcPr>
          <w:p w14:paraId="20F9C3E7" w14:textId="77777777" w:rsidR="00CE3467" w:rsidRPr="00990B12" w:rsidRDefault="00CE3467" w:rsidP="00776AA5">
            <w:pPr>
              <w:pStyle w:val="TAC"/>
            </w:pPr>
          </w:p>
        </w:tc>
        <w:tc>
          <w:tcPr>
            <w:tcW w:w="2322" w:type="dxa"/>
            <w:vMerge/>
          </w:tcPr>
          <w:p w14:paraId="28DD447E" w14:textId="77777777" w:rsidR="00CE3467" w:rsidRPr="00990B12" w:rsidRDefault="00CE3467" w:rsidP="00776AA5">
            <w:pPr>
              <w:pStyle w:val="TAC"/>
            </w:pPr>
          </w:p>
        </w:tc>
        <w:tc>
          <w:tcPr>
            <w:tcW w:w="1926" w:type="dxa"/>
          </w:tcPr>
          <w:p w14:paraId="4B996BDE" w14:textId="77777777" w:rsidR="00CE3467" w:rsidRPr="00990B12" w:rsidRDefault="00CE3467" w:rsidP="00776AA5">
            <w:pPr>
              <w:pStyle w:val="TAC"/>
            </w:pPr>
            <w:r w:rsidRPr="00990B12">
              <w:t>&lt;= 3.6</w:t>
            </w:r>
          </w:p>
        </w:tc>
        <w:tc>
          <w:tcPr>
            <w:tcW w:w="1926" w:type="dxa"/>
          </w:tcPr>
          <w:p w14:paraId="57CBF22C" w14:textId="77777777" w:rsidR="00CE3467" w:rsidRPr="00990B12" w:rsidRDefault="00CE3467" w:rsidP="00776AA5">
            <w:pPr>
              <w:pStyle w:val="TAC"/>
            </w:pPr>
            <w:r w:rsidRPr="00990B12">
              <w:t>&gt; 5.04</w:t>
            </w:r>
          </w:p>
        </w:tc>
        <w:tc>
          <w:tcPr>
            <w:tcW w:w="1927" w:type="dxa"/>
          </w:tcPr>
          <w:p w14:paraId="4616699C" w14:textId="77777777" w:rsidR="00CE3467" w:rsidRPr="00990B12" w:rsidRDefault="00CE3467" w:rsidP="00776AA5">
            <w:pPr>
              <w:pStyle w:val="TAC"/>
            </w:pPr>
            <w:r w:rsidRPr="00990B12">
              <w:t>A5</w:t>
            </w:r>
          </w:p>
        </w:tc>
      </w:tr>
      <w:tr w:rsidR="00CE3467" w:rsidRPr="00990B12" w14:paraId="27E01C91" w14:textId="77777777" w:rsidTr="00776AA5">
        <w:tc>
          <w:tcPr>
            <w:tcW w:w="1359" w:type="dxa"/>
            <w:vMerge/>
          </w:tcPr>
          <w:p w14:paraId="4336886D" w14:textId="77777777" w:rsidR="00CE3467" w:rsidRPr="00990B12" w:rsidRDefault="00CE3467" w:rsidP="00776AA5">
            <w:pPr>
              <w:pStyle w:val="TAC"/>
            </w:pPr>
          </w:p>
        </w:tc>
        <w:tc>
          <w:tcPr>
            <w:tcW w:w="2322" w:type="dxa"/>
            <w:vMerge/>
          </w:tcPr>
          <w:p w14:paraId="1E1C8408" w14:textId="77777777" w:rsidR="00CE3467" w:rsidRPr="00990B12" w:rsidRDefault="00CE3467" w:rsidP="00776AA5">
            <w:pPr>
              <w:pStyle w:val="TAC"/>
            </w:pPr>
          </w:p>
        </w:tc>
        <w:tc>
          <w:tcPr>
            <w:tcW w:w="1926" w:type="dxa"/>
          </w:tcPr>
          <w:p w14:paraId="4701F6DB" w14:textId="77777777" w:rsidR="00CE3467" w:rsidRPr="00990B12" w:rsidRDefault="00CE3467" w:rsidP="00776AA5">
            <w:pPr>
              <w:pStyle w:val="TAC"/>
            </w:pPr>
            <w:r w:rsidRPr="00990B12">
              <w:t>&gt; 10.44</w:t>
            </w:r>
          </w:p>
        </w:tc>
        <w:tc>
          <w:tcPr>
            <w:tcW w:w="1926" w:type="dxa"/>
          </w:tcPr>
          <w:p w14:paraId="31680221" w14:textId="77777777" w:rsidR="00CE3467" w:rsidRPr="00990B12" w:rsidRDefault="00CE3467" w:rsidP="00776AA5">
            <w:pPr>
              <w:pStyle w:val="TAC"/>
            </w:pPr>
          </w:p>
        </w:tc>
        <w:tc>
          <w:tcPr>
            <w:tcW w:w="1927" w:type="dxa"/>
          </w:tcPr>
          <w:p w14:paraId="7E268C45" w14:textId="77777777" w:rsidR="00CE3467" w:rsidRPr="00990B12" w:rsidRDefault="00CE3467" w:rsidP="00776AA5">
            <w:pPr>
              <w:pStyle w:val="TAC"/>
            </w:pPr>
            <w:r w:rsidRPr="00990B12">
              <w:t>A6</w:t>
            </w:r>
          </w:p>
        </w:tc>
      </w:tr>
      <w:tr w:rsidR="00CE3467" w:rsidRPr="00990B12" w14:paraId="2BA9AB2F" w14:textId="77777777" w:rsidTr="00776AA5">
        <w:tc>
          <w:tcPr>
            <w:tcW w:w="1359" w:type="dxa"/>
            <w:vMerge/>
          </w:tcPr>
          <w:p w14:paraId="5BB4B6EC" w14:textId="77777777" w:rsidR="00CE3467" w:rsidRPr="00990B12" w:rsidRDefault="00CE3467" w:rsidP="00776AA5">
            <w:pPr>
              <w:pStyle w:val="TAC"/>
            </w:pPr>
          </w:p>
        </w:tc>
        <w:tc>
          <w:tcPr>
            <w:tcW w:w="2322" w:type="dxa"/>
            <w:vMerge/>
          </w:tcPr>
          <w:p w14:paraId="3EDA6A2E" w14:textId="77777777" w:rsidR="00CE3467" w:rsidRPr="00990B12" w:rsidRDefault="00CE3467" w:rsidP="00776AA5">
            <w:pPr>
              <w:pStyle w:val="TAC"/>
            </w:pPr>
          </w:p>
        </w:tc>
        <w:tc>
          <w:tcPr>
            <w:tcW w:w="1926" w:type="dxa"/>
          </w:tcPr>
          <w:p w14:paraId="5C283682" w14:textId="77777777" w:rsidR="00CE3467" w:rsidRPr="00990B12" w:rsidRDefault="00CE3467" w:rsidP="00776AA5">
            <w:pPr>
              <w:pStyle w:val="TAC"/>
            </w:pPr>
            <w:r w:rsidRPr="00990B12">
              <w:t>&gt; 3.6</w:t>
            </w:r>
          </w:p>
        </w:tc>
        <w:tc>
          <w:tcPr>
            <w:tcW w:w="1926" w:type="dxa"/>
          </w:tcPr>
          <w:p w14:paraId="0DC0043A" w14:textId="77777777" w:rsidR="00CE3467" w:rsidRPr="00990B12" w:rsidRDefault="00CE3467" w:rsidP="00776AA5">
            <w:pPr>
              <w:pStyle w:val="TAC"/>
            </w:pPr>
            <w:r w:rsidRPr="00990B12">
              <w:t>&gt;= 4.32</w:t>
            </w:r>
          </w:p>
        </w:tc>
        <w:tc>
          <w:tcPr>
            <w:tcW w:w="1927" w:type="dxa"/>
          </w:tcPr>
          <w:p w14:paraId="1A6EE73C" w14:textId="77777777" w:rsidR="00CE3467" w:rsidRPr="00990B12" w:rsidRDefault="00CE3467" w:rsidP="00776AA5">
            <w:pPr>
              <w:pStyle w:val="TAC"/>
            </w:pPr>
            <w:r w:rsidRPr="00990B12">
              <w:t>A2</w:t>
            </w:r>
          </w:p>
        </w:tc>
      </w:tr>
    </w:tbl>
    <w:p w14:paraId="2719015E" w14:textId="77777777" w:rsidR="00CE3467" w:rsidRPr="00990B12" w:rsidRDefault="00CE3467" w:rsidP="00CE3467"/>
    <w:p w14:paraId="05563E15" w14:textId="77777777" w:rsidR="00CE3467" w:rsidRPr="00990B12" w:rsidRDefault="00CE3467" w:rsidP="00CE3467">
      <w:pPr>
        <w:pStyle w:val="TH"/>
      </w:pPr>
      <w:r w:rsidRPr="00990B12">
        <w:t>Table 6.2.3.3.4-2: A-MPR for NS_05N</w:t>
      </w:r>
    </w:p>
    <w:tbl>
      <w:tblPr>
        <w:tblStyle w:val="aff"/>
        <w:tblW w:w="0" w:type="auto"/>
        <w:tblLook w:val="04A0" w:firstRow="1" w:lastRow="0" w:firstColumn="1" w:lastColumn="0" w:noHBand="0" w:noVBand="1"/>
      </w:tblPr>
      <w:tblGrid>
        <w:gridCol w:w="1317"/>
        <w:gridCol w:w="1540"/>
        <w:gridCol w:w="1177"/>
        <w:gridCol w:w="1177"/>
        <w:gridCol w:w="1177"/>
        <w:gridCol w:w="1080"/>
        <w:gridCol w:w="1080"/>
        <w:gridCol w:w="1080"/>
      </w:tblGrid>
      <w:tr w:rsidR="00CE3467" w:rsidRPr="00990B12" w14:paraId="65480562" w14:textId="77777777" w:rsidTr="00776AA5">
        <w:tc>
          <w:tcPr>
            <w:tcW w:w="1317" w:type="dxa"/>
          </w:tcPr>
          <w:p w14:paraId="58985151" w14:textId="77777777" w:rsidR="00CE3467" w:rsidRPr="00990B12" w:rsidRDefault="00CE3467" w:rsidP="00776AA5">
            <w:pPr>
              <w:pStyle w:val="TAH"/>
            </w:pPr>
          </w:p>
        </w:tc>
        <w:tc>
          <w:tcPr>
            <w:tcW w:w="1540" w:type="dxa"/>
          </w:tcPr>
          <w:p w14:paraId="66747846" w14:textId="77777777" w:rsidR="00CE3467" w:rsidRPr="00990B12" w:rsidRDefault="00CE3467" w:rsidP="00776AA5">
            <w:pPr>
              <w:pStyle w:val="TAH"/>
            </w:pPr>
            <w:r w:rsidRPr="00990B12">
              <w:t>Modulation</w:t>
            </w:r>
          </w:p>
        </w:tc>
        <w:tc>
          <w:tcPr>
            <w:tcW w:w="1177" w:type="dxa"/>
          </w:tcPr>
          <w:p w14:paraId="1D370C32" w14:textId="77777777" w:rsidR="00CE3467" w:rsidRPr="00990B12" w:rsidRDefault="00CE3467" w:rsidP="00776AA5">
            <w:pPr>
              <w:pStyle w:val="TAH"/>
            </w:pPr>
            <w:r w:rsidRPr="00990B12">
              <w:t>A1</w:t>
            </w:r>
          </w:p>
        </w:tc>
        <w:tc>
          <w:tcPr>
            <w:tcW w:w="1177" w:type="dxa"/>
          </w:tcPr>
          <w:p w14:paraId="63DB89D1" w14:textId="77777777" w:rsidR="00CE3467" w:rsidRPr="00990B12" w:rsidRDefault="00CE3467" w:rsidP="00776AA5">
            <w:pPr>
              <w:pStyle w:val="TAH"/>
            </w:pPr>
            <w:r w:rsidRPr="00990B12">
              <w:t>A2</w:t>
            </w:r>
          </w:p>
        </w:tc>
        <w:tc>
          <w:tcPr>
            <w:tcW w:w="1177" w:type="dxa"/>
          </w:tcPr>
          <w:p w14:paraId="784304D8" w14:textId="77777777" w:rsidR="00CE3467" w:rsidRPr="00990B12" w:rsidRDefault="00CE3467" w:rsidP="00776AA5">
            <w:pPr>
              <w:pStyle w:val="TAH"/>
            </w:pPr>
            <w:r w:rsidRPr="00990B12">
              <w:t>A3</w:t>
            </w:r>
          </w:p>
        </w:tc>
        <w:tc>
          <w:tcPr>
            <w:tcW w:w="1080" w:type="dxa"/>
          </w:tcPr>
          <w:p w14:paraId="3E1DBE37" w14:textId="77777777" w:rsidR="00CE3467" w:rsidRPr="00990B12" w:rsidRDefault="00CE3467" w:rsidP="00776AA5">
            <w:pPr>
              <w:pStyle w:val="TAH"/>
            </w:pPr>
            <w:r w:rsidRPr="00990B12">
              <w:t>A4</w:t>
            </w:r>
          </w:p>
        </w:tc>
        <w:tc>
          <w:tcPr>
            <w:tcW w:w="1080" w:type="dxa"/>
          </w:tcPr>
          <w:p w14:paraId="1617259D" w14:textId="77777777" w:rsidR="00CE3467" w:rsidRPr="00990B12" w:rsidRDefault="00CE3467" w:rsidP="00776AA5">
            <w:pPr>
              <w:pStyle w:val="TAH"/>
            </w:pPr>
            <w:r w:rsidRPr="00990B12">
              <w:t>A5</w:t>
            </w:r>
          </w:p>
        </w:tc>
        <w:tc>
          <w:tcPr>
            <w:tcW w:w="1080" w:type="dxa"/>
          </w:tcPr>
          <w:p w14:paraId="110AC584" w14:textId="77777777" w:rsidR="00CE3467" w:rsidRPr="00990B12" w:rsidRDefault="00CE3467" w:rsidP="00776AA5">
            <w:pPr>
              <w:pStyle w:val="TAH"/>
            </w:pPr>
            <w:r w:rsidRPr="00990B12">
              <w:t>A6</w:t>
            </w:r>
          </w:p>
        </w:tc>
      </w:tr>
      <w:tr w:rsidR="00CE3467" w:rsidRPr="00990B12" w14:paraId="2F97C7EB" w14:textId="77777777" w:rsidTr="00776AA5">
        <w:tc>
          <w:tcPr>
            <w:tcW w:w="1317" w:type="dxa"/>
            <w:vMerge w:val="restart"/>
          </w:tcPr>
          <w:p w14:paraId="170375CB" w14:textId="77777777" w:rsidR="00CE3467" w:rsidRPr="00990B12" w:rsidRDefault="00CE3467" w:rsidP="00776AA5">
            <w:pPr>
              <w:pStyle w:val="TAC"/>
            </w:pPr>
            <w:r w:rsidRPr="00990B12">
              <w:t>DFT-s-OFDM</w:t>
            </w:r>
          </w:p>
        </w:tc>
        <w:tc>
          <w:tcPr>
            <w:tcW w:w="1540" w:type="dxa"/>
          </w:tcPr>
          <w:p w14:paraId="7ACAA384" w14:textId="77777777" w:rsidR="00CE3467" w:rsidRPr="00990B12" w:rsidRDefault="00CE3467" w:rsidP="00776AA5">
            <w:pPr>
              <w:pStyle w:val="TAC"/>
            </w:pPr>
            <w:r w:rsidRPr="00990B12">
              <w:t>Pi/2 BPSK</w:t>
            </w:r>
          </w:p>
        </w:tc>
        <w:tc>
          <w:tcPr>
            <w:tcW w:w="1177" w:type="dxa"/>
          </w:tcPr>
          <w:p w14:paraId="4AEFF6B0" w14:textId="77777777" w:rsidR="00CE3467" w:rsidRPr="00990B12" w:rsidRDefault="00CE3467" w:rsidP="00776AA5">
            <w:pPr>
              <w:pStyle w:val="TAC"/>
            </w:pPr>
            <w:r w:rsidRPr="00990B12">
              <w:t>1.5</w:t>
            </w:r>
          </w:p>
        </w:tc>
        <w:tc>
          <w:tcPr>
            <w:tcW w:w="1177" w:type="dxa"/>
          </w:tcPr>
          <w:p w14:paraId="72D7A1F7" w14:textId="77777777" w:rsidR="00CE3467" w:rsidRPr="00990B12" w:rsidRDefault="00CE3467" w:rsidP="00776AA5">
            <w:pPr>
              <w:pStyle w:val="TAC"/>
            </w:pPr>
            <w:r w:rsidRPr="00990B12">
              <w:t>5.0</w:t>
            </w:r>
          </w:p>
        </w:tc>
        <w:tc>
          <w:tcPr>
            <w:tcW w:w="1177" w:type="dxa"/>
          </w:tcPr>
          <w:p w14:paraId="556D6D60" w14:textId="77777777" w:rsidR="00CE3467" w:rsidRPr="00990B12" w:rsidRDefault="00CE3467" w:rsidP="00776AA5">
            <w:pPr>
              <w:pStyle w:val="TAC"/>
            </w:pPr>
            <w:r w:rsidRPr="00990B12">
              <w:t>1.5</w:t>
            </w:r>
          </w:p>
        </w:tc>
        <w:tc>
          <w:tcPr>
            <w:tcW w:w="1080" w:type="dxa"/>
          </w:tcPr>
          <w:p w14:paraId="6209E466" w14:textId="77777777" w:rsidR="00CE3467" w:rsidRPr="00990B12" w:rsidRDefault="00CE3467" w:rsidP="00776AA5">
            <w:pPr>
              <w:pStyle w:val="TAC"/>
            </w:pPr>
            <w:r w:rsidRPr="00990B12">
              <w:t>6.5</w:t>
            </w:r>
          </w:p>
        </w:tc>
        <w:tc>
          <w:tcPr>
            <w:tcW w:w="1080" w:type="dxa"/>
          </w:tcPr>
          <w:p w14:paraId="308C05CE" w14:textId="77777777" w:rsidR="00CE3467" w:rsidRPr="00990B12" w:rsidRDefault="00CE3467" w:rsidP="00776AA5">
            <w:pPr>
              <w:pStyle w:val="TAC"/>
            </w:pPr>
            <w:r w:rsidRPr="00990B12">
              <w:t>6.5</w:t>
            </w:r>
          </w:p>
        </w:tc>
        <w:tc>
          <w:tcPr>
            <w:tcW w:w="1080" w:type="dxa"/>
          </w:tcPr>
          <w:p w14:paraId="06C78722" w14:textId="77777777" w:rsidR="00CE3467" w:rsidRPr="00990B12" w:rsidRDefault="00CE3467" w:rsidP="00776AA5">
            <w:pPr>
              <w:pStyle w:val="TAC"/>
            </w:pPr>
            <w:r w:rsidRPr="00990B12">
              <w:t>2.0</w:t>
            </w:r>
          </w:p>
        </w:tc>
      </w:tr>
      <w:tr w:rsidR="00CE3467" w:rsidRPr="00990B12" w14:paraId="2D5A5F5A" w14:textId="77777777" w:rsidTr="00776AA5">
        <w:tc>
          <w:tcPr>
            <w:tcW w:w="1317" w:type="dxa"/>
            <w:vMerge/>
          </w:tcPr>
          <w:p w14:paraId="6CDD4E6C" w14:textId="77777777" w:rsidR="00CE3467" w:rsidRPr="00990B12" w:rsidRDefault="00CE3467" w:rsidP="00776AA5">
            <w:pPr>
              <w:pStyle w:val="TAC"/>
            </w:pPr>
          </w:p>
        </w:tc>
        <w:tc>
          <w:tcPr>
            <w:tcW w:w="1540" w:type="dxa"/>
          </w:tcPr>
          <w:p w14:paraId="01166D17" w14:textId="77777777" w:rsidR="00CE3467" w:rsidRPr="00990B12" w:rsidRDefault="00CE3467" w:rsidP="00776AA5">
            <w:pPr>
              <w:pStyle w:val="TAC"/>
            </w:pPr>
            <w:r w:rsidRPr="00990B12">
              <w:t>QPSK</w:t>
            </w:r>
          </w:p>
        </w:tc>
        <w:tc>
          <w:tcPr>
            <w:tcW w:w="1177" w:type="dxa"/>
          </w:tcPr>
          <w:p w14:paraId="5463B58A" w14:textId="77777777" w:rsidR="00CE3467" w:rsidRPr="00990B12" w:rsidRDefault="00CE3467" w:rsidP="00776AA5">
            <w:pPr>
              <w:pStyle w:val="TAC"/>
            </w:pPr>
            <w:r w:rsidRPr="00990B12">
              <w:t>1.5</w:t>
            </w:r>
          </w:p>
        </w:tc>
        <w:tc>
          <w:tcPr>
            <w:tcW w:w="1177" w:type="dxa"/>
          </w:tcPr>
          <w:p w14:paraId="10385317" w14:textId="77777777" w:rsidR="00CE3467" w:rsidRPr="00990B12" w:rsidRDefault="00CE3467" w:rsidP="00776AA5">
            <w:pPr>
              <w:pStyle w:val="TAC"/>
            </w:pPr>
            <w:r w:rsidRPr="00990B12">
              <w:t>5.0</w:t>
            </w:r>
          </w:p>
        </w:tc>
        <w:tc>
          <w:tcPr>
            <w:tcW w:w="1177" w:type="dxa"/>
          </w:tcPr>
          <w:p w14:paraId="5BD86422" w14:textId="77777777" w:rsidR="00CE3467" w:rsidRPr="00990B12" w:rsidRDefault="00CE3467" w:rsidP="00776AA5">
            <w:pPr>
              <w:pStyle w:val="TAC"/>
            </w:pPr>
            <w:r w:rsidRPr="00990B12">
              <w:t>1.5</w:t>
            </w:r>
          </w:p>
        </w:tc>
        <w:tc>
          <w:tcPr>
            <w:tcW w:w="1080" w:type="dxa"/>
          </w:tcPr>
          <w:p w14:paraId="178650D5" w14:textId="77777777" w:rsidR="00CE3467" w:rsidRPr="00990B12" w:rsidRDefault="00CE3467" w:rsidP="00776AA5">
            <w:pPr>
              <w:pStyle w:val="TAC"/>
            </w:pPr>
            <w:r w:rsidRPr="00990B12">
              <w:t>6.5</w:t>
            </w:r>
          </w:p>
        </w:tc>
        <w:tc>
          <w:tcPr>
            <w:tcW w:w="1080" w:type="dxa"/>
          </w:tcPr>
          <w:p w14:paraId="16D7C51C" w14:textId="77777777" w:rsidR="00CE3467" w:rsidRPr="00990B12" w:rsidRDefault="00CE3467" w:rsidP="00776AA5">
            <w:pPr>
              <w:pStyle w:val="TAC"/>
            </w:pPr>
            <w:r w:rsidRPr="00990B12">
              <w:t>7.0</w:t>
            </w:r>
          </w:p>
        </w:tc>
        <w:tc>
          <w:tcPr>
            <w:tcW w:w="1080" w:type="dxa"/>
          </w:tcPr>
          <w:p w14:paraId="6EB192D1" w14:textId="77777777" w:rsidR="00CE3467" w:rsidRPr="00990B12" w:rsidRDefault="00CE3467" w:rsidP="00776AA5">
            <w:pPr>
              <w:pStyle w:val="TAC"/>
            </w:pPr>
            <w:r w:rsidRPr="00990B12">
              <w:t>2.5</w:t>
            </w:r>
          </w:p>
        </w:tc>
      </w:tr>
      <w:tr w:rsidR="00CE3467" w:rsidRPr="00990B12" w14:paraId="0DED6D16" w14:textId="77777777" w:rsidTr="00776AA5">
        <w:tc>
          <w:tcPr>
            <w:tcW w:w="1317" w:type="dxa"/>
            <w:vMerge/>
          </w:tcPr>
          <w:p w14:paraId="7F08CA3F" w14:textId="77777777" w:rsidR="00CE3467" w:rsidRPr="00990B12" w:rsidRDefault="00CE3467" w:rsidP="00776AA5">
            <w:pPr>
              <w:pStyle w:val="TAC"/>
            </w:pPr>
          </w:p>
        </w:tc>
        <w:tc>
          <w:tcPr>
            <w:tcW w:w="1540" w:type="dxa"/>
          </w:tcPr>
          <w:p w14:paraId="0F43C8D4" w14:textId="77777777" w:rsidR="00CE3467" w:rsidRPr="00990B12" w:rsidRDefault="00CE3467" w:rsidP="00776AA5">
            <w:pPr>
              <w:pStyle w:val="TAC"/>
            </w:pPr>
            <w:r w:rsidRPr="00990B12">
              <w:t>16QAM</w:t>
            </w:r>
          </w:p>
        </w:tc>
        <w:tc>
          <w:tcPr>
            <w:tcW w:w="1177" w:type="dxa"/>
          </w:tcPr>
          <w:p w14:paraId="367C1CE5" w14:textId="77777777" w:rsidR="00CE3467" w:rsidRPr="00990B12" w:rsidRDefault="00CE3467" w:rsidP="00776AA5">
            <w:pPr>
              <w:pStyle w:val="TAC"/>
            </w:pPr>
            <w:r w:rsidRPr="00990B12">
              <w:t>2.0</w:t>
            </w:r>
          </w:p>
        </w:tc>
        <w:tc>
          <w:tcPr>
            <w:tcW w:w="1177" w:type="dxa"/>
          </w:tcPr>
          <w:p w14:paraId="526D59A7" w14:textId="77777777" w:rsidR="00CE3467" w:rsidRPr="00990B12" w:rsidRDefault="00CE3467" w:rsidP="00776AA5">
            <w:pPr>
              <w:pStyle w:val="TAC"/>
            </w:pPr>
            <w:r w:rsidRPr="00990B12">
              <w:t>5.5</w:t>
            </w:r>
          </w:p>
        </w:tc>
        <w:tc>
          <w:tcPr>
            <w:tcW w:w="1177" w:type="dxa"/>
          </w:tcPr>
          <w:p w14:paraId="48153B0D" w14:textId="77777777" w:rsidR="00CE3467" w:rsidRPr="00990B12" w:rsidRDefault="00CE3467" w:rsidP="00776AA5">
            <w:pPr>
              <w:pStyle w:val="TAC"/>
            </w:pPr>
            <w:r w:rsidRPr="00990B12">
              <w:t>2.0</w:t>
            </w:r>
          </w:p>
        </w:tc>
        <w:tc>
          <w:tcPr>
            <w:tcW w:w="1080" w:type="dxa"/>
          </w:tcPr>
          <w:p w14:paraId="71874453" w14:textId="77777777" w:rsidR="00CE3467" w:rsidRPr="00990B12" w:rsidRDefault="00CE3467" w:rsidP="00776AA5">
            <w:pPr>
              <w:pStyle w:val="TAC"/>
            </w:pPr>
            <w:r w:rsidRPr="00990B12">
              <w:t>7.0</w:t>
            </w:r>
          </w:p>
        </w:tc>
        <w:tc>
          <w:tcPr>
            <w:tcW w:w="1080" w:type="dxa"/>
          </w:tcPr>
          <w:p w14:paraId="6D5525DA" w14:textId="77777777" w:rsidR="00CE3467" w:rsidRPr="00990B12" w:rsidRDefault="00CE3467" w:rsidP="00776AA5">
            <w:pPr>
              <w:pStyle w:val="TAC"/>
            </w:pPr>
            <w:r w:rsidRPr="00990B12">
              <w:t>7.5</w:t>
            </w:r>
          </w:p>
        </w:tc>
        <w:tc>
          <w:tcPr>
            <w:tcW w:w="1080" w:type="dxa"/>
          </w:tcPr>
          <w:p w14:paraId="769A0637" w14:textId="77777777" w:rsidR="00CE3467" w:rsidRPr="00990B12" w:rsidRDefault="00CE3467" w:rsidP="00776AA5">
            <w:pPr>
              <w:pStyle w:val="TAC"/>
            </w:pPr>
            <w:r w:rsidRPr="00990B12">
              <w:t>3.0</w:t>
            </w:r>
          </w:p>
        </w:tc>
      </w:tr>
      <w:tr w:rsidR="00CE3467" w:rsidRPr="00990B12" w14:paraId="56C45EE8" w14:textId="77777777" w:rsidTr="00776AA5">
        <w:tc>
          <w:tcPr>
            <w:tcW w:w="1317" w:type="dxa"/>
            <w:vMerge/>
          </w:tcPr>
          <w:p w14:paraId="687E9744" w14:textId="77777777" w:rsidR="00CE3467" w:rsidRPr="00990B12" w:rsidRDefault="00CE3467" w:rsidP="00776AA5">
            <w:pPr>
              <w:pStyle w:val="TAC"/>
            </w:pPr>
          </w:p>
        </w:tc>
        <w:tc>
          <w:tcPr>
            <w:tcW w:w="1540" w:type="dxa"/>
          </w:tcPr>
          <w:p w14:paraId="5B7E0755" w14:textId="77777777" w:rsidR="00CE3467" w:rsidRPr="00990B12" w:rsidRDefault="00CE3467" w:rsidP="00776AA5">
            <w:pPr>
              <w:pStyle w:val="TAC"/>
            </w:pPr>
            <w:r w:rsidRPr="00990B12">
              <w:t>64QAM</w:t>
            </w:r>
          </w:p>
        </w:tc>
        <w:tc>
          <w:tcPr>
            <w:tcW w:w="1177" w:type="dxa"/>
          </w:tcPr>
          <w:p w14:paraId="0CEC3CD8" w14:textId="77777777" w:rsidR="00CE3467" w:rsidRPr="00990B12" w:rsidRDefault="00CE3467" w:rsidP="00776AA5">
            <w:pPr>
              <w:pStyle w:val="TAC"/>
            </w:pPr>
            <w:r w:rsidRPr="00990B12">
              <w:t>2.5</w:t>
            </w:r>
          </w:p>
        </w:tc>
        <w:tc>
          <w:tcPr>
            <w:tcW w:w="1177" w:type="dxa"/>
          </w:tcPr>
          <w:p w14:paraId="5DE6F2B3" w14:textId="77777777" w:rsidR="00CE3467" w:rsidRPr="00990B12" w:rsidRDefault="00CE3467" w:rsidP="00776AA5">
            <w:pPr>
              <w:pStyle w:val="TAC"/>
            </w:pPr>
            <w:r w:rsidRPr="00990B12">
              <w:t>6</w:t>
            </w:r>
          </w:p>
        </w:tc>
        <w:tc>
          <w:tcPr>
            <w:tcW w:w="1177" w:type="dxa"/>
          </w:tcPr>
          <w:p w14:paraId="7FF99AC2" w14:textId="77777777" w:rsidR="00CE3467" w:rsidRPr="00990B12" w:rsidRDefault="00CE3467" w:rsidP="00776AA5">
            <w:pPr>
              <w:pStyle w:val="TAC"/>
            </w:pPr>
            <w:r w:rsidRPr="00990B12">
              <w:t>2.5</w:t>
            </w:r>
          </w:p>
        </w:tc>
        <w:tc>
          <w:tcPr>
            <w:tcW w:w="1080" w:type="dxa"/>
          </w:tcPr>
          <w:p w14:paraId="25B30D99" w14:textId="77777777" w:rsidR="00CE3467" w:rsidRPr="00990B12" w:rsidRDefault="00CE3467" w:rsidP="00776AA5">
            <w:pPr>
              <w:pStyle w:val="TAC"/>
            </w:pPr>
            <w:r w:rsidRPr="00990B12">
              <w:t>7.5</w:t>
            </w:r>
          </w:p>
        </w:tc>
        <w:tc>
          <w:tcPr>
            <w:tcW w:w="1080" w:type="dxa"/>
          </w:tcPr>
          <w:p w14:paraId="611D69A4" w14:textId="77777777" w:rsidR="00CE3467" w:rsidRPr="00990B12" w:rsidRDefault="00CE3467" w:rsidP="00776AA5">
            <w:pPr>
              <w:pStyle w:val="TAC"/>
            </w:pPr>
            <w:r w:rsidRPr="00990B12">
              <w:t>8</w:t>
            </w:r>
          </w:p>
        </w:tc>
        <w:tc>
          <w:tcPr>
            <w:tcW w:w="1080" w:type="dxa"/>
          </w:tcPr>
          <w:p w14:paraId="406AA839" w14:textId="77777777" w:rsidR="00CE3467" w:rsidRPr="00990B12" w:rsidRDefault="00CE3467" w:rsidP="00776AA5">
            <w:pPr>
              <w:pStyle w:val="TAC"/>
            </w:pPr>
            <w:r w:rsidRPr="00990B12">
              <w:t>3.5</w:t>
            </w:r>
          </w:p>
        </w:tc>
      </w:tr>
      <w:tr w:rsidR="00CE3467" w:rsidRPr="00990B12" w14:paraId="6D3B1682" w14:textId="77777777" w:rsidTr="00776AA5">
        <w:tc>
          <w:tcPr>
            <w:tcW w:w="1317" w:type="dxa"/>
            <w:vMerge w:val="restart"/>
          </w:tcPr>
          <w:p w14:paraId="4679E012" w14:textId="77777777" w:rsidR="00CE3467" w:rsidRPr="00990B12" w:rsidRDefault="00CE3467" w:rsidP="00776AA5">
            <w:pPr>
              <w:pStyle w:val="TAC"/>
            </w:pPr>
            <w:r w:rsidRPr="00990B12">
              <w:t>CP-OFDM</w:t>
            </w:r>
          </w:p>
        </w:tc>
        <w:tc>
          <w:tcPr>
            <w:tcW w:w="1540" w:type="dxa"/>
          </w:tcPr>
          <w:p w14:paraId="4C95DAB2" w14:textId="77777777" w:rsidR="00CE3467" w:rsidRPr="00990B12" w:rsidRDefault="00CE3467" w:rsidP="00776AA5">
            <w:pPr>
              <w:pStyle w:val="TAC"/>
            </w:pPr>
            <w:r w:rsidRPr="00990B12">
              <w:t>QPSK</w:t>
            </w:r>
          </w:p>
        </w:tc>
        <w:tc>
          <w:tcPr>
            <w:tcW w:w="1177" w:type="dxa"/>
          </w:tcPr>
          <w:p w14:paraId="2BF3B56F" w14:textId="77777777" w:rsidR="00CE3467" w:rsidRPr="00990B12" w:rsidRDefault="00CE3467" w:rsidP="00776AA5">
            <w:pPr>
              <w:pStyle w:val="TAC"/>
            </w:pPr>
            <w:r w:rsidRPr="00990B12">
              <w:t>3.0</w:t>
            </w:r>
          </w:p>
        </w:tc>
        <w:tc>
          <w:tcPr>
            <w:tcW w:w="1177" w:type="dxa"/>
          </w:tcPr>
          <w:p w14:paraId="3F8423D6" w14:textId="77777777" w:rsidR="00CE3467" w:rsidRPr="00990B12" w:rsidRDefault="00CE3467" w:rsidP="00776AA5">
            <w:pPr>
              <w:pStyle w:val="TAC"/>
            </w:pPr>
            <w:r w:rsidRPr="00990B12">
              <w:t>6.5</w:t>
            </w:r>
          </w:p>
        </w:tc>
        <w:tc>
          <w:tcPr>
            <w:tcW w:w="1177" w:type="dxa"/>
          </w:tcPr>
          <w:p w14:paraId="4B5FB1A4" w14:textId="77777777" w:rsidR="00CE3467" w:rsidRPr="00990B12" w:rsidRDefault="00CE3467" w:rsidP="00776AA5">
            <w:pPr>
              <w:pStyle w:val="TAC"/>
            </w:pPr>
          </w:p>
        </w:tc>
        <w:tc>
          <w:tcPr>
            <w:tcW w:w="1080" w:type="dxa"/>
          </w:tcPr>
          <w:p w14:paraId="312EC5CF" w14:textId="77777777" w:rsidR="00CE3467" w:rsidRPr="00990B12" w:rsidRDefault="00CE3467" w:rsidP="00776AA5">
            <w:pPr>
              <w:pStyle w:val="TAC"/>
            </w:pPr>
            <w:r w:rsidRPr="00990B12">
              <w:t>8.0</w:t>
            </w:r>
          </w:p>
        </w:tc>
        <w:tc>
          <w:tcPr>
            <w:tcW w:w="1080" w:type="dxa"/>
          </w:tcPr>
          <w:p w14:paraId="6A6758E2" w14:textId="77777777" w:rsidR="00CE3467" w:rsidRPr="00990B12" w:rsidRDefault="00CE3467" w:rsidP="00776AA5">
            <w:pPr>
              <w:pStyle w:val="TAC"/>
            </w:pPr>
            <w:r w:rsidRPr="00990B12">
              <w:t>10.0</w:t>
            </w:r>
          </w:p>
        </w:tc>
        <w:tc>
          <w:tcPr>
            <w:tcW w:w="1080" w:type="dxa"/>
          </w:tcPr>
          <w:p w14:paraId="19C9C945" w14:textId="77777777" w:rsidR="00CE3467" w:rsidRPr="00990B12" w:rsidRDefault="00CE3467" w:rsidP="00776AA5">
            <w:pPr>
              <w:pStyle w:val="TAC"/>
            </w:pPr>
            <w:r w:rsidRPr="00990B12">
              <w:t>4.5</w:t>
            </w:r>
          </w:p>
        </w:tc>
      </w:tr>
      <w:tr w:rsidR="00CE3467" w:rsidRPr="00990B12" w14:paraId="2D5168AF" w14:textId="77777777" w:rsidTr="00776AA5">
        <w:tc>
          <w:tcPr>
            <w:tcW w:w="1317" w:type="dxa"/>
            <w:vMerge/>
          </w:tcPr>
          <w:p w14:paraId="0EDB6D25" w14:textId="77777777" w:rsidR="00CE3467" w:rsidRPr="00990B12" w:rsidRDefault="00CE3467" w:rsidP="00776AA5">
            <w:pPr>
              <w:pStyle w:val="TAC"/>
            </w:pPr>
          </w:p>
        </w:tc>
        <w:tc>
          <w:tcPr>
            <w:tcW w:w="1540" w:type="dxa"/>
          </w:tcPr>
          <w:p w14:paraId="12F6D7EC" w14:textId="77777777" w:rsidR="00CE3467" w:rsidRPr="00990B12" w:rsidRDefault="00CE3467" w:rsidP="00776AA5">
            <w:pPr>
              <w:pStyle w:val="TAC"/>
            </w:pPr>
            <w:r w:rsidRPr="00990B12">
              <w:t>16QAM</w:t>
            </w:r>
          </w:p>
        </w:tc>
        <w:tc>
          <w:tcPr>
            <w:tcW w:w="1177" w:type="dxa"/>
          </w:tcPr>
          <w:p w14:paraId="22C6240C" w14:textId="77777777" w:rsidR="00CE3467" w:rsidRPr="00990B12" w:rsidRDefault="00CE3467" w:rsidP="00776AA5">
            <w:pPr>
              <w:pStyle w:val="TAC"/>
            </w:pPr>
            <w:r w:rsidRPr="00990B12">
              <w:t>3.0</w:t>
            </w:r>
          </w:p>
        </w:tc>
        <w:tc>
          <w:tcPr>
            <w:tcW w:w="1177" w:type="dxa"/>
          </w:tcPr>
          <w:p w14:paraId="26619363" w14:textId="77777777" w:rsidR="00CE3467" w:rsidRPr="00990B12" w:rsidRDefault="00CE3467" w:rsidP="00776AA5">
            <w:pPr>
              <w:pStyle w:val="TAC"/>
            </w:pPr>
            <w:r w:rsidRPr="00990B12">
              <w:t>6.5</w:t>
            </w:r>
          </w:p>
        </w:tc>
        <w:tc>
          <w:tcPr>
            <w:tcW w:w="1177" w:type="dxa"/>
          </w:tcPr>
          <w:p w14:paraId="08600B32" w14:textId="77777777" w:rsidR="00CE3467" w:rsidRPr="00990B12" w:rsidRDefault="00CE3467" w:rsidP="00776AA5">
            <w:pPr>
              <w:pStyle w:val="TAC"/>
            </w:pPr>
          </w:p>
        </w:tc>
        <w:tc>
          <w:tcPr>
            <w:tcW w:w="1080" w:type="dxa"/>
          </w:tcPr>
          <w:p w14:paraId="679A228D" w14:textId="77777777" w:rsidR="00CE3467" w:rsidRPr="00990B12" w:rsidRDefault="00CE3467" w:rsidP="00776AA5">
            <w:pPr>
              <w:pStyle w:val="TAC"/>
            </w:pPr>
            <w:r w:rsidRPr="00990B12">
              <w:t>8.0</w:t>
            </w:r>
          </w:p>
        </w:tc>
        <w:tc>
          <w:tcPr>
            <w:tcW w:w="1080" w:type="dxa"/>
          </w:tcPr>
          <w:p w14:paraId="1F2C6D91" w14:textId="77777777" w:rsidR="00CE3467" w:rsidRPr="00990B12" w:rsidRDefault="00CE3467" w:rsidP="00776AA5">
            <w:pPr>
              <w:pStyle w:val="TAC"/>
            </w:pPr>
            <w:r w:rsidRPr="00990B12">
              <w:t>10.0</w:t>
            </w:r>
          </w:p>
        </w:tc>
        <w:tc>
          <w:tcPr>
            <w:tcW w:w="1080" w:type="dxa"/>
          </w:tcPr>
          <w:p w14:paraId="06740E33" w14:textId="77777777" w:rsidR="00CE3467" w:rsidRPr="00990B12" w:rsidRDefault="00CE3467" w:rsidP="00776AA5">
            <w:pPr>
              <w:pStyle w:val="TAC"/>
            </w:pPr>
            <w:r w:rsidRPr="00990B12">
              <w:t>4.5</w:t>
            </w:r>
          </w:p>
        </w:tc>
      </w:tr>
      <w:tr w:rsidR="00CE3467" w:rsidRPr="00990B12" w14:paraId="2A06ED69" w14:textId="77777777" w:rsidTr="00776AA5">
        <w:tc>
          <w:tcPr>
            <w:tcW w:w="1317" w:type="dxa"/>
            <w:vMerge/>
          </w:tcPr>
          <w:p w14:paraId="2729D738" w14:textId="77777777" w:rsidR="00CE3467" w:rsidRPr="00990B12" w:rsidRDefault="00CE3467" w:rsidP="00776AA5">
            <w:pPr>
              <w:pStyle w:val="TAC"/>
            </w:pPr>
          </w:p>
        </w:tc>
        <w:tc>
          <w:tcPr>
            <w:tcW w:w="1540" w:type="dxa"/>
          </w:tcPr>
          <w:p w14:paraId="0B324A6D" w14:textId="77777777" w:rsidR="00CE3467" w:rsidRPr="00990B12" w:rsidRDefault="00CE3467" w:rsidP="00776AA5">
            <w:pPr>
              <w:pStyle w:val="TAC"/>
            </w:pPr>
            <w:r w:rsidRPr="00990B12">
              <w:t>64QAM</w:t>
            </w:r>
          </w:p>
        </w:tc>
        <w:tc>
          <w:tcPr>
            <w:tcW w:w="1177" w:type="dxa"/>
          </w:tcPr>
          <w:p w14:paraId="235DEB3A" w14:textId="77777777" w:rsidR="00CE3467" w:rsidRPr="00990B12" w:rsidRDefault="00CE3467" w:rsidP="00776AA5">
            <w:pPr>
              <w:pStyle w:val="TAC"/>
            </w:pPr>
            <w:r w:rsidRPr="00990B12">
              <w:t>3.0</w:t>
            </w:r>
          </w:p>
        </w:tc>
        <w:tc>
          <w:tcPr>
            <w:tcW w:w="1177" w:type="dxa"/>
          </w:tcPr>
          <w:p w14:paraId="6515C950" w14:textId="77777777" w:rsidR="00CE3467" w:rsidRPr="00990B12" w:rsidRDefault="00CE3467" w:rsidP="00776AA5">
            <w:pPr>
              <w:pStyle w:val="TAC"/>
            </w:pPr>
            <w:r w:rsidRPr="00990B12">
              <w:t>6.5</w:t>
            </w:r>
          </w:p>
        </w:tc>
        <w:tc>
          <w:tcPr>
            <w:tcW w:w="1177" w:type="dxa"/>
          </w:tcPr>
          <w:p w14:paraId="0FD8F994" w14:textId="77777777" w:rsidR="00CE3467" w:rsidRPr="00990B12" w:rsidRDefault="00CE3467" w:rsidP="00776AA5">
            <w:pPr>
              <w:pStyle w:val="TAC"/>
            </w:pPr>
          </w:p>
        </w:tc>
        <w:tc>
          <w:tcPr>
            <w:tcW w:w="1080" w:type="dxa"/>
          </w:tcPr>
          <w:p w14:paraId="11EB4B61" w14:textId="77777777" w:rsidR="00CE3467" w:rsidRPr="00990B12" w:rsidRDefault="00CE3467" w:rsidP="00776AA5">
            <w:pPr>
              <w:pStyle w:val="TAC"/>
            </w:pPr>
            <w:r w:rsidRPr="00990B12">
              <w:t>8.0</w:t>
            </w:r>
          </w:p>
        </w:tc>
        <w:tc>
          <w:tcPr>
            <w:tcW w:w="1080" w:type="dxa"/>
          </w:tcPr>
          <w:p w14:paraId="0AB78CF3" w14:textId="77777777" w:rsidR="00CE3467" w:rsidRPr="00990B12" w:rsidRDefault="00CE3467" w:rsidP="00776AA5">
            <w:pPr>
              <w:pStyle w:val="TAC"/>
            </w:pPr>
            <w:r w:rsidRPr="00990B12">
              <w:t>10.0</w:t>
            </w:r>
          </w:p>
        </w:tc>
        <w:tc>
          <w:tcPr>
            <w:tcW w:w="1080" w:type="dxa"/>
          </w:tcPr>
          <w:p w14:paraId="3EA70F68" w14:textId="77777777" w:rsidR="00CE3467" w:rsidRPr="00990B12" w:rsidRDefault="00CE3467" w:rsidP="00776AA5">
            <w:pPr>
              <w:pStyle w:val="TAC"/>
            </w:pPr>
            <w:r w:rsidRPr="00990B12">
              <w:t>4.5</w:t>
            </w:r>
          </w:p>
        </w:tc>
      </w:tr>
    </w:tbl>
    <w:p w14:paraId="66CEACCF" w14:textId="77777777" w:rsidR="00CE3467" w:rsidRPr="00990B12" w:rsidRDefault="00CE3467" w:rsidP="00CE3467">
      <w:pPr>
        <w:rPr>
          <w:rFonts w:eastAsia="ＭＳ 明朝"/>
        </w:rPr>
      </w:pPr>
    </w:p>
    <w:p w14:paraId="21C86EF9" w14:textId="77777777" w:rsidR="00CE3467" w:rsidRPr="00990B12" w:rsidRDefault="00CE3467" w:rsidP="00CE3467">
      <w:pPr>
        <w:pStyle w:val="5"/>
        <w:rPr>
          <w:rFonts w:eastAsia="ＭＳ 明朝"/>
        </w:rPr>
      </w:pPr>
      <w:bookmarkStart w:id="73" w:name="_Toc202727611"/>
      <w:r w:rsidRPr="00990B12">
        <w:rPr>
          <w:rFonts w:eastAsia="ＭＳ 明朝"/>
        </w:rPr>
        <w:t>6.2.3.3.5</w:t>
      </w:r>
      <w:r w:rsidRPr="00990B12">
        <w:rPr>
          <w:rFonts w:eastAsia="ＭＳ 明朝"/>
        </w:rPr>
        <w:tab/>
      </w:r>
      <w:r w:rsidRPr="00990B12">
        <w:t>A-MPR for NS_</w:t>
      </w:r>
      <w:r w:rsidRPr="00990B12">
        <w:rPr>
          <w:lang w:eastAsia="zh-CN"/>
        </w:rPr>
        <w:t>24</w:t>
      </w:r>
      <w:bookmarkEnd w:id="47"/>
      <w:bookmarkEnd w:id="48"/>
      <w:bookmarkEnd w:id="49"/>
      <w:bookmarkEnd w:id="50"/>
      <w:bookmarkEnd w:id="51"/>
      <w:bookmarkEnd w:id="52"/>
      <w:bookmarkEnd w:id="53"/>
      <w:bookmarkEnd w:id="54"/>
      <w:bookmarkEnd w:id="55"/>
      <w:bookmarkEnd w:id="56"/>
      <w:bookmarkEnd w:id="57"/>
      <w:bookmarkEnd w:id="58"/>
      <w:bookmarkEnd w:id="73"/>
    </w:p>
    <w:p w14:paraId="2155FDE8" w14:textId="77777777" w:rsidR="00CE3467" w:rsidRPr="00990B12" w:rsidRDefault="00CE3467" w:rsidP="00CE3467">
      <w:pPr>
        <w:pStyle w:val="TH"/>
      </w:pPr>
      <w:bookmarkStart w:id="74" w:name="_CRTable6_2_3_3_21"/>
      <w:r w:rsidRPr="00990B12">
        <w:t xml:space="preserve">Table </w:t>
      </w:r>
      <w:bookmarkEnd w:id="74"/>
      <w:r w:rsidRPr="00990B12">
        <w:t>6.2.3.3.5-</w:t>
      </w:r>
      <w:r w:rsidRPr="00990B12">
        <w:rPr>
          <w:lang w:eastAsia="zh-CN"/>
        </w:rPr>
        <w:t>1</w:t>
      </w:r>
      <w:r w:rsidRPr="00990B12">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CE3467" w:rsidRPr="00990B12" w14:paraId="05A07339" w14:textId="77777777" w:rsidTr="00776AA5">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7AFA70A3" w14:textId="77777777" w:rsidR="00CE3467" w:rsidRPr="00990B12" w:rsidRDefault="00CE3467" w:rsidP="00776AA5">
            <w:pPr>
              <w:pStyle w:val="TAH"/>
              <w:rPr>
                <w:rFonts w:eastAsia="游明朝"/>
              </w:rPr>
            </w:pPr>
            <w:r w:rsidRPr="00990B12">
              <w:rPr>
                <w:rFonts w:eastAsia="游明朝"/>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74C028BA" w14:textId="77777777" w:rsidR="00CE3467" w:rsidRPr="00990B12" w:rsidRDefault="00CE3467" w:rsidP="00776AA5">
            <w:pPr>
              <w:pStyle w:val="TAH"/>
              <w:rPr>
                <w:rFonts w:eastAsia="游明朝"/>
              </w:rPr>
            </w:pPr>
            <w:r w:rsidRPr="00990B12">
              <w:rPr>
                <w:rFonts w:eastAsia="游明朝"/>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0AE7702B" w14:textId="77777777" w:rsidR="00CE3467" w:rsidRPr="00990B12" w:rsidRDefault="00CE3467" w:rsidP="00776AA5">
            <w:pPr>
              <w:pStyle w:val="TAH"/>
              <w:rPr>
                <w:rFonts w:eastAsia="游明朝"/>
              </w:rPr>
            </w:pPr>
            <w:r w:rsidRPr="00990B12">
              <w:rPr>
                <w:rFonts w:eastAsia="游明朝"/>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6BC6DA31" w14:textId="77777777" w:rsidR="00CE3467" w:rsidRPr="00990B12" w:rsidRDefault="00CE3467" w:rsidP="00776AA5">
            <w:pPr>
              <w:pStyle w:val="TAH"/>
              <w:rPr>
                <w:rFonts w:eastAsia="游明朝"/>
              </w:rPr>
            </w:pPr>
            <w:r w:rsidRPr="00990B12">
              <w:rPr>
                <w:rFonts w:eastAsia="游明朝"/>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6AD68F6" w14:textId="77777777" w:rsidR="00CE3467" w:rsidRPr="00990B12" w:rsidRDefault="00CE3467" w:rsidP="00776AA5">
            <w:pPr>
              <w:pStyle w:val="TAH"/>
              <w:rPr>
                <w:rFonts w:eastAsia="游明朝"/>
              </w:rPr>
            </w:pPr>
            <w:r w:rsidRPr="00990B12">
              <w:rPr>
                <w:rFonts w:eastAsia="游明朝"/>
              </w:rPr>
              <w:t>Region C</w:t>
            </w:r>
          </w:p>
        </w:tc>
      </w:tr>
      <w:tr w:rsidR="00CE3467" w:rsidRPr="00990B12" w14:paraId="6D711AB7" w14:textId="77777777" w:rsidTr="00776AA5">
        <w:trPr>
          <w:jc w:val="center"/>
        </w:trPr>
        <w:tc>
          <w:tcPr>
            <w:tcW w:w="1133" w:type="dxa"/>
            <w:vMerge/>
            <w:tcBorders>
              <w:left w:val="single" w:sz="4" w:space="0" w:color="auto"/>
              <w:bottom w:val="single" w:sz="4" w:space="0" w:color="000000"/>
              <w:right w:val="single" w:sz="4" w:space="0" w:color="000000"/>
            </w:tcBorders>
            <w:vAlign w:val="center"/>
          </w:tcPr>
          <w:p w14:paraId="7770FA9D" w14:textId="77777777" w:rsidR="00CE3467" w:rsidRPr="00990B12" w:rsidRDefault="00CE3467" w:rsidP="00776AA5">
            <w:pPr>
              <w:pStyle w:val="TAH"/>
              <w:rPr>
                <w:rFonts w:eastAsia="游明朝"/>
              </w:rPr>
            </w:pPr>
          </w:p>
        </w:tc>
        <w:tc>
          <w:tcPr>
            <w:tcW w:w="1880" w:type="dxa"/>
            <w:vMerge/>
            <w:tcBorders>
              <w:left w:val="single" w:sz="4" w:space="0" w:color="000000"/>
              <w:bottom w:val="single" w:sz="4" w:space="0" w:color="auto"/>
              <w:right w:val="single" w:sz="4" w:space="0" w:color="000000"/>
            </w:tcBorders>
            <w:vAlign w:val="center"/>
          </w:tcPr>
          <w:p w14:paraId="444B5FFB" w14:textId="77777777" w:rsidR="00CE3467" w:rsidRPr="00990B12" w:rsidRDefault="00CE3467" w:rsidP="00776AA5">
            <w:pPr>
              <w:pStyle w:val="TAH"/>
              <w:rPr>
                <w:rFonts w:eastAsia="游明朝"/>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1AADFF45" w14:textId="77777777" w:rsidR="00CE3467" w:rsidRPr="00990B12" w:rsidRDefault="00CE3467" w:rsidP="00776AA5">
            <w:pPr>
              <w:pStyle w:val="TAH"/>
              <w:rPr>
                <w:rFonts w:eastAsia="游明朝"/>
              </w:rPr>
            </w:pPr>
            <w:r w:rsidRPr="00990B12">
              <w:rPr>
                <w:rFonts w:eastAsia="游明朝"/>
              </w:rPr>
              <w:t>RB</w:t>
            </w:r>
            <w:r w:rsidRPr="00990B12">
              <w:rPr>
                <w:rFonts w:eastAsia="游明朝"/>
                <w:vertAlign w:val="subscript"/>
              </w:rPr>
              <w:t>end</w:t>
            </w:r>
            <w:r w:rsidRPr="00990B12">
              <w:rPr>
                <w:rFonts w:eastAsia="游明朝"/>
              </w:rPr>
              <w:t>*12*SCS</w:t>
            </w:r>
          </w:p>
          <w:p w14:paraId="2026C0CD" w14:textId="77777777" w:rsidR="00CE3467" w:rsidRPr="00990B12" w:rsidRDefault="00CE3467" w:rsidP="00776AA5">
            <w:pPr>
              <w:pStyle w:val="TAH"/>
              <w:rPr>
                <w:rFonts w:eastAsia="游明朝"/>
              </w:rPr>
            </w:pPr>
            <w:r w:rsidRPr="00990B12">
              <w:rPr>
                <w:rFonts w:eastAsia="游明朝"/>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09BF3DEF" w14:textId="77777777" w:rsidR="00CE3467" w:rsidRPr="00990B12" w:rsidRDefault="00CE3467" w:rsidP="00776AA5">
            <w:pPr>
              <w:pStyle w:val="TAH"/>
              <w:rPr>
                <w:rFonts w:eastAsia="游明朝"/>
              </w:rPr>
            </w:pPr>
            <w:r w:rsidRPr="00990B12">
              <w:rPr>
                <w:rFonts w:eastAsia="游明朝"/>
              </w:rPr>
              <w:t>L</w:t>
            </w:r>
            <w:r w:rsidRPr="00990B12">
              <w:rPr>
                <w:rFonts w:eastAsia="游明朝"/>
                <w:vertAlign w:val="subscript"/>
              </w:rPr>
              <w:t>CRB</w:t>
            </w:r>
            <w:r w:rsidRPr="00990B12">
              <w:rPr>
                <w:rFonts w:eastAsia="游明朝"/>
              </w:rPr>
              <w:t>*12*SCS</w:t>
            </w:r>
          </w:p>
          <w:p w14:paraId="08B7BBEA" w14:textId="77777777" w:rsidR="00CE3467" w:rsidRPr="00990B12" w:rsidRDefault="00CE3467" w:rsidP="00776AA5">
            <w:pPr>
              <w:pStyle w:val="TAH"/>
              <w:rPr>
                <w:rFonts w:eastAsia="游明朝"/>
              </w:rPr>
            </w:pPr>
            <w:r w:rsidRPr="00990B12">
              <w:rPr>
                <w:rFonts w:eastAsia="游明朝"/>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0BB0BB6E" w14:textId="77777777" w:rsidR="00CE3467" w:rsidRPr="00990B12" w:rsidRDefault="00CE3467" w:rsidP="00776AA5">
            <w:pPr>
              <w:pStyle w:val="TAH"/>
              <w:rPr>
                <w:rFonts w:eastAsia="游明朝"/>
              </w:rPr>
            </w:pPr>
            <w:r w:rsidRPr="00990B12">
              <w:rPr>
                <w:rFonts w:eastAsia="游明朝"/>
              </w:rPr>
              <w:t>RB</w:t>
            </w:r>
            <w:r w:rsidRPr="00990B12">
              <w:rPr>
                <w:rFonts w:eastAsia="游明朝"/>
                <w:vertAlign w:val="subscript"/>
              </w:rPr>
              <w:t>end</w:t>
            </w:r>
            <w:r w:rsidRPr="00990B12">
              <w:rPr>
                <w:rFonts w:eastAsia="游明朝"/>
              </w:rPr>
              <w:t>*12*SCS</w:t>
            </w:r>
          </w:p>
          <w:p w14:paraId="16132003" w14:textId="77777777" w:rsidR="00CE3467" w:rsidRPr="00990B12" w:rsidRDefault="00CE3467" w:rsidP="00776AA5">
            <w:pPr>
              <w:pStyle w:val="TAH"/>
              <w:rPr>
                <w:rFonts w:eastAsia="游明朝"/>
              </w:rPr>
            </w:pPr>
            <w:r w:rsidRPr="00990B12">
              <w:rPr>
                <w:rFonts w:eastAsia="游明朝"/>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76BFDDA4" w14:textId="77777777" w:rsidR="00CE3467" w:rsidRPr="00990B12" w:rsidRDefault="00CE3467" w:rsidP="00776AA5">
            <w:pPr>
              <w:pStyle w:val="TAH"/>
              <w:rPr>
                <w:rFonts w:eastAsia="游明朝"/>
              </w:rPr>
            </w:pPr>
            <w:r w:rsidRPr="00990B12">
              <w:rPr>
                <w:rFonts w:eastAsia="游明朝"/>
              </w:rPr>
              <w:t>L</w:t>
            </w:r>
            <w:r w:rsidRPr="00990B12">
              <w:rPr>
                <w:rFonts w:eastAsia="游明朝"/>
                <w:vertAlign w:val="subscript"/>
              </w:rPr>
              <w:t>CRB</w:t>
            </w:r>
            <w:r w:rsidRPr="00990B12">
              <w:rPr>
                <w:rFonts w:eastAsia="游明朝"/>
              </w:rPr>
              <w:t>*12*SCS</w:t>
            </w:r>
          </w:p>
          <w:p w14:paraId="39A6D284" w14:textId="77777777" w:rsidR="00CE3467" w:rsidRPr="00990B12" w:rsidRDefault="00CE3467" w:rsidP="00776AA5">
            <w:pPr>
              <w:pStyle w:val="TAH"/>
              <w:rPr>
                <w:rFonts w:eastAsia="游明朝"/>
              </w:rPr>
            </w:pPr>
            <w:r w:rsidRPr="00990B12">
              <w:rPr>
                <w:rFonts w:eastAsia="游明朝"/>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4FE6E832" w14:textId="77777777" w:rsidR="00CE3467" w:rsidRPr="00990B12" w:rsidRDefault="00CE3467" w:rsidP="00776AA5">
            <w:pPr>
              <w:pStyle w:val="TAH"/>
              <w:rPr>
                <w:rFonts w:eastAsia="游明朝"/>
              </w:rPr>
            </w:pPr>
            <w:r w:rsidRPr="00990B12">
              <w:rPr>
                <w:rFonts w:eastAsia="游明朝"/>
              </w:rPr>
              <w:t>RB</w:t>
            </w:r>
            <w:r w:rsidRPr="00990B12">
              <w:rPr>
                <w:rFonts w:eastAsia="游明朝"/>
                <w:vertAlign w:val="subscript"/>
              </w:rPr>
              <w:t>end</w:t>
            </w:r>
            <w:r w:rsidRPr="00990B12">
              <w:rPr>
                <w:rFonts w:eastAsia="游明朝"/>
              </w:rPr>
              <w:t>*12*SCS</w:t>
            </w:r>
          </w:p>
          <w:p w14:paraId="6866A2A0" w14:textId="77777777" w:rsidR="00CE3467" w:rsidRPr="00990B12" w:rsidRDefault="00CE3467" w:rsidP="00776AA5">
            <w:pPr>
              <w:pStyle w:val="TAH"/>
              <w:rPr>
                <w:rFonts w:eastAsia="游明朝"/>
              </w:rPr>
            </w:pPr>
            <w:r w:rsidRPr="00990B12">
              <w:rPr>
                <w:rFonts w:eastAsia="游明朝"/>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4479B382" w14:textId="77777777" w:rsidR="00CE3467" w:rsidRPr="00990B12" w:rsidRDefault="00CE3467" w:rsidP="00776AA5">
            <w:pPr>
              <w:pStyle w:val="TAH"/>
              <w:rPr>
                <w:rFonts w:eastAsia="游明朝"/>
              </w:rPr>
            </w:pPr>
            <w:r w:rsidRPr="00990B12">
              <w:rPr>
                <w:rFonts w:eastAsia="游明朝"/>
              </w:rPr>
              <w:t>L</w:t>
            </w:r>
            <w:r w:rsidRPr="00990B12">
              <w:rPr>
                <w:rFonts w:eastAsia="游明朝"/>
                <w:vertAlign w:val="subscript"/>
              </w:rPr>
              <w:t>CRB</w:t>
            </w:r>
            <w:r w:rsidRPr="00990B12">
              <w:rPr>
                <w:rFonts w:eastAsia="游明朝"/>
              </w:rPr>
              <w:t>*12*SCS</w:t>
            </w:r>
          </w:p>
          <w:p w14:paraId="0BE864D6" w14:textId="77777777" w:rsidR="00CE3467" w:rsidRPr="00990B12" w:rsidRDefault="00CE3467" w:rsidP="00776AA5">
            <w:pPr>
              <w:pStyle w:val="TAH"/>
              <w:rPr>
                <w:rFonts w:eastAsia="游明朝"/>
              </w:rPr>
            </w:pPr>
            <w:r w:rsidRPr="00990B12">
              <w:rPr>
                <w:rFonts w:eastAsia="游明朝"/>
              </w:rPr>
              <w:t>MHz</w:t>
            </w:r>
          </w:p>
        </w:tc>
      </w:tr>
      <w:tr w:rsidR="00CE3467" w:rsidRPr="00990B12" w14:paraId="19405F4F" w14:textId="77777777" w:rsidTr="00776AA5">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71AC86E" w14:textId="77777777" w:rsidR="00CE3467" w:rsidRPr="00990B12" w:rsidRDefault="00CE3467" w:rsidP="00776AA5">
            <w:pPr>
              <w:pStyle w:val="TAC"/>
              <w:rPr>
                <w:rFonts w:eastAsia="游明朝"/>
              </w:rPr>
            </w:pPr>
            <w:r w:rsidRPr="00990B12">
              <w:rPr>
                <w:rFonts w:eastAsia="游明朝"/>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987F7CE" w14:textId="77777777" w:rsidR="00CE3467" w:rsidRPr="00990B12" w:rsidRDefault="00CE3467" w:rsidP="00776AA5">
            <w:pPr>
              <w:pStyle w:val="TAC"/>
              <w:rPr>
                <w:rFonts w:eastAsia="游明朝"/>
              </w:rPr>
            </w:pPr>
            <w:r w:rsidRPr="00990B12">
              <w:rPr>
                <w:rFonts w:eastAsia="ＭＳ Ｐゴシック"/>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003A7D7F" w14:textId="77777777" w:rsidR="00CE3467" w:rsidRPr="00990B12" w:rsidRDefault="00CE3467" w:rsidP="00776AA5">
            <w:pPr>
              <w:pStyle w:val="TAC"/>
              <w:rPr>
                <w:rFonts w:eastAsia="游明朝"/>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EED1494" w14:textId="77777777" w:rsidR="00CE3467" w:rsidRPr="00990B12" w:rsidRDefault="00CE3467" w:rsidP="00776AA5">
            <w:pPr>
              <w:pStyle w:val="TAC"/>
              <w:rPr>
                <w:rFonts w:eastAsia="游明朝"/>
              </w:rPr>
            </w:pPr>
            <w:r w:rsidRPr="00990B12">
              <w:rPr>
                <w:rFonts w:eastAsia="游明朝"/>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483B4862" w14:textId="77777777" w:rsidR="00CE3467" w:rsidRPr="00990B12" w:rsidRDefault="00CE3467" w:rsidP="00776AA5">
            <w:pPr>
              <w:pStyle w:val="TAC"/>
              <w:rPr>
                <w:rFonts w:eastAsia="游明朝"/>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554BEEE" w14:textId="77777777" w:rsidR="00CE3467" w:rsidRPr="00990B12" w:rsidRDefault="00CE3467" w:rsidP="00776AA5">
            <w:pPr>
              <w:pStyle w:val="TAC"/>
              <w:rPr>
                <w:rFonts w:eastAsia="游明朝"/>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F2D7672" w14:textId="77777777" w:rsidR="00CE3467" w:rsidRPr="00990B12" w:rsidRDefault="00CE3467" w:rsidP="00776AA5">
            <w:pPr>
              <w:pStyle w:val="TAC"/>
              <w:rPr>
                <w:rFonts w:eastAsia="游明朝"/>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4E25BFEA" w14:textId="77777777" w:rsidR="00CE3467" w:rsidRPr="00990B12" w:rsidRDefault="00CE3467" w:rsidP="00776AA5">
            <w:pPr>
              <w:pStyle w:val="TAC"/>
              <w:rPr>
                <w:rFonts w:eastAsia="游明朝"/>
              </w:rPr>
            </w:pPr>
          </w:p>
        </w:tc>
      </w:tr>
      <w:tr w:rsidR="00CE3467" w:rsidRPr="00990B12" w14:paraId="5FDD4A67" w14:textId="77777777" w:rsidTr="00776AA5">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595115F" w14:textId="77777777" w:rsidR="00CE3467" w:rsidRPr="00990B12" w:rsidRDefault="00CE3467" w:rsidP="00776AA5">
            <w:pPr>
              <w:pStyle w:val="TAC"/>
              <w:rPr>
                <w:rFonts w:eastAsia="游明朝"/>
              </w:rPr>
            </w:pPr>
            <w:r w:rsidRPr="00990B12">
              <w:rPr>
                <w:rFonts w:eastAsia="游明朝"/>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52C841C7" w14:textId="77777777" w:rsidR="00CE3467" w:rsidRPr="00990B12" w:rsidRDefault="00CE3467" w:rsidP="00776AA5">
            <w:pPr>
              <w:pStyle w:val="TAC"/>
              <w:rPr>
                <w:rFonts w:eastAsia="ＭＳ Ｐゴシック"/>
              </w:rPr>
            </w:pPr>
            <w:r w:rsidRPr="00990B12">
              <w:rPr>
                <w:rFonts w:eastAsia="ＭＳ Ｐゴシック"/>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7904815" w14:textId="77777777" w:rsidR="00CE3467" w:rsidRPr="00990B12" w:rsidRDefault="00CE3467" w:rsidP="00776AA5">
            <w:pPr>
              <w:pStyle w:val="TAC"/>
              <w:rPr>
                <w:rFonts w:eastAsia="游明朝"/>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52A30D6" w14:textId="77777777" w:rsidR="00CE3467" w:rsidRPr="00990B12" w:rsidRDefault="00CE3467" w:rsidP="00776AA5">
            <w:pPr>
              <w:pStyle w:val="TAC"/>
              <w:rPr>
                <w:rFonts w:eastAsia="游明朝"/>
              </w:rPr>
            </w:pPr>
            <w:r w:rsidRPr="00990B12">
              <w:rPr>
                <w:rFonts w:eastAsia="游明朝"/>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EA04819" w14:textId="77777777" w:rsidR="00CE3467" w:rsidRPr="00990B12" w:rsidRDefault="00CE3467" w:rsidP="00776AA5">
            <w:pPr>
              <w:pStyle w:val="TAC"/>
              <w:rPr>
                <w:rFonts w:eastAsia="游明朝"/>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5FAD66D" w14:textId="77777777" w:rsidR="00CE3467" w:rsidRPr="00990B12" w:rsidRDefault="00CE3467" w:rsidP="00776AA5">
            <w:pPr>
              <w:pStyle w:val="TAC"/>
              <w:rPr>
                <w:rFonts w:eastAsia="游明朝"/>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300EA4A" w14:textId="77777777" w:rsidR="00CE3467" w:rsidRPr="00990B12" w:rsidRDefault="00CE3467" w:rsidP="00776AA5">
            <w:pPr>
              <w:pStyle w:val="TAC"/>
              <w:rPr>
                <w:rFonts w:eastAsia="游明朝"/>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528F8CB" w14:textId="77777777" w:rsidR="00CE3467" w:rsidRPr="00990B12" w:rsidRDefault="00CE3467" w:rsidP="00776AA5">
            <w:pPr>
              <w:pStyle w:val="TAC"/>
              <w:rPr>
                <w:rFonts w:eastAsia="游明朝"/>
              </w:rPr>
            </w:pPr>
          </w:p>
        </w:tc>
      </w:tr>
      <w:tr w:rsidR="00CE3467" w:rsidRPr="00990B12" w14:paraId="4DC00A71" w14:textId="77777777" w:rsidTr="00776AA5">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77C3645" w14:textId="77777777" w:rsidR="00CE3467" w:rsidRPr="00990B12" w:rsidRDefault="00CE3467" w:rsidP="00776AA5">
            <w:pPr>
              <w:pStyle w:val="TAC"/>
              <w:rPr>
                <w:rFonts w:eastAsia="游明朝"/>
              </w:rPr>
            </w:pPr>
            <w:r w:rsidRPr="00990B12">
              <w:rPr>
                <w:rFonts w:eastAsia="游明朝"/>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33AE1A4" w14:textId="77777777" w:rsidR="00CE3467" w:rsidRPr="00990B12" w:rsidRDefault="00CE3467" w:rsidP="00776AA5">
            <w:pPr>
              <w:pStyle w:val="TAC"/>
              <w:rPr>
                <w:rFonts w:eastAsia="ＭＳ Ｐゴシック"/>
              </w:rPr>
            </w:pPr>
            <w:r w:rsidRPr="00990B12">
              <w:rPr>
                <w:rFonts w:eastAsia="ＭＳ Ｐゴシック"/>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04EF0BA0" w14:textId="77777777" w:rsidR="00CE3467" w:rsidRPr="00990B12" w:rsidRDefault="00CE3467" w:rsidP="00776AA5">
            <w:pPr>
              <w:pStyle w:val="TAC"/>
              <w:rPr>
                <w:rFonts w:eastAsia="游明朝"/>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19DB1B2" w14:textId="77777777" w:rsidR="00CE3467" w:rsidRPr="00990B12" w:rsidRDefault="00CE3467" w:rsidP="00776AA5">
            <w:pPr>
              <w:pStyle w:val="TAC"/>
              <w:rPr>
                <w:rFonts w:eastAsia="游明朝"/>
              </w:rPr>
            </w:pPr>
            <w:r w:rsidRPr="00990B12">
              <w:rPr>
                <w:rFonts w:eastAsia="游明朝"/>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79B6EFD0" w14:textId="77777777" w:rsidR="00CE3467" w:rsidRPr="00990B12" w:rsidRDefault="00CE3467" w:rsidP="00776AA5">
            <w:pPr>
              <w:pStyle w:val="TAC"/>
              <w:rPr>
                <w:rFonts w:eastAsia="游明朝"/>
              </w:rPr>
            </w:pPr>
            <w:r w:rsidRPr="00990B12">
              <w:rPr>
                <w:rFonts w:eastAsia="游明朝"/>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7A1B00A3" w14:textId="77777777" w:rsidR="00CE3467" w:rsidRPr="00990B12" w:rsidRDefault="00CE3467" w:rsidP="00776AA5">
            <w:pPr>
              <w:pStyle w:val="TAC"/>
              <w:rPr>
                <w:rFonts w:eastAsia="游明朝"/>
              </w:rPr>
            </w:pPr>
            <w:r w:rsidRPr="00990B12">
              <w:rPr>
                <w:rFonts w:eastAsia="游明朝"/>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78F453A4" w14:textId="77777777" w:rsidR="00CE3467" w:rsidRPr="00990B12" w:rsidRDefault="00CE3467" w:rsidP="00776AA5">
            <w:pPr>
              <w:pStyle w:val="TAC"/>
              <w:rPr>
                <w:rFonts w:eastAsia="游明朝"/>
              </w:rPr>
            </w:pPr>
            <w:r w:rsidRPr="00990B12">
              <w:rPr>
                <w:rFonts w:eastAsia="游明朝"/>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5039A01B" w14:textId="77777777" w:rsidR="00CE3467" w:rsidRPr="00990B12" w:rsidRDefault="00CE3467" w:rsidP="00776AA5">
            <w:pPr>
              <w:pStyle w:val="TAC"/>
              <w:rPr>
                <w:rFonts w:eastAsia="游明朝"/>
              </w:rPr>
            </w:pPr>
            <w:r w:rsidRPr="00990B12">
              <w:rPr>
                <w:rFonts w:eastAsia="游明朝"/>
              </w:rPr>
              <w:t>≤1.98</w:t>
            </w:r>
          </w:p>
        </w:tc>
      </w:tr>
      <w:tr w:rsidR="00CE3467" w:rsidRPr="00990B12" w14:paraId="7E172F0B" w14:textId="77777777" w:rsidTr="00776AA5">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B5D7AB3" w14:textId="77777777" w:rsidR="00CE3467" w:rsidRPr="00990B12" w:rsidRDefault="00CE3467" w:rsidP="00776AA5">
            <w:pPr>
              <w:pStyle w:val="TAC"/>
              <w:rPr>
                <w:rFonts w:eastAsia="游明朝"/>
              </w:rPr>
            </w:pPr>
            <w:r w:rsidRPr="00990B12">
              <w:rPr>
                <w:rFonts w:eastAsia="游明朝"/>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C390337" w14:textId="77777777" w:rsidR="00CE3467" w:rsidRPr="00990B12" w:rsidRDefault="00CE3467" w:rsidP="00776AA5">
            <w:pPr>
              <w:pStyle w:val="TAC"/>
              <w:rPr>
                <w:rFonts w:eastAsia="ＭＳ Ｐゴシック"/>
              </w:rPr>
            </w:pPr>
            <w:r w:rsidRPr="00990B12">
              <w:rPr>
                <w:rFonts w:eastAsia="ＭＳ Ｐゴシック"/>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223D14D2" w14:textId="77777777" w:rsidR="00CE3467" w:rsidRPr="00990B12" w:rsidRDefault="00CE3467" w:rsidP="00776AA5">
            <w:pPr>
              <w:pStyle w:val="TAC"/>
              <w:rPr>
                <w:rFonts w:eastAsia="游明朝"/>
              </w:rPr>
            </w:pPr>
            <w:r w:rsidRPr="00990B12">
              <w:rPr>
                <w:rFonts w:eastAsia="游明朝"/>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1C548CD7" w14:textId="77777777" w:rsidR="00CE3467" w:rsidRPr="00990B12" w:rsidRDefault="00CE3467" w:rsidP="00776AA5">
            <w:pPr>
              <w:pStyle w:val="TAC"/>
              <w:rPr>
                <w:rFonts w:eastAsia="游明朝"/>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72ABD1B2" w14:textId="77777777" w:rsidR="00CE3467" w:rsidRPr="00990B12" w:rsidRDefault="00CE3467" w:rsidP="00776AA5">
            <w:pPr>
              <w:pStyle w:val="TAC"/>
              <w:rPr>
                <w:rFonts w:eastAsia="游明朝"/>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4987F58" w14:textId="77777777" w:rsidR="00CE3467" w:rsidRPr="00990B12" w:rsidRDefault="00CE3467" w:rsidP="00776AA5">
            <w:pPr>
              <w:pStyle w:val="TAC"/>
              <w:rPr>
                <w:rFonts w:eastAsia="游明朝"/>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95A192E" w14:textId="77777777" w:rsidR="00CE3467" w:rsidRPr="00990B12" w:rsidRDefault="00CE3467" w:rsidP="00776AA5">
            <w:pPr>
              <w:pStyle w:val="TAC"/>
              <w:rPr>
                <w:rFonts w:eastAsia="游明朝"/>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084B4C2" w14:textId="77777777" w:rsidR="00CE3467" w:rsidRPr="00990B12" w:rsidRDefault="00CE3467" w:rsidP="00776AA5">
            <w:pPr>
              <w:pStyle w:val="TAC"/>
              <w:rPr>
                <w:rFonts w:eastAsia="游明朝"/>
              </w:rPr>
            </w:pPr>
          </w:p>
        </w:tc>
      </w:tr>
      <w:tr w:rsidR="00CE3467" w:rsidRPr="00990B12" w14:paraId="46A3074D" w14:textId="77777777" w:rsidTr="00776AA5">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A74BE85" w14:textId="77777777" w:rsidR="00CE3467" w:rsidRPr="00990B12" w:rsidRDefault="00CE3467" w:rsidP="00776AA5">
            <w:pPr>
              <w:pStyle w:val="TAC"/>
              <w:rPr>
                <w:rFonts w:eastAsia="游明朝"/>
              </w:rPr>
            </w:pPr>
            <w:r w:rsidRPr="00990B12">
              <w:rPr>
                <w:rFonts w:eastAsia="游明朝"/>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BBDCD8E" w14:textId="77777777" w:rsidR="00CE3467" w:rsidRPr="00990B12" w:rsidRDefault="00CE3467" w:rsidP="00776AA5">
            <w:pPr>
              <w:pStyle w:val="TAC"/>
              <w:rPr>
                <w:rFonts w:eastAsia="ＭＳ Ｐゴシック"/>
              </w:rPr>
            </w:pPr>
            <w:r w:rsidRPr="00990B12">
              <w:rPr>
                <w:rFonts w:eastAsia="ＭＳ Ｐゴシック"/>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B83A73D" w14:textId="77777777" w:rsidR="00CE3467" w:rsidRPr="00990B12" w:rsidRDefault="00CE3467" w:rsidP="00776AA5">
            <w:pPr>
              <w:pStyle w:val="TAC"/>
              <w:rPr>
                <w:rFonts w:eastAsia="游明朝"/>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4B3A328" w14:textId="77777777" w:rsidR="00CE3467" w:rsidRPr="00990B12" w:rsidRDefault="00CE3467" w:rsidP="00776AA5">
            <w:pPr>
              <w:pStyle w:val="TAC"/>
              <w:rPr>
                <w:rFonts w:eastAsia="游明朝"/>
              </w:rPr>
            </w:pPr>
            <w:r w:rsidRPr="00990B12">
              <w:rPr>
                <w:rFonts w:eastAsia="游明朝"/>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4A8700C2" w14:textId="77777777" w:rsidR="00CE3467" w:rsidRPr="00990B12" w:rsidRDefault="00CE3467" w:rsidP="00776AA5">
            <w:pPr>
              <w:pStyle w:val="TAC"/>
              <w:rPr>
                <w:rFonts w:eastAsia="游明朝"/>
              </w:rPr>
            </w:pPr>
            <w:r w:rsidRPr="00990B12">
              <w:rPr>
                <w:rFonts w:eastAsia="游明朝"/>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3834FA67" w14:textId="77777777" w:rsidR="00CE3467" w:rsidRPr="00990B12" w:rsidRDefault="00CE3467" w:rsidP="00776AA5">
            <w:pPr>
              <w:pStyle w:val="TAC"/>
              <w:rPr>
                <w:rFonts w:eastAsia="游明朝"/>
              </w:rPr>
            </w:pPr>
            <w:r w:rsidRPr="00990B12">
              <w:rPr>
                <w:rFonts w:eastAsia="游明朝"/>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37718C8" w14:textId="77777777" w:rsidR="00CE3467" w:rsidRPr="00990B12" w:rsidRDefault="00CE3467" w:rsidP="00776AA5">
            <w:pPr>
              <w:pStyle w:val="TAC"/>
              <w:rPr>
                <w:rFonts w:eastAsia="游明朝"/>
              </w:rPr>
            </w:pPr>
            <w:r w:rsidRPr="00990B12">
              <w:rPr>
                <w:rFonts w:eastAsia="游明朝"/>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6AFEA8EA" w14:textId="77777777" w:rsidR="00CE3467" w:rsidRPr="00990B12" w:rsidRDefault="00CE3467" w:rsidP="00776AA5">
            <w:pPr>
              <w:pStyle w:val="TAC"/>
              <w:rPr>
                <w:rFonts w:eastAsia="游明朝"/>
              </w:rPr>
            </w:pPr>
            <w:r w:rsidRPr="00990B12">
              <w:rPr>
                <w:rFonts w:eastAsia="游明朝"/>
              </w:rPr>
              <w:t>≤4.32</w:t>
            </w:r>
          </w:p>
        </w:tc>
      </w:tr>
      <w:tr w:rsidR="00CE3467" w:rsidRPr="00990B12" w14:paraId="35B6255D" w14:textId="77777777" w:rsidTr="00776AA5">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75BFD32" w14:textId="77777777" w:rsidR="00CE3467" w:rsidRPr="00990B12" w:rsidRDefault="00CE3467" w:rsidP="00776AA5">
            <w:pPr>
              <w:pStyle w:val="TAC"/>
              <w:rPr>
                <w:rFonts w:eastAsia="游明朝"/>
              </w:rPr>
            </w:pPr>
            <w:r w:rsidRPr="00990B12">
              <w:rPr>
                <w:rFonts w:eastAsia="游明朝"/>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F0D5A68" w14:textId="77777777" w:rsidR="00CE3467" w:rsidRPr="00990B12" w:rsidRDefault="00CE3467" w:rsidP="00776AA5">
            <w:pPr>
              <w:pStyle w:val="TAC"/>
              <w:rPr>
                <w:rFonts w:eastAsia="ＭＳ Ｐゴシック"/>
              </w:rPr>
            </w:pPr>
            <w:r w:rsidRPr="00990B12">
              <w:rPr>
                <w:rFonts w:eastAsia="ＭＳ Ｐゴシック"/>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5E520958" w14:textId="77777777" w:rsidR="00CE3467" w:rsidRPr="00990B12" w:rsidRDefault="00CE3467" w:rsidP="00776AA5">
            <w:pPr>
              <w:pStyle w:val="TAC"/>
              <w:rPr>
                <w:rFonts w:eastAsia="游明朝"/>
              </w:rPr>
            </w:pPr>
            <w:r w:rsidRPr="00990B12">
              <w:rPr>
                <w:rFonts w:eastAsia="游明朝"/>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0C3D4C57" w14:textId="77777777" w:rsidR="00CE3467" w:rsidRPr="00990B12" w:rsidRDefault="00CE3467" w:rsidP="00776AA5">
            <w:pPr>
              <w:pStyle w:val="TAC"/>
              <w:rPr>
                <w:rFonts w:eastAsia="游明朝"/>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6A65124" w14:textId="77777777" w:rsidR="00CE3467" w:rsidRPr="00990B12" w:rsidRDefault="00CE3467" w:rsidP="00776AA5">
            <w:pPr>
              <w:pStyle w:val="TAC"/>
              <w:rPr>
                <w:rFonts w:eastAsia="游明朝"/>
              </w:rPr>
            </w:pPr>
            <w:r w:rsidRPr="00990B12">
              <w:rPr>
                <w:rFonts w:eastAsia="游明朝"/>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55839A02" w14:textId="77777777" w:rsidR="00CE3467" w:rsidRPr="00990B12" w:rsidRDefault="00CE3467" w:rsidP="00776AA5">
            <w:pPr>
              <w:pStyle w:val="TAC"/>
              <w:rPr>
                <w:rFonts w:eastAsia="游明朝"/>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4B826F4" w14:textId="77777777" w:rsidR="00CE3467" w:rsidRPr="00990B12" w:rsidRDefault="00CE3467" w:rsidP="00776AA5">
            <w:pPr>
              <w:pStyle w:val="TAC"/>
              <w:rPr>
                <w:rFonts w:eastAsia="游明朝"/>
              </w:rPr>
            </w:pPr>
            <w:r w:rsidRPr="00990B12">
              <w:rPr>
                <w:rFonts w:cs="Arial"/>
                <w:szCs w:val="18"/>
              </w:rPr>
              <w:t>≥</w:t>
            </w:r>
            <w:r w:rsidRPr="00990B12">
              <w:rPr>
                <w:rFonts w:eastAsia="游明朝"/>
              </w:rPr>
              <w:t>3.06</w:t>
            </w:r>
          </w:p>
          <w:p w14:paraId="17BB2B85" w14:textId="77777777" w:rsidR="00CE3467" w:rsidRPr="00990B12" w:rsidRDefault="00CE3467" w:rsidP="00776AA5">
            <w:pPr>
              <w:pStyle w:val="TAC"/>
              <w:rPr>
                <w:rFonts w:eastAsia="游明朝"/>
              </w:rPr>
            </w:pPr>
            <w:r w:rsidRPr="00990B12">
              <w:rPr>
                <w:rFonts w:eastAsia="游明朝"/>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02814EBC" w14:textId="77777777" w:rsidR="00CE3467" w:rsidRPr="00990B12" w:rsidRDefault="00CE3467" w:rsidP="00776AA5">
            <w:pPr>
              <w:pStyle w:val="TAC"/>
              <w:rPr>
                <w:rFonts w:eastAsia="游明朝"/>
              </w:rPr>
            </w:pPr>
            <w:r w:rsidRPr="00990B12">
              <w:rPr>
                <w:rFonts w:eastAsia="游明朝"/>
              </w:rPr>
              <w:t>&gt;1.44</w:t>
            </w:r>
          </w:p>
        </w:tc>
      </w:tr>
      <w:tr w:rsidR="00CE3467" w:rsidRPr="00990B12" w14:paraId="28CA99A3" w14:textId="77777777" w:rsidTr="00776AA5">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7C43AEE" w14:textId="77777777" w:rsidR="00CE3467" w:rsidRPr="00990B12" w:rsidRDefault="00CE3467" w:rsidP="00776AA5">
            <w:pPr>
              <w:pStyle w:val="TAC"/>
              <w:rPr>
                <w:rFonts w:eastAsia="游明朝"/>
              </w:rPr>
            </w:pPr>
            <w:r w:rsidRPr="00990B12">
              <w:rPr>
                <w:rFonts w:eastAsia="游明朝"/>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E157449" w14:textId="77777777" w:rsidR="00CE3467" w:rsidRPr="00990B12" w:rsidRDefault="00CE3467" w:rsidP="00776AA5">
            <w:pPr>
              <w:pStyle w:val="TAC"/>
              <w:rPr>
                <w:rFonts w:eastAsia="游明朝"/>
              </w:rPr>
            </w:pPr>
            <w:r w:rsidRPr="00990B12">
              <w:rPr>
                <w:rFonts w:eastAsia="ＭＳ Ｐゴシック"/>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81AD45D" w14:textId="77777777" w:rsidR="00CE3467" w:rsidRPr="00990B12" w:rsidRDefault="00CE3467" w:rsidP="00776AA5">
            <w:pPr>
              <w:pStyle w:val="TAC"/>
              <w:rPr>
                <w:rFonts w:eastAsia="游明朝"/>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8519DF9" w14:textId="77777777" w:rsidR="00CE3467" w:rsidRPr="00990B12" w:rsidRDefault="00CE3467" w:rsidP="00776AA5">
            <w:pPr>
              <w:pStyle w:val="TAC"/>
              <w:rPr>
                <w:rFonts w:eastAsia="游明朝"/>
              </w:rPr>
            </w:pPr>
            <w:r w:rsidRPr="00990B12">
              <w:rPr>
                <w:rFonts w:eastAsia="游明朝"/>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3E26170C" w14:textId="77777777" w:rsidR="00CE3467" w:rsidRPr="00990B12" w:rsidRDefault="00CE3467" w:rsidP="00776AA5">
            <w:pPr>
              <w:pStyle w:val="TAC"/>
              <w:rPr>
                <w:rFonts w:eastAsia="游明朝"/>
              </w:rPr>
            </w:pPr>
            <w:r w:rsidRPr="00990B12">
              <w:rPr>
                <w:rFonts w:eastAsia="游明朝"/>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564F0D09" w14:textId="77777777" w:rsidR="00CE3467" w:rsidRPr="00990B12" w:rsidRDefault="00CE3467" w:rsidP="00776AA5">
            <w:pPr>
              <w:pStyle w:val="TAC"/>
              <w:rPr>
                <w:rFonts w:eastAsia="游明朝"/>
              </w:rPr>
            </w:pPr>
            <w:r w:rsidRPr="00990B12">
              <w:rPr>
                <w:rFonts w:eastAsia="游明朝"/>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31B3FEC4" w14:textId="77777777" w:rsidR="00CE3467" w:rsidRPr="00990B12" w:rsidRDefault="00CE3467" w:rsidP="00776AA5">
            <w:pPr>
              <w:pStyle w:val="TAC"/>
              <w:rPr>
                <w:rFonts w:eastAsia="游明朝"/>
              </w:rPr>
            </w:pPr>
            <w:r w:rsidRPr="00990B12">
              <w:rPr>
                <w:rFonts w:eastAsia="游明朝"/>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61417FA4" w14:textId="77777777" w:rsidR="00CE3467" w:rsidRPr="00990B12" w:rsidRDefault="00CE3467" w:rsidP="00776AA5">
            <w:pPr>
              <w:pStyle w:val="TAC"/>
              <w:rPr>
                <w:rFonts w:eastAsia="游明朝"/>
              </w:rPr>
            </w:pPr>
            <w:r w:rsidRPr="00990B12">
              <w:rPr>
                <w:rFonts w:eastAsia="游明朝"/>
              </w:rPr>
              <w:t>≤6.84</w:t>
            </w:r>
          </w:p>
        </w:tc>
      </w:tr>
      <w:tr w:rsidR="00CE3467" w:rsidRPr="00990B12" w14:paraId="7101DB7A" w14:textId="77777777" w:rsidTr="00776AA5">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F74BAA2" w14:textId="77777777" w:rsidR="00CE3467" w:rsidRPr="00990B12" w:rsidRDefault="00CE3467" w:rsidP="00776AA5">
            <w:pPr>
              <w:pStyle w:val="TAC"/>
              <w:rPr>
                <w:rFonts w:eastAsia="游明朝"/>
              </w:rPr>
            </w:pPr>
            <w:r w:rsidRPr="00990B12">
              <w:rPr>
                <w:rFonts w:eastAsia="游明朝"/>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C28D070" w14:textId="77777777" w:rsidR="00CE3467" w:rsidRPr="00990B12" w:rsidRDefault="00CE3467" w:rsidP="00776AA5">
            <w:pPr>
              <w:pStyle w:val="TAC"/>
              <w:rPr>
                <w:rFonts w:eastAsia="游明朝"/>
              </w:rPr>
            </w:pPr>
            <w:r w:rsidRPr="00990B12">
              <w:rPr>
                <w:rFonts w:eastAsia="ＭＳ Ｐゴシック"/>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4D12EA2" w14:textId="77777777" w:rsidR="00CE3467" w:rsidRPr="00990B12" w:rsidRDefault="00CE3467" w:rsidP="00776AA5">
            <w:pPr>
              <w:pStyle w:val="TAC"/>
              <w:rPr>
                <w:rFonts w:eastAsia="游明朝"/>
              </w:rPr>
            </w:pPr>
            <w:r w:rsidRPr="00990B12">
              <w:rPr>
                <w:rFonts w:eastAsia="游明朝"/>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67F6BD70" w14:textId="77777777" w:rsidR="00CE3467" w:rsidRPr="00990B12" w:rsidRDefault="00CE3467" w:rsidP="00776AA5">
            <w:pPr>
              <w:pStyle w:val="TAC"/>
              <w:rPr>
                <w:rFonts w:eastAsia="游明朝"/>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7FCE618D" w14:textId="77777777" w:rsidR="00CE3467" w:rsidRPr="00990B12" w:rsidRDefault="00CE3467" w:rsidP="00776AA5">
            <w:pPr>
              <w:pStyle w:val="TAC"/>
              <w:rPr>
                <w:rFonts w:eastAsia="游明朝"/>
              </w:rPr>
            </w:pPr>
            <w:r w:rsidRPr="00990B12">
              <w:rPr>
                <w:rFonts w:eastAsia="游明朝"/>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2B8165B2" w14:textId="77777777" w:rsidR="00CE3467" w:rsidRPr="00990B12" w:rsidRDefault="00CE3467" w:rsidP="00776AA5">
            <w:pPr>
              <w:pStyle w:val="TAC"/>
              <w:rPr>
                <w:rFonts w:eastAsia="游明朝"/>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E2720BA" w14:textId="77777777" w:rsidR="00CE3467" w:rsidRPr="00990B12" w:rsidRDefault="00CE3467" w:rsidP="00776AA5">
            <w:pPr>
              <w:pStyle w:val="TAC"/>
              <w:rPr>
                <w:rFonts w:eastAsia="游明朝"/>
              </w:rPr>
            </w:pPr>
            <w:r w:rsidRPr="00990B12">
              <w:rPr>
                <w:rFonts w:cs="Arial"/>
                <w:szCs w:val="18"/>
              </w:rPr>
              <w:t>≥</w:t>
            </w:r>
            <w:r w:rsidRPr="00990B12">
              <w:rPr>
                <w:rFonts w:eastAsia="游明朝"/>
              </w:rPr>
              <w:t>3.78</w:t>
            </w:r>
          </w:p>
          <w:p w14:paraId="5E1F48D9" w14:textId="77777777" w:rsidR="00CE3467" w:rsidRPr="00990B12" w:rsidRDefault="00CE3467" w:rsidP="00776AA5">
            <w:pPr>
              <w:pStyle w:val="TAC"/>
              <w:rPr>
                <w:rFonts w:eastAsia="游明朝"/>
              </w:rPr>
            </w:pPr>
            <w:r w:rsidRPr="00990B12">
              <w:rPr>
                <w:rFonts w:eastAsia="游明朝"/>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713A9F65" w14:textId="77777777" w:rsidR="00CE3467" w:rsidRPr="00990B12" w:rsidRDefault="00CE3467" w:rsidP="00776AA5">
            <w:pPr>
              <w:pStyle w:val="TAC"/>
              <w:rPr>
                <w:rFonts w:eastAsia="游明朝"/>
              </w:rPr>
            </w:pPr>
            <w:r w:rsidRPr="00990B12">
              <w:rPr>
                <w:rFonts w:eastAsia="游明朝"/>
              </w:rPr>
              <w:t>&gt;1.44</w:t>
            </w:r>
          </w:p>
        </w:tc>
      </w:tr>
      <w:tr w:rsidR="00CE3467" w:rsidRPr="00990B12" w14:paraId="61F2B971" w14:textId="77777777" w:rsidTr="00776AA5">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F4DC5D6" w14:textId="77777777" w:rsidR="00CE3467" w:rsidRPr="00990B12" w:rsidRDefault="00CE3467" w:rsidP="00776AA5">
            <w:pPr>
              <w:pStyle w:val="TAC"/>
              <w:rPr>
                <w:rFonts w:eastAsia="游明朝"/>
              </w:rPr>
            </w:pPr>
            <w:r w:rsidRPr="00990B12">
              <w:rPr>
                <w:rFonts w:eastAsia="游明朝"/>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5AB9FF3" w14:textId="77777777" w:rsidR="00CE3467" w:rsidRPr="00990B12" w:rsidRDefault="00CE3467" w:rsidP="00776AA5">
            <w:pPr>
              <w:pStyle w:val="TAC"/>
              <w:rPr>
                <w:rFonts w:eastAsia="游明朝"/>
              </w:rPr>
            </w:pPr>
            <w:r w:rsidRPr="00990B12">
              <w:rPr>
                <w:rFonts w:eastAsia="ＭＳ Ｐゴシック"/>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423F4D5" w14:textId="77777777" w:rsidR="00CE3467" w:rsidRPr="00990B12" w:rsidRDefault="00CE3467" w:rsidP="00776AA5">
            <w:pPr>
              <w:pStyle w:val="TAC"/>
              <w:rPr>
                <w:rFonts w:eastAsia="游明朝"/>
              </w:rPr>
            </w:pPr>
            <w:r w:rsidRPr="00990B12">
              <w:rPr>
                <w:rFonts w:eastAsia="游明朝"/>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22747B21" w14:textId="77777777" w:rsidR="00CE3467" w:rsidRPr="00990B12" w:rsidRDefault="00CE3467" w:rsidP="00776AA5">
            <w:pPr>
              <w:pStyle w:val="TAC"/>
              <w:rPr>
                <w:rFonts w:eastAsia="游明朝"/>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9A45C41" w14:textId="77777777" w:rsidR="00CE3467" w:rsidRPr="00990B12" w:rsidRDefault="00CE3467" w:rsidP="00776AA5">
            <w:pPr>
              <w:pStyle w:val="TAC"/>
              <w:rPr>
                <w:rFonts w:eastAsia="游明朝"/>
              </w:rPr>
            </w:pPr>
            <w:r w:rsidRPr="00990B12">
              <w:rPr>
                <w:rFonts w:eastAsia="游明朝"/>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61741D73" w14:textId="77777777" w:rsidR="00CE3467" w:rsidRPr="00990B12" w:rsidRDefault="00CE3467" w:rsidP="00776AA5">
            <w:pPr>
              <w:pStyle w:val="TAC"/>
              <w:rPr>
                <w:rFonts w:eastAsia="游明朝"/>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E9ABDF0" w14:textId="77777777" w:rsidR="00CE3467" w:rsidRPr="00990B12" w:rsidRDefault="00CE3467" w:rsidP="00776AA5">
            <w:pPr>
              <w:pStyle w:val="TAC"/>
              <w:rPr>
                <w:rFonts w:eastAsia="游明朝"/>
              </w:rPr>
            </w:pPr>
            <w:r w:rsidRPr="00990B12">
              <w:rPr>
                <w:rFonts w:cs="Arial"/>
                <w:szCs w:val="18"/>
              </w:rPr>
              <w:t>≥</w:t>
            </w:r>
            <w:r w:rsidRPr="00990B12">
              <w:rPr>
                <w:rFonts w:eastAsia="游明朝"/>
              </w:rPr>
              <w:t>4.68</w:t>
            </w:r>
          </w:p>
          <w:p w14:paraId="51756F03" w14:textId="77777777" w:rsidR="00CE3467" w:rsidRPr="00990B12" w:rsidRDefault="00CE3467" w:rsidP="00776AA5">
            <w:pPr>
              <w:pStyle w:val="TAC"/>
              <w:rPr>
                <w:rFonts w:eastAsia="游明朝"/>
              </w:rPr>
            </w:pPr>
            <w:r w:rsidRPr="00990B12">
              <w:rPr>
                <w:rFonts w:eastAsia="游明朝"/>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2130A33A" w14:textId="77777777" w:rsidR="00CE3467" w:rsidRPr="00990B12" w:rsidRDefault="00CE3467" w:rsidP="00776AA5">
            <w:pPr>
              <w:pStyle w:val="TAC"/>
              <w:rPr>
                <w:rFonts w:eastAsia="游明朝"/>
              </w:rPr>
            </w:pPr>
            <w:r w:rsidRPr="00990B12">
              <w:rPr>
                <w:rFonts w:eastAsia="游明朝"/>
              </w:rPr>
              <w:t>&gt;2.16</w:t>
            </w:r>
          </w:p>
        </w:tc>
      </w:tr>
      <w:tr w:rsidR="00CE3467" w:rsidRPr="00990B12" w14:paraId="5AF87473" w14:textId="77777777" w:rsidTr="00776AA5">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7C107EE" w14:textId="77777777" w:rsidR="00CE3467" w:rsidRPr="00990B12" w:rsidRDefault="00CE3467" w:rsidP="00776AA5">
            <w:pPr>
              <w:pStyle w:val="TAC"/>
              <w:rPr>
                <w:rFonts w:eastAsia="游明朝"/>
              </w:rPr>
            </w:pPr>
            <w:r w:rsidRPr="00990B12">
              <w:rPr>
                <w:rFonts w:eastAsia="游明朝"/>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35A142D" w14:textId="77777777" w:rsidR="00CE3467" w:rsidRPr="00990B12" w:rsidRDefault="00CE3467" w:rsidP="00776AA5">
            <w:pPr>
              <w:pStyle w:val="TAC"/>
              <w:rPr>
                <w:rFonts w:eastAsia="游明朝"/>
              </w:rPr>
            </w:pPr>
            <w:r w:rsidRPr="00990B12">
              <w:rPr>
                <w:rFonts w:eastAsia="ＭＳ Ｐゴシック"/>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31C4A63D" w14:textId="77777777" w:rsidR="00CE3467" w:rsidRPr="00990B12" w:rsidRDefault="00CE3467" w:rsidP="00776AA5">
            <w:pPr>
              <w:pStyle w:val="TAC"/>
              <w:rPr>
                <w:rFonts w:eastAsia="游明朝"/>
              </w:rPr>
            </w:pPr>
            <w:r w:rsidRPr="00990B12">
              <w:rPr>
                <w:rFonts w:eastAsia="游明朝"/>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602A4C39" w14:textId="77777777" w:rsidR="00CE3467" w:rsidRPr="00990B12" w:rsidRDefault="00CE3467" w:rsidP="00776AA5">
            <w:pPr>
              <w:pStyle w:val="TAC"/>
              <w:rPr>
                <w:rFonts w:eastAsia="游明朝"/>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1BB0D48" w14:textId="77777777" w:rsidR="00CE3467" w:rsidRPr="00990B12" w:rsidRDefault="00CE3467" w:rsidP="00776AA5">
            <w:pPr>
              <w:pStyle w:val="TAC"/>
              <w:rPr>
                <w:rFonts w:eastAsia="游明朝"/>
              </w:rPr>
            </w:pPr>
            <w:r w:rsidRPr="00990B12">
              <w:rPr>
                <w:rFonts w:eastAsia="游明朝"/>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0FF9768D" w14:textId="77777777" w:rsidR="00CE3467" w:rsidRPr="00990B12" w:rsidRDefault="00CE3467" w:rsidP="00776AA5">
            <w:pPr>
              <w:pStyle w:val="TAC"/>
              <w:rPr>
                <w:rFonts w:eastAsia="游明朝"/>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045A835" w14:textId="77777777" w:rsidR="00CE3467" w:rsidRPr="00990B12" w:rsidRDefault="00CE3467" w:rsidP="00776AA5">
            <w:pPr>
              <w:pStyle w:val="TAC"/>
              <w:rPr>
                <w:rFonts w:eastAsia="游明朝"/>
              </w:rPr>
            </w:pPr>
            <w:r w:rsidRPr="00990B12">
              <w:rPr>
                <w:rFonts w:cs="Arial"/>
                <w:szCs w:val="18"/>
              </w:rPr>
              <w:t>≥</w:t>
            </w:r>
            <w:r w:rsidRPr="00990B12">
              <w:rPr>
                <w:rFonts w:eastAsia="游明朝"/>
              </w:rPr>
              <w:t>5.58</w:t>
            </w:r>
          </w:p>
          <w:p w14:paraId="3B52E0CE" w14:textId="77777777" w:rsidR="00CE3467" w:rsidRPr="00990B12" w:rsidRDefault="00CE3467" w:rsidP="00776AA5">
            <w:pPr>
              <w:pStyle w:val="TAC"/>
              <w:rPr>
                <w:rFonts w:eastAsia="游明朝"/>
              </w:rPr>
            </w:pPr>
            <w:r w:rsidRPr="00990B12">
              <w:rPr>
                <w:rFonts w:eastAsia="游明朝"/>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758719DF" w14:textId="77777777" w:rsidR="00CE3467" w:rsidRPr="00990B12" w:rsidRDefault="00CE3467" w:rsidP="00776AA5">
            <w:pPr>
              <w:pStyle w:val="TAC"/>
              <w:rPr>
                <w:rFonts w:eastAsia="游明朝"/>
              </w:rPr>
            </w:pPr>
            <w:r w:rsidRPr="00990B12">
              <w:rPr>
                <w:rFonts w:eastAsia="游明朝"/>
              </w:rPr>
              <w:t>&gt;1.44</w:t>
            </w:r>
          </w:p>
        </w:tc>
      </w:tr>
      <w:tr w:rsidR="00CE3467" w:rsidRPr="00990B12" w14:paraId="5947589F" w14:textId="77777777" w:rsidTr="00776AA5">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0898441C" w14:textId="77777777" w:rsidR="00CE3467" w:rsidRPr="00990B12" w:rsidRDefault="00CE3467" w:rsidP="00776AA5">
            <w:pPr>
              <w:pStyle w:val="TAN"/>
              <w:rPr>
                <w:rFonts w:eastAsia="游明朝"/>
              </w:rPr>
            </w:pPr>
            <w:r w:rsidRPr="00990B12">
              <w:rPr>
                <w:rFonts w:eastAsia="游明朝"/>
              </w:rPr>
              <w:t>NOTE 1:</w:t>
            </w:r>
            <w:r w:rsidRPr="00990B12">
              <w:rPr>
                <w:rFonts w:eastAsia="游明朝"/>
              </w:rPr>
              <w:tab/>
              <w:t>The A-MPR values are listed in Table 6.2.3.3.2-2.</w:t>
            </w:r>
          </w:p>
          <w:p w14:paraId="5479A1F7" w14:textId="77777777" w:rsidR="00CE3467" w:rsidRPr="00990B12" w:rsidRDefault="00CE3467" w:rsidP="00776AA5">
            <w:pPr>
              <w:pStyle w:val="TAN"/>
              <w:rPr>
                <w:rFonts w:eastAsia="游明朝"/>
              </w:rPr>
            </w:pPr>
            <w:r w:rsidRPr="00990B12">
              <w:rPr>
                <w:rFonts w:eastAsia="游明朝"/>
              </w:rPr>
              <w:t>NOTE 2:</w:t>
            </w:r>
            <w:r w:rsidRPr="00990B12">
              <w:rPr>
                <w:rFonts w:eastAsia="游明朝"/>
              </w:rPr>
              <w:tab/>
              <w:t>For any undefined region, MPR applies</w:t>
            </w:r>
          </w:p>
        </w:tc>
      </w:tr>
    </w:tbl>
    <w:p w14:paraId="211FA813" w14:textId="77777777" w:rsidR="00CE3467" w:rsidRPr="00990B12" w:rsidRDefault="00CE3467" w:rsidP="00CE3467">
      <w:pPr>
        <w:rPr>
          <w:rFonts w:eastAsia="游明朝"/>
        </w:rPr>
      </w:pPr>
    </w:p>
    <w:p w14:paraId="567FB259" w14:textId="77777777" w:rsidR="00CE3467" w:rsidRPr="00990B12" w:rsidRDefault="00CE3467" w:rsidP="00CE3467">
      <w:pPr>
        <w:pStyle w:val="TH"/>
        <w:rPr>
          <w:rFonts w:eastAsia="游明朝"/>
        </w:rPr>
      </w:pPr>
      <w:bookmarkStart w:id="75" w:name="_CRTable6_2_3_3_22"/>
      <w:r w:rsidRPr="00990B12">
        <w:rPr>
          <w:rFonts w:eastAsia="游明朝"/>
        </w:rPr>
        <w:t xml:space="preserve">Table </w:t>
      </w:r>
      <w:bookmarkEnd w:id="75"/>
      <w:r w:rsidRPr="00990B12">
        <w:t>6.2.3.3.5-</w:t>
      </w:r>
      <w:r w:rsidRPr="00990B12">
        <w:rPr>
          <w:lang w:eastAsia="zh-CN"/>
        </w:rPr>
        <w:t>2</w:t>
      </w:r>
      <w:r w:rsidRPr="00990B12">
        <w:rPr>
          <w:rFonts w:eastAsia="游明朝"/>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CE3467" w:rsidRPr="00990B12" w14:paraId="4322DC5C" w14:textId="77777777" w:rsidTr="00776AA5">
        <w:trPr>
          <w:jc w:val="center"/>
        </w:trPr>
        <w:tc>
          <w:tcPr>
            <w:tcW w:w="2272" w:type="dxa"/>
            <w:gridSpan w:val="2"/>
            <w:noWrap/>
            <w:hideMark/>
          </w:tcPr>
          <w:p w14:paraId="7BE9EB2D" w14:textId="77777777" w:rsidR="00CE3467" w:rsidRPr="00990B12" w:rsidRDefault="00CE3467" w:rsidP="00776AA5">
            <w:pPr>
              <w:pStyle w:val="TAH"/>
            </w:pPr>
            <w:r w:rsidRPr="00990B12">
              <w:t>Modulation/Waveform</w:t>
            </w:r>
          </w:p>
        </w:tc>
        <w:tc>
          <w:tcPr>
            <w:tcW w:w="2797" w:type="dxa"/>
            <w:noWrap/>
            <w:hideMark/>
          </w:tcPr>
          <w:p w14:paraId="57F01E4C" w14:textId="77777777" w:rsidR="00CE3467" w:rsidRPr="00990B12" w:rsidRDefault="00CE3467" w:rsidP="00776AA5">
            <w:pPr>
              <w:pStyle w:val="TAH"/>
            </w:pPr>
            <w:r w:rsidRPr="00990B12">
              <w:t>Outer (dB)</w:t>
            </w:r>
          </w:p>
        </w:tc>
        <w:tc>
          <w:tcPr>
            <w:tcW w:w="2585" w:type="dxa"/>
            <w:tcBorders>
              <w:bottom w:val="single" w:sz="4" w:space="0" w:color="auto"/>
            </w:tcBorders>
          </w:tcPr>
          <w:p w14:paraId="31C73AAD" w14:textId="77777777" w:rsidR="00CE3467" w:rsidRPr="00990B12" w:rsidRDefault="00CE3467" w:rsidP="00776AA5">
            <w:pPr>
              <w:pStyle w:val="TAH"/>
              <w:rPr>
                <w:lang w:eastAsia="zh-CN"/>
              </w:rPr>
            </w:pPr>
            <w:r w:rsidRPr="00990B12">
              <w:rPr>
                <w:lang w:eastAsia="zh-CN"/>
              </w:rPr>
              <w:t>Inner (dB)</w:t>
            </w:r>
          </w:p>
        </w:tc>
      </w:tr>
      <w:tr w:rsidR="00CE3467" w:rsidRPr="00990B12" w14:paraId="6EF57E3A" w14:textId="77777777" w:rsidTr="00776AA5">
        <w:trPr>
          <w:jc w:val="center"/>
        </w:trPr>
        <w:tc>
          <w:tcPr>
            <w:tcW w:w="1555" w:type="dxa"/>
            <w:tcBorders>
              <w:bottom w:val="nil"/>
            </w:tcBorders>
            <w:noWrap/>
            <w:hideMark/>
          </w:tcPr>
          <w:p w14:paraId="2B6C8346" w14:textId="77777777" w:rsidR="00CE3467" w:rsidRPr="00990B12" w:rsidRDefault="00CE3467" w:rsidP="00776AA5">
            <w:pPr>
              <w:pStyle w:val="TAC"/>
            </w:pPr>
            <w:r w:rsidRPr="00990B12">
              <w:t>DFT-s-OFDM</w:t>
            </w:r>
          </w:p>
        </w:tc>
        <w:tc>
          <w:tcPr>
            <w:tcW w:w="717" w:type="dxa"/>
            <w:hideMark/>
          </w:tcPr>
          <w:p w14:paraId="7CF4E3B3" w14:textId="77777777" w:rsidR="00CE3467" w:rsidRPr="00990B12" w:rsidRDefault="00CE3467" w:rsidP="00776AA5">
            <w:pPr>
              <w:pStyle w:val="TAC"/>
            </w:pPr>
            <w:r w:rsidRPr="00990B12">
              <w:t>PI/2 BPSK</w:t>
            </w:r>
          </w:p>
        </w:tc>
        <w:tc>
          <w:tcPr>
            <w:tcW w:w="2797" w:type="dxa"/>
            <w:noWrap/>
            <w:hideMark/>
          </w:tcPr>
          <w:p w14:paraId="59D050F9" w14:textId="77777777" w:rsidR="00CE3467" w:rsidRPr="00990B12" w:rsidRDefault="00CE3467" w:rsidP="00776AA5">
            <w:pPr>
              <w:pStyle w:val="TAC"/>
            </w:pPr>
            <w:r w:rsidRPr="00990B12">
              <w:t>≤ 1.5</w:t>
            </w:r>
          </w:p>
        </w:tc>
        <w:tc>
          <w:tcPr>
            <w:tcW w:w="2585" w:type="dxa"/>
            <w:tcBorders>
              <w:bottom w:val="nil"/>
            </w:tcBorders>
          </w:tcPr>
          <w:p w14:paraId="27BF3F8B" w14:textId="77777777" w:rsidR="00CE3467" w:rsidRPr="00990B12" w:rsidRDefault="00CE3467" w:rsidP="00776AA5">
            <w:pPr>
              <w:pStyle w:val="TAC"/>
              <w:rPr>
                <w:lang w:eastAsia="zh-CN"/>
              </w:rPr>
            </w:pPr>
            <w:r w:rsidRPr="00990B12">
              <w:rPr>
                <w:lang w:eastAsia="zh-CN"/>
              </w:rPr>
              <w:t>N/A</w:t>
            </w:r>
          </w:p>
        </w:tc>
      </w:tr>
      <w:tr w:rsidR="00CE3467" w:rsidRPr="00990B12" w14:paraId="715254AE" w14:textId="77777777" w:rsidTr="00776AA5">
        <w:trPr>
          <w:jc w:val="center"/>
        </w:trPr>
        <w:tc>
          <w:tcPr>
            <w:tcW w:w="1555" w:type="dxa"/>
            <w:tcBorders>
              <w:top w:val="nil"/>
              <w:bottom w:val="nil"/>
            </w:tcBorders>
            <w:hideMark/>
          </w:tcPr>
          <w:p w14:paraId="5AF862E4" w14:textId="77777777" w:rsidR="00CE3467" w:rsidRPr="00990B12" w:rsidRDefault="00CE3467" w:rsidP="00776AA5">
            <w:pPr>
              <w:pStyle w:val="TAC"/>
            </w:pPr>
          </w:p>
        </w:tc>
        <w:tc>
          <w:tcPr>
            <w:tcW w:w="717" w:type="dxa"/>
            <w:hideMark/>
          </w:tcPr>
          <w:p w14:paraId="05F6AD5B" w14:textId="77777777" w:rsidR="00CE3467" w:rsidRPr="00990B12" w:rsidRDefault="00CE3467" w:rsidP="00776AA5">
            <w:pPr>
              <w:pStyle w:val="TAC"/>
            </w:pPr>
            <w:r w:rsidRPr="00990B12">
              <w:t>QPSK</w:t>
            </w:r>
          </w:p>
        </w:tc>
        <w:tc>
          <w:tcPr>
            <w:tcW w:w="2797" w:type="dxa"/>
            <w:noWrap/>
            <w:hideMark/>
          </w:tcPr>
          <w:p w14:paraId="63653E71" w14:textId="77777777" w:rsidR="00CE3467" w:rsidRPr="00990B12" w:rsidRDefault="00CE3467" w:rsidP="00776AA5">
            <w:pPr>
              <w:pStyle w:val="TAC"/>
            </w:pPr>
            <w:r w:rsidRPr="00990B12">
              <w:t>≤ 2</w:t>
            </w:r>
          </w:p>
        </w:tc>
        <w:tc>
          <w:tcPr>
            <w:tcW w:w="2585" w:type="dxa"/>
            <w:tcBorders>
              <w:top w:val="nil"/>
              <w:bottom w:val="nil"/>
            </w:tcBorders>
          </w:tcPr>
          <w:p w14:paraId="3E1972B5" w14:textId="77777777" w:rsidR="00CE3467" w:rsidRPr="00990B12" w:rsidRDefault="00CE3467" w:rsidP="00776AA5">
            <w:pPr>
              <w:pStyle w:val="TAC"/>
            </w:pPr>
          </w:p>
        </w:tc>
      </w:tr>
      <w:tr w:rsidR="00CE3467" w:rsidRPr="00990B12" w14:paraId="3B2A8070" w14:textId="77777777" w:rsidTr="00776AA5">
        <w:trPr>
          <w:jc w:val="center"/>
        </w:trPr>
        <w:tc>
          <w:tcPr>
            <w:tcW w:w="1555" w:type="dxa"/>
            <w:tcBorders>
              <w:top w:val="nil"/>
              <w:bottom w:val="nil"/>
            </w:tcBorders>
            <w:hideMark/>
          </w:tcPr>
          <w:p w14:paraId="7E87899F" w14:textId="77777777" w:rsidR="00CE3467" w:rsidRPr="00990B12" w:rsidRDefault="00CE3467" w:rsidP="00776AA5">
            <w:pPr>
              <w:pStyle w:val="TAC"/>
            </w:pPr>
          </w:p>
        </w:tc>
        <w:tc>
          <w:tcPr>
            <w:tcW w:w="717" w:type="dxa"/>
            <w:hideMark/>
          </w:tcPr>
          <w:p w14:paraId="30B7A70D" w14:textId="77777777" w:rsidR="00CE3467" w:rsidRPr="00990B12" w:rsidRDefault="00CE3467" w:rsidP="00776AA5">
            <w:pPr>
              <w:pStyle w:val="TAC"/>
            </w:pPr>
            <w:r w:rsidRPr="00990B12">
              <w:t>16 QAM</w:t>
            </w:r>
          </w:p>
        </w:tc>
        <w:tc>
          <w:tcPr>
            <w:tcW w:w="2797" w:type="dxa"/>
            <w:noWrap/>
            <w:hideMark/>
          </w:tcPr>
          <w:p w14:paraId="1090752B" w14:textId="77777777" w:rsidR="00CE3467" w:rsidRPr="00990B12" w:rsidRDefault="00CE3467" w:rsidP="00776AA5">
            <w:pPr>
              <w:pStyle w:val="TAC"/>
            </w:pPr>
            <w:r w:rsidRPr="00990B12">
              <w:t>≤ 3</w:t>
            </w:r>
          </w:p>
        </w:tc>
        <w:tc>
          <w:tcPr>
            <w:tcW w:w="2585" w:type="dxa"/>
            <w:tcBorders>
              <w:top w:val="nil"/>
              <w:bottom w:val="nil"/>
            </w:tcBorders>
          </w:tcPr>
          <w:p w14:paraId="10EBA520" w14:textId="77777777" w:rsidR="00CE3467" w:rsidRPr="00990B12" w:rsidRDefault="00CE3467" w:rsidP="00776AA5">
            <w:pPr>
              <w:pStyle w:val="TAC"/>
            </w:pPr>
          </w:p>
        </w:tc>
      </w:tr>
      <w:tr w:rsidR="00CE3467" w:rsidRPr="00990B12" w14:paraId="40B9CEAE" w14:textId="77777777" w:rsidTr="00776AA5">
        <w:trPr>
          <w:jc w:val="center"/>
        </w:trPr>
        <w:tc>
          <w:tcPr>
            <w:tcW w:w="1555" w:type="dxa"/>
            <w:tcBorders>
              <w:top w:val="nil"/>
              <w:bottom w:val="nil"/>
            </w:tcBorders>
            <w:hideMark/>
          </w:tcPr>
          <w:p w14:paraId="688E0AEC" w14:textId="77777777" w:rsidR="00CE3467" w:rsidRPr="00990B12" w:rsidRDefault="00CE3467" w:rsidP="00776AA5">
            <w:pPr>
              <w:pStyle w:val="TAC"/>
            </w:pPr>
          </w:p>
        </w:tc>
        <w:tc>
          <w:tcPr>
            <w:tcW w:w="717" w:type="dxa"/>
            <w:hideMark/>
          </w:tcPr>
          <w:p w14:paraId="2C45EF74" w14:textId="77777777" w:rsidR="00CE3467" w:rsidRPr="00990B12" w:rsidRDefault="00CE3467" w:rsidP="00776AA5">
            <w:pPr>
              <w:pStyle w:val="TAC"/>
            </w:pPr>
            <w:r w:rsidRPr="00990B12">
              <w:t>64 QAM</w:t>
            </w:r>
          </w:p>
        </w:tc>
        <w:tc>
          <w:tcPr>
            <w:tcW w:w="2797" w:type="dxa"/>
            <w:noWrap/>
            <w:hideMark/>
          </w:tcPr>
          <w:p w14:paraId="12000850" w14:textId="77777777" w:rsidR="00CE3467" w:rsidRPr="00990B12" w:rsidRDefault="00CE3467" w:rsidP="00776AA5">
            <w:pPr>
              <w:pStyle w:val="TAC"/>
            </w:pPr>
            <w:r w:rsidRPr="00990B12">
              <w:t>≤ 3.5</w:t>
            </w:r>
          </w:p>
        </w:tc>
        <w:tc>
          <w:tcPr>
            <w:tcW w:w="2585" w:type="dxa"/>
            <w:tcBorders>
              <w:top w:val="nil"/>
              <w:bottom w:val="nil"/>
            </w:tcBorders>
          </w:tcPr>
          <w:p w14:paraId="264BB05E" w14:textId="77777777" w:rsidR="00CE3467" w:rsidRPr="00990B12" w:rsidRDefault="00CE3467" w:rsidP="00776AA5">
            <w:pPr>
              <w:pStyle w:val="TAC"/>
            </w:pPr>
          </w:p>
        </w:tc>
      </w:tr>
      <w:tr w:rsidR="00CE3467" w:rsidRPr="00990B12" w14:paraId="70A09EB5" w14:textId="77777777" w:rsidTr="00776AA5">
        <w:trPr>
          <w:jc w:val="center"/>
        </w:trPr>
        <w:tc>
          <w:tcPr>
            <w:tcW w:w="1555" w:type="dxa"/>
            <w:tcBorders>
              <w:bottom w:val="nil"/>
            </w:tcBorders>
            <w:noWrap/>
            <w:hideMark/>
          </w:tcPr>
          <w:p w14:paraId="333ABC75" w14:textId="77777777" w:rsidR="00CE3467" w:rsidRPr="00990B12" w:rsidRDefault="00CE3467" w:rsidP="00776AA5">
            <w:pPr>
              <w:pStyle w:val="TAC"/>
            </w:pPr>
            <w:r w:rsidRPr="00990B12">
              <w:t>CP-OFDM</w:t>
            </w:r>
          </w:p>
        </w:tc>
        <w:tc>
          <w:tcPr>
            <w:tcW w:w="717" w:type="dxa"/>
            <w:hideMark/>
          </w:tcPr>
          <w:p w14:paraId="6F5CA6C6" w14:textId="77777777" w:rsidR="00CE3467" w:rsidRPr="00990B12" w:rsidRDefault="00CE3467" w:rsidP="00776AA5">
            <w:pPr>
              <w:pStyle w:val="TAC"/>
            </w:pPr>
            <w:r w:rsidRPr="00990B12">
              <w:t>QPSK</w:t>
            </w:r>
          </w:p>
        </w:tc>
        <w:tc>
          <w:tcPr>
            <w:tcW w:w="2797" w:type="dxa"/>
            <w:noWrap/>
            <w:hideMark/>
          </w:tcPr>
          <w:p w14:paraId="5076E4B4" w14:textId="77777777" w:rsidR="00CE3467" w:rsidRPr="00990B12" w:rsidRDefault="00CE3467" w:rsidP="00776AA5">
            <w:pPr>
              <w:pStyle w:val="TAC"/>
            </w:pPr>
            <w:r w:rsidRPr="00990B12">
              <w:t>≤ 4</w:t>
            </w:r>
          </w:p>
        </w:tc>
        <w:tc>
          <w:tcPr>
            <w:tcW w:w="2585" w:type="dxa"/>
            <w:tcBorders>
              <w:top w:val="nil"/>
              <w:bottom w:val="nil"/>
            </w:tcBorders>
          </w:tcPr>
          <w:p w14:paraId="7C30A115" w14:textId="77777777" w:rsidR="00CE3467" w:rsidRPr="00990B12" w:rsidRDefault="00CE3467" w:rsidP="00776AA5">
            <w:pPr>
              <w:pStyle w:val="TAC"/>
            </w:pPr>
          </w:p>
        </w:tc>
      </w:tr>
      <w:tr w:rsidR="00CE3467" w:rsidRPr="00990B12" w14:paraId="50C1108B" w14:textId="77777777" w:rsidTr="00776AA5">
        <w:trPr>
          <w:jc w:val="center"/>
        </w:trPr>
        <w:tc>
          <w:tcPr>
            <w:tcW w:w="1555" w:type="dxa"/>
            <w:tcBorders>
              <w:top w:val="nil"/>
              <w:bottom w:val="nil"/>
            </w:tcBorders>
            <w:hideMark/>
          </w:tcPr>
          <w:p w14:paraId="5CF57E2A" w14:textId="77777777" w:rsidR="00CE3467" w:rsidRPr="00990B12" w:rsidRDefault="00CE3467" w:rsidP="00776AA5">
            <w:pPr>
              <w:pStyle w:val="TAC"/>
            </w:pPr>
          </w:p>
        </w:tc>
        <w:tc>
          <w:tcPr>
            <w:tcW w:w="717" w:type="dxa"/>
            <w:hideMark/>
          </w:tcPr>
          <w:p w14:paraId="50F5E733" w14:textId="77777777" w:rsidR="00CE3467" w:rsidRPr="00990B12" w:rsidRDefault="00CE3467" w:rsidP="00776AA5">
            <w:pPr>
              <w:pStyle w:val="TAC"/>
            </w:pPr>
            <w:r w:rsidRPr="00990B12">
              <w:t>16 QAM</w:t>
            </w:r>
          </w:p>
        </w:tc>
        <w:tc>
          <w:tcPr>
            <w:tcW w:w="2797" w:type="dxa"/>
            <w:noWrap/>
            <w:hideMark/>
          </w:tcPr>
          <w:p w14:paraId="04B3767C" w14:textId="77777777" w:rsidR="00CE3467" w:rsidRPr="00990B12" w:rsidRDefault="00CE3467" w:rsidP="00776AA5">
            <w:pPr>
              <w:pStyle w:val="TAC"/>
            </w:pPr>
            <w:r w:rsidRPr="00990B12">
              <w:t>≤ 4</w:t>
            </w:r>
          </w:p>
        </w:tc>
        <w:tc>
          <w:tcPr>
            <w:tcW w:w="2585" w:type="dxa"/>
            <w:tcBorders>
              <w:top w:val="nil"/>
              <w:bottom w:val="nil"/>
            </w:tcBorders>
          </w:tcPr>
          <w:p w14:paraId="73D5162F" w14:textId="77777777" w:rsidR="00CE3467" w:rsidRPr="00990B12" w:rsidRDefault="00CE3467" w:rsidP="00776AA5">
            <w:pPr>
              <w:pStyle w:val="TAC"/>
            </w:pPr>
          </w:p>
        </w:tc>
      </w:tr>
      <w:tr w:rsidR="00791413" w:rsidRPr="00990B12" w14:paraId="39DCF8D6" w14:textId="77777777" w:rsidTr="00791413">
        <w:trPr>
          <w:jc w:val="center"/>
          <w:ins w:id="76" w:author="Anritsu" w:date="2025-08-12T10:41:00Z"/>
        </w:trPr>
        <w:tc>
          <w:tcPr>
            <w:tcW w:w="1555" w:type="dxa"/>
            <w:tcBorders>
              <w:top w:val="nil"/>
              <w:bottom w:val="single" w:sz="4" w:space="0" w:color="auto"/>
            </w:tcBorders>
          </w:tcPr>
          <w:p w14:paraId="04B9571E" w14:textId="77777777" w:rsidR="00791413" w:rsidRPr="00990B12" w:rsidRDefault="00791413" w:rsidP="00791413">
            <w:pPr>
              <w:pStyle w:val="TAC"/>
              <w:rPr>
                <w:ins w:id="77" w:author="Anritsu" w:date="2025-08-12T10:41:00Z" w16du:dateUtc="2025-08-12T01:41:00Z"/>
              </w:rPr>
            </w:pPr>
          </w:p>
        </w:tc>
        <w:tc>
          <w:tcPr>
            <w:tcW w:w="717" w:type="dxa"/>
            <w:tcBorders>
              <w:bottom w:val="single" w:sz="4" w:space="0" w:color="auto"/>
            </w:tcBorders>
          </w:tcPr>
          <w:p w14:paraId="554FBF70" w14:textId="6786949B" w:rsidR="00791413" w:rsidRPr="00990B12" w:rsidRDefault="00791413" w:rsidP="00791413">
            <w:pPr>
              <w:pStyle w:val="TAC"/>
              <w:rPr>
                <w:ins w:id="78" w:author="Anritsu" w:date="2025-08-12T10:41:00Z" w16du:dateUtc="2025-08-12T01:41:00Z"/>
              </w:rPr>
            </w:pPr>
            <w:ins w:id="79" w:author="Anritsu" w:date="2025-08-12T10:41:00Z" w16du:dateUtc="2025-08-12T01:41:00Z">
              <w:r w:rsidRPr="00990B12">
                <w:t>64 QAM</w:t>
              </w:r>
            </w:ins>
          </w:p>
        </w:tc>
        <w:tc>
          <w:tcPr>
            <w:tcW w:w="2797" w:type="dxa"/>
            <w:tcBorders>
              <w:bottom w:val="single" w:sz="4" w:space="0" w:color="auto"/>
            </w:tcBorders>
            <w:noWrap/>
          </w:tcPr>
          <w:p w14:paraId="6F700599" w14:textId="30FFE603" w:rsidR="00791413" w:rsidRPr="00990B12" w:rsidRDefault="00791413" w:rsidP="00791413">
            <w:pPr>
              <w:pStyle w:val="TAC"/>
              <w:rPr>
                <w:ins w:id="80" w:author="Anritsu" w:date="2025-08-12T10:41:00Z" w16du:dateUtc="2025-08-12T01:41:00Z"/>
              </w:rPr>
            </w:pPr>
            <w:ins w:id="81" w:author="Anritsu" w:date="2025-08-12T10:41:00Z" w16du:dateUtc="2025-08-12T01:41:00Z">
              <w:r w:rsidRPr="00990B12">
                <w:t>≤ 4.5</w:t>
              </w:r>
            </w:ins>
          </w:p>
        </w:tc>
        <w:tc>
          <w:tcPr>
            <w:tcW w:w="2585" w:type="dxa"/>
            <w:tcBorders>
              <w:top w:val="nil"/>
              <w:bottom w:val="single" w:sz="4" w:space="0" w:color="auto"/>
            </w:tcBorders>
          </w:tcPr>
          <w:p w14:paraId="3793BD96" w14:textId="77777777" w:rsidR="00791413" w:rsidRPr="00990B12" w:rsidRDefault="00791413" w:rsidP="00791413">
            <w:pPr>
              <w:pStyle w:val="TAC"/>
              <w:rPr>
                <w:ins w:id="82" w:author="Anritsu" w:date="2025-08-12T10:41:00Z" w16du:dateUtc="2025-08-12T01:41:00Z"/>
              </w:rPr>
            </w:pPr>
          </w:p>
        </w:tc>
      </w:tr>
      <w:tr w:rsidR="00CE3467" w:rsidRPr="00990B12" w:rsidDel="00791413" w14:paraId="26E309A9" w14:textId="1F2693B7" w:rsidTr="00791413">
        <w:trPr>
          <w:jc w:val="center"/>
          <w:del w:id="83" w:author="Anritsu" w:date="2025-08-12T10:41:00Z"/>
        </w:trPr>
        <w:tc>
          <w:tcPr>
            <w:tcW w:w="1555" w:type="dxa"/>
            <w:tcBorders>
              <w:top w:val="single" w:sz="4" w:space="0" w:color="auto"/>
              <w:bottom w:val="nil"/>
            </w:tcBorders>
            <w:hideMark/>
          </w:tcPr>
          <w:p w14:paraId="19A48DEC" w14:textId="0039BDF3" w:rsidR="00CE3467" w:rsidRPr="00990B12" w:rsidDel="00791413" w:rsidRDefault="00CE3467" w:rsidP="00776AA5">
            <w:pPr>
              <w:pStyle w:val="TAC"/>
              <w:rPr>
                <w:del w:id="84" w:author="Anritsu" w:date="2025-08-12T10:41:00Z" w16du:dateUtc="2025-08-12T01:41:00Z"/>
              </w:rPr>
            </w:pPr>
          </w:p>
        </w:tc>
        <w:tc>
          <w:tcPr>
            <w:tcW w:w="717" w:type="dxa"/>
            <w:tcBorders>
              <w:top w:val="single" w:sz="4" w:space="0" w:color="auto"/>
            </w:tcBorders>
            <w:hideMark/>
          </w:tcPr>
          <w:p w14:paraId="58E56003" w14:textId="55FD9CB4" w:rsidR="00CE3467" w:rsidRPr="00990B12" w:rsidDel="00791413" w:rsidRDefault="00CE3467" w:rsidP="00776AA5">
            <w:pPr>
              <w:pStyle w:val="TAC"/>
              <w:rPr>
                <w:del w:id="85" w:author="Anritsu" w:date="2025-08-12T10:41:00Z" w16du:dateUtc="2025-08-12T01:41:00Z"/>
              </w:rPr>
            </w:pPr>
            <w:del w:id="86" w:author="Anritsu" w:date="2025-08-12T10:41:00Z" w16du:dateUtc="2025-08-12T01:41:00Z">
              <w:r w:rsidRPr="00990B12" w:rsidDel="00791413">
                <w:delText>64 QAM</w:delText>
              </w:r>
            </w:del>
          </w:p>
        </w:tc>
        <w:tc>
          <w:tcPr>
            <w:tcW w:w="2797" w:type="dxa"/>
            <w:tcBorders>
              <w:top w:val="single" w:sz="4" w:space="0" w:color="auto"/>
            </w:tcBorders>
            <w:noWrap/>
            <w:hideMark/>
          </w:tcPr>
          <w:p w14:paraId="72A145A7" w14:textId="5B860B37" w:rsidR="00CE3467" w:rsidRPr="00990B12" w:rsidDel="00791413" w:rsidRDefault="00CE3467" w:rsidP="00776AA5">
            <w:pPr>
              <w:pStyle w:val="TAC"/>
              <w:rPr>
                <w:del w:id="87" w:author="Anritsu" w:date="2025-08-12T10:41:00Z" w16du:dateUtc="2025-08-12T01:41:00Z"/>
              </w:rPr>
            </w:pPr>
            <w:del w:id="88" w:author="Anritsu" w:date="2025-08-12T10:41:00Z" w16du:dateUtc="2025-08-12T01:41:00Z">
              <w:r w:rsidRPr="00990B12" w:rsidDel="00791413">
                <w:delText>≤ 4.5</w:delText>
              </w:r>
            </w:del>
          </w:p>
        </w:tc>
        <w:tc>
          <w:tcPr>
            <w:tcW w:w="2585" w:type="dxa"/>
            <w:tcBorders>
              <w:top w:val="single" w:sz="4" w:space="0" w:color="auto"/>
              <w:bottom w:val="nil"/>
            </w:tcBorders>
          </w:tcPr>
          <w:p w14:paraId="2FFA0D75" w14:textId="40693517" w:rsidR="00CE3467" w:rsidRPr="00990B12" w:rsidDel="00791413" w:rsidRDefault="00CE3467" w:rsidP="00776AA5">
            <w:pPr>
              <w:pStyle w:val="TAC"/>
              <w:rPr>
                <w:del w:id="89" w:author="Anritsu" w:date="2025-08-12T10:41:00Z" w16du:dateUtc="2025-08-12T01:41:00Z"/>
              </w:rPr>
            </w:pPr>
          </w:p>
        </w:tc>
      </w:tr>
    </w:tbl>
    <w:p w14:paraId="6EF66F29" w14:textId="77777777" w:rsidR="00CE3467" w:rsidRPr="00990B12" w:rsidRDefault="00CE3467" w:rsidP="00CE3467"/>
    <w:p w14:paraId="7F135EC4" w14:textId="77777777" w:rsidR="00CE3467" w:rsidRPr="00990B12" w:rsidRDefault="00CE3467" w:rsidP="00CE3467">
      <w:r w:rsidRPr="00990B12">
        <w:t>The normative reference for this requirement is TS 38.101-5 [11] clause 6.2.3.1.</w:t>
      </w:r>
    </w:p>
    <w:p w14:paraId="2527948B" w14:textId="77777777" w:rsidR="00CE3467" w:rsidRPr="00990B12" w:rsidRDefault="00CE3467" w:rsidP="00CE3467">
      <w:pPr>
        <w:pStyle w:val="40"/>
        <w:rPr>
          <w:lang w:eastAsia="fr-FR"/>
        </w:rPr>
      </w:pPr>
      <w:bookmarkStart w:id="90" w:name="_CR6_2_3_4"/>
      <w:bookmarkStart w:id="91" w:name="_Toc202727612"/>
      <w:bookmarkEnd w:id="90"/>
      <w:r w:rsidRPr="00990B12">
        <w:t>6.2.3.4</w:t>
      </w:r>
      <w:r w:rsidRPr="00990B12">
        <w:tab/>
      </w:r>
      <w:r w:rsidRPr="00990B12">
        <w:rPr>
          <w:lang w:eastAsia="fr-FR"/>
        </w:rPr>
        <w:t>Test description</w:t>
      </w:r>
      <w:bookmarkEnd w:id="91"/>
    </w:p>
    <w:p w14:paraId="7A7A5E67" w14:textId="77777777" w:rsidR="00CE3467" w:rsidRPr="00990B12" w:rsidRDefault="00CE3467" w:rsidP="00CE3467">
      <w:pPr>
        <w:pStyle w:val="5"/>
        <w:rPr>
          <w:lang w:eastAsia="fr-FR"/>
        </w:rPr>
      </w:pPr>
      <w:bookmarkStart w:id="92" w:name="_CR6_2_3_4_1"/>
      <w:bookmarkStart w:id="93" w:name="_Toc202727613"/>
      <w:bookmarkEnd w:id="92"/>
      <w:r w:rsidRPr="00990B12">
        <w:t>6.2.3.4.1</w:t>
      </w:r>
      <w:r w:rsidRPr="00990B12">
        <w:tab/>
      </w:r>
      <w:r w:rsidRPr="00990B12">
        <w:rPr>
          <w:lang w:eastAsia="fr-FR"/>
        </w:rPr>
        <w:t>Initial conditions</w:t>
      </w:r>
      <w:bookmarkEnd w:id="93"/>
    </w:p>
    <w:p w14:paraId="43848151" w14:textId="77777777" w:rsidR="00CE3467" w:rsidRPr="00990B12" w:rsidRDefault="00CE3467" w:rsidP="00CE3467">
      <w:r w:rsidRPr="00990B12">
        <w:t>Initial conditions are a set of test configurations the UE needs to be tested in and the steps for the SS to take with the UE to reach the correct measurement state.</w:t>
      </w:r>
    </w:p>
    <w:p w14:paraId="4D61C97B" w14:textId="77777777" w:rsidR="00CE3467" w:rsidRPr="00990B12" w:rsidRDefault="00CE3467" w:rsidP="00CE3467">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3B7B5158" w14:textId="77777777" w:rsidR="00CE3467" w:rsidRPr="00990B12" w:rsidRDefault="00CE3467" w:rsidP="00CE3467">
      <w:pPr>
        <w:pStyle w:val="TH"/>
      </w:pPr>
      <w:r w:rsidRPr="00990B12">
        <w:t xml:space="preserve">Table 6.2.3.4.1-1: Test Configuration </w:t>
      </w:r>
      <w:bookmarkStart w:id="94" w:name="_CRTable6_2_3_4_11"/>
      <w:r w:rsidRPr="00990B12">
        <w:t xml:space="preserve">table </w:t>
      </w:r>
      <w:bookmarkEnd w:id="94"/>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5"/>
        <w:gridCol w:w="965"/>
        <w:gridCol w:w="965"/>
        <w:gridCol w:w="1379"/>
        <w:gridCol w:w="414"/>
        <w:gridCol w:w="1252"/>
        <w:gridCol w:w="2617"/>
      </w:tblGrid>
      <w:tr w:rsidR="00CE3467" w:rsidRPr="00990B12" w14:paraId="7EE17181" w14:textId="77777777" w:rsidTr="00776AA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04EC78C3" w14:textId="77777777" w:rsidR="00CE3467" w:rsidRPr="00990B12" w:rsidRDefault="00CE3467" w:rsidP="00776AA5">
            <w:pPr>
              <w:pStyle w:val="TAH"/>
            </w:pPr>
            <w:r w:rsidRPr="00990B12">
              <w:t>Initial Conditions</w:t>
            </w:r>
          </w:p>
        </w:tc>
      </w:tr>
      <w:tr w:rsidR="00CE3467" w:rsidRPr="00990B12" w14:paraId="1EE75629" w14:textId="77777777" w:rsidTr="00776AA5">
        <w:trPr>
          <w:jc w:val="center"/>
        </w:trPr>
        <w:tc>
          <w:tcPr>
            <w:tcW w:w="3641" w:type="pct"/>
            <w:gridSpan w:val="7"/>
            <w:vAlign w:val="center"/>
          </w:tcPr>
          <w:p w14:paraId="29CC698F" w14:textId="77777777" w:rsidR="00CE3467" w:rsidRPr="00990B12" w:rsidRDefault="00CE3467" w:rsidP="00776AA5">
            <w:pPr>
              <w:pStyle w:val="TAL"/>
            </w:pPr>
            <w:r w:rsidRPr="00990B12">
              <w:t>Test Environment as specified in TS 38.508-1 [12] subclause 4.1</w:t>
            </w:r>
          </w:p>
        </w:tc>
        <w:tc>
          <w:tcPr>
            <w:tcW w:w="1359" w:type="pct"/>
            <w:vAlign w:val="center"/>
          </w:tcPr>
          <w:p w14:paraId="21FA6AFE" w14:textId="77777777" w:rsidR="00CE3467" w:rsidRPr="00990B12" w:rsidRDefault="00CE3467" w:rsidP="00776AA5">
            <w:pPr>
              <w:pStyle w:val="TAL"/>
            </w:pPr>
            <w:r w:rsidRPr="00990B12">
              <w:t>Normal</w:t>
            </w:r>
          </w:p>
        </w:tc>
      </w:tr>
      <w:tr w:rsidR="00CE3467" w:rsidRPr="00990B12" w14:paraId="6EB834C1" w14:textId="77777777" w:rsidTr="00776AA5">
        <w:trPr>
          <w:jc w:val="center"/>
        </w:trPr>
        <w:tc>
          <w:tcPr>
            <w:tcW w:w="3641" w:type="pct"/>
            <w:gridSpan w:val="7"/>
            <w:vAlign w:val="center"/>
          </w:tcPr>
          <w:p w14:paraId="2BE12C1A" w14:textId="77777777" w:rsidR="00CE3467" w:rsidRPr="00990B12" w:rsidRDefault="00CE3467" w:rsidP="00776AA5">
            <w:pPr>
              <w:pStyle w:val="TAL"/>
            </w:pPr>
            <w:r w:rsidRPr="00990B12">
              <w:t>Test Frequencies as specified in TS 38.508-1 [12] subclause 4.3.1</w:t>
            </w:r>
          </w:p>
        </w:tc>
        <w:tc>
          <w:tcPr>
            <w:tcW w:w="1359" w:type="pct"/>
            <w:vAlign w:val="center"/>
          </w:tcPr>
          <w:p w14:paraId="7865A6AD" w14:textId="77777777" w:rsidR="00CE3467" w:rsidRPr="00990B12" w:rsidRDefault="00CE3467" w:rsidP="00776AA5">
            <w:pPr>
              <w:pStyle w:val="TAL"/>
            </w:pPr>
            <w:r w:rsidRPr="00990B12">
              <w:t>Low range, High range</w:t>
            </w:r>
          </w:p>
        </w:tc>
      </w:tr>
      <w:tr w:rsidR="00CE3467" w:rsidRPr="00990B12" w14:paraId="0EDE8396" w14:textId="77777777" w:rsidTr="00776AA5">
        <w:trPr>
          <w:jc w:val="center"/>
        </w:trPr>
        <w:tc>
          <w:tcPr>
            <w:tcW w:w="3641" w:type="pct"/>
            <w:gridSpan w:val="7"/>
            <w:vAlign w:val="center"/>
          </w:tcPr>
          <w:p w14:paraId="2BCCBE56" w14:textId="77777777" w:rsidR="00CE3467" w:rsidRPr="00990B12" w:rsidRDefault="00CE3467" w:rsidP="00776AA5">
            <w:pPr>
              <w:pStyle w:val="TAL"/>
            </w:pPr>
            <w:r w:rsidRPr="00990B12">
              <w:t>Test Channel Bandwidths as specified in TS 38.508-1 [12] subclause 4.3.1</w:t>
            </w:r>
          </w:p>
        </w:tc>
        <w:tc>
          <w:tcPr>
            <w:tcW w:w="1359" w:type="pct"/>
            <w:vAlign w:val="center"/>
          </w:tcPr>
          <w:p w14:paraId="68AEA435" w14:textId="77777777" w:rsidR="00CE3467" w:rsidRPr="00990B12" w:rsidRDefault="00CE3467" w:rsidP="00776AA5">
            <w:pPr>
              <w:pStyle w:val="TAL"/>
              <w:rPr>
                <w:lang w:eastAsia="zh-CN"/>
              </w:rPr>
            </w:pPr>
            <w:r w:rsidRPr="00990B12">
              <w:t>Lowest, Highest</w:t>
            </w:r>
          </w:p>
        </w:tc>
      </w:tr>
      <w:tr w:rsidR="00CE3467" w:rsidRPr="00990B12" w14:paraId="21C469D1" w14:textId="77777777" w:rsidTr="00776AA5">
        <w:trPr>
          <w:jc w:val="center"/>
        </w:trPr>
        <w:tc>
          <w:tcPr>
            <w:tcW w:w="3641" w:type="pct"/>
            <w:gridSpan w:val="7"/>
            <w:vAlign w:val="center"/>
          </w:tcPr>
          <w:p w14:paraId="096ACE6A" w14:textId="77777777" w:rsidR="00CE3467" w:rsidRPr="00990B12" w:rsidRDefault="00CE3467" w:rsidP="00776AA5">
            <w:pPr>
              <w:pStyle w:val="TAL"/>
            </w:pPr>
            <w:r w:rsidRPr="00990B12">
              <w:t>Test SCS as specified in Table 5.3.5-1</w:t>
            </w:r>
          </w:p>
        </w:tc>
        <w:tc>
          <w:tcPr>
            <w:tcW w:w="1359" w:type="pct"/>
            <w:vAlign w:val="center"/>
          </w:tcPr>
          <w:p w14:paraId="617D5F78" w14:textId="77777777" w:rsidR="00CE3467" w:rsidRPr="00990B12" w:rsidRDefault="00CE3467" w:rsidP="00776AA5">
            <w:pPr>
              <w:pStyle w:val="TAL"/>
              <w:rPr>
                <w:lang w:eastAsia="zh-CN"/>
              </w:rPr>
            </w:pPr>
            <w:r w:rsidRPr="00990B12">
              <w:t>Lowest, Highest</w:t>
            </w:r>
          </w:p>
        </w:tc>
      </w:tr>
      <w:tr w:rsidR="00CE3467" w:rsidRPr="00990B12" w14:paraId="63E8E5A8" w14:textId="77777777" w:rsidTr="00776AA5">
        <w:trPr>
          <w:jc w:val="center"/>
        </w:trPr>
        <w:tc>
          <w:tcPr>
            <w:tcW w:w="5000" w:type="pct"/>
            <w:gridSpan w:val="8"/>
          </w:tcPr>
          <w:p w14:paraId="071C4DFF" w14:textId="77777777" w:rsidR="00CE3467" w:rsidRPr="00990B12" w:rsidRDefault="00CE3467" w:rsidP="00776AA5">
            <w:pPr>
              <w:pStyle w:val="TAH"/>
            </w:pPr>
            <w:r w:rsidRPr="00990B12">
              <w:t>A-MPR test parameters for NS_100</w:t>
            </w:r>
          </w:p>
        </w:tc>
      </w:tr>
      <w:tr w:rsidR="00CE3467" w:rsidRPr="00990B12" w14:paraId="1C59706A" w14:textId="77777777" w:rsidTr="00776AA5">
        <w:trPr>
          <w:jc w:val="center"/>
        </w:trPr>
        <w:tc>
          <w:tcPr>
            <w:tcW w:w="557" w:type="pct"/>
            <w:vMerge w:val="restart"/>
            <w:tcMar>
              <w:left w:w="28" w:type="dxa"/>
              <w:right w:w="28" w:type="dxa"/>
            </w:tcMar>
            <w:vAlign w:val="center"/>
          </w:tcPr>
          <w:p w14:paraId="78BF5CCF" w14:textId="77777777" w:rsidR="00CE3467" w:rsidRPr="00990B12" w:rsidRDefault="00CE3467" w:rsidP="00776AA5">
            <w:pPr>
              <w:pStyle w:val="TAH"/>
            </w:pPr>
            <w:r w:rsidRPr="00990B12">
              <w:t>Test ID</w:t>
            </w:r>
          </w:p>
        </w:tc>
        <w:tc>
          <w:tcPr>
            <w:tcW w:w="501" w:type="pct"/>
            <w:vMerge w:val="restart"/>
            <w:tcMar>
              <w:left w:w="28" w:type="dxa"/>
              <w:right w:w="28" w:type="dxa"/>
            </w:tcMar>
            <w:vAlign w:val="center"/>
          </w:tcPr>
          <w:p w14:paraId="605857ED" w14:textId="77777777" w:rsidR="00CE3467" w:rsidRPr="00990B12" w:rsidRDefault="00CE3467" w:rsidP="00776AA5">
            <w:pPr>
              <w:pStyle w:val="TAH"/>
            </w:pPr>
            <w:r w:rsidRPr="00990B12">
              <w:t>Freq</w:t>
            </w:r>
          </w:p>
        </w:tc>
        <w:tc>
          <w:tcPr>
            <w:tcW w:w="501" w:type="pct"/>
            <w:vMerge w:val="restart"/>
            <w:tcMar>
              <w:left w:w="57" w:type="dxa"/>
              <w:right w:w="57" w:type="dxa"/>
            </w:tcMar>
            <w:vAlign w:val="center"/>
          </w:tcPr>
          <w:p w14:paraId="3831FA23" w14:textId="77777777" w:rsidR="00CE3467" w:rsidRPr="00990B12" w:rsidRDefault="00CE3467" w:rsidP="00776AA5">
            <w:pPr>
              <w:pStyle w:val="TAH"/>
            </w:pPr>
            <w:r w:rsidRPr="00990B12">
              <w:t>ChBw</w:t>
            </w:r>
          </w:p>
        </w:tc>
        <w:tc>
          <w:tcPr>
            <w:tcW w:w="501" w:type="pct"/>
            <w:vMerge w:val="restart"/>
            <w:tcMar>
              <w:left w:w="57" w:type="dxa"/>
              <w:right w:w="57" w:type="dxa"/>
            </w:tcMar>
            <w:vAlign w:val="center"/>
          </w:tcPr>
          <w:p w14:paraId="7055DECA" w14:textId="77777777" w:rsidR="00CE3467" w:rsidRPr="00990B12" w:rsidRDefault="00CE3467" w:rsidP="00776AA5">
            <w:pPr>
              <w:pStyle w:val="TAH"/>
            </w:pPr>
            <w:r w:rsidRPr="00990B12">
              <w:t>SCS</w:t>
            </w:r>
          </w:p>
        </w:tc>
        <w:tc>
          <w:tcPr>
            <w:tcW w:w="716" w:type="pct"/>
            <w:vMerge w:val="restart"/>
            <w:tcBorders>
              <w:top w:val="single" w:sz="4" w:space="0" w:color="auto"/>
            </w:tcBorders>
            <w:tcMar>
              <w:left w:w="57" w:type="dxa"/>
              <w:right w:w="57" w:type="dxa"/>
            </w:tcMar>
            <w:vAlign w:val="center"/>
          </w:tcPr>
          <w:p w14:paraId="2950CF90" w14:textId="77777777" w:rsidR="00CE3467" w:rsidRPr="00990B12" w:rsidRDefault="00CE3467" w:rsidP="00776AA5">
            <w:pPr>
              <w:pStyle w:val="TAH"/>
            </w:pPr>
            <w:r w:rsidRPr="00990B12">
              <w:t>Downlink Configuration</w:t>
            </w:r>
          </w:p>
        </w:tc>
        <w:tc>
          <w:tcPr>
            <w:tcW w:w="2223" w:type="pct"/>
            <w:gridSpan w:val="3"/>
            <w:vAlign w:val="center"/>
          </w:tcPr>
          <w:p w14:paraId="1C379B9C" w14:textId="77777777" w:rsidR="00CE3467" w:rsidRPr="00990B12" w:rsidRDefault="00CE3467" w:rsidP="00776AA5">
            <w:pPr>
              <w:pStyle w:val="TAH"/>
              <w:rPr>
                <w:lang w:eastAsia="zh-CN"/>
              </w:rPr>
            </w:pPr>
            <w:r w:rsidRPr="00990B12">
              <w:t>Uplink Configuration</w:t>
            </w:r>
          </w:p>
        </w:tc>
      </w:tr>
      <w:tr w:rsidR="00CE3467" w:rsidRPr="00990B12" w14:paraId="715E5D24" w14:textId="77777777" w:rsidTr="00776AA5">
        <w:trPr>
          <w:jc w:val="center"/>
        </w:trPr>
        <w:tc>
          <w:tcPr>
            <w:tcW w:w="557" w:type="pct"/>
            <w:vMerge/>
            <w:tcMar>
              <w:left w:w="28" w:type="dxa"/>
              <w:right w:w="28" w:type="dxa"/>
            </w:tcMar>
            <w:vAlign w:val="center"/>
          </w:tcPr>
          <w:p w14:paraId="2E3A4396" w14:textId="77777777" w:rsidR="00CE3467" w:rsidRPr="00990B12" w:rsidRDefault="00CE3467" w:rsidP="00776AA5">
            <w:pPr>
              <w:pStyle w:val="TAH"/>
            </w:pPr>
          </w:p>
        </w:tc>
        <w:tc>
          <w:tcPr>
            <w:tcW w:w="501" w:type="pct"/>
            <w:vMerge/>
            <w:tcMar>
              <w:left w:w="28" w:type="dxa"/>
              <w:right w:w="28" w:type="dxa"/>
            </w:tcMar>
            <w:vAlign w:val="center"/>
          </w:tcPr>
          <w:p w14:paraId="0C3FAA5C" w14:textId="77777777" w:rsidR="00CE3467" w:rsidRPr="00990B12" w:rsidRDefault="00CE3467" w:rsidP="00776AA5">
            <w:pPr>
              <w:pStyle w:val="TAH"/>
            </w:pPr>
          </w:p>
        </w:tc>
        <w:tc>
          <w:tcPr>
            <w:tcW w:w="501" w:type="pct"/>
            <w:vMerge/>
            <w:tcMar>
              <w:left w:w="57" w:type="dxa"/>
              <w:right w:w="57" w:type="dxa"/>
            </w:tcMar>
            <w:vAlign w:val="center"/>
          </w:tcPr>
          <w:p w14:paraId="01774F3C" w14:textId="77777777" w:rsidR="00CE3467" w:rsidRPr="00990B12" w:rsidRDefault="00CE3467" w:rsidP="00776AA5">
            <w:pPr>
              <w:pStyle w:val="TAC"/>
            </w:pPr>
          </w:p>
        </w:tc>
        <w:tc>
          <w:tcPr>
            <w:tcW w:w="501" w:type="pct"/>
            <w:vMerge/>
            <w:tcMar>
              <w:left w:w="57" w:type="dxa"/>
              <w:right w:w="57" w:type="dxa"/>
            </w:tcMar>
            <w:vAlign w:val="center"/>
          </w:tcPr>
          <w:p w14:paraId="59277308" w14:textId="77777777" w:rsidR="00CE3467" w:rsidRPr="00990B12" w:rsidRDefault="00CE3467" w:rsidP="00776AA5">
            <w:pPr>
              <w:pStyle w:val="TAC"/>
            </w:pPr>
          </w:p>
        </w:tc>
        <w:tc>
          <w:tcPr>
            <w:tcW w:w="716" w:type="pct"/>
            <w:vMerge/>
            <w:tcMar>
              <w:left w:w="57" w:type="dxa"/>
              <w:right w:w="57" w:type="dxa"/>
            </w:tcMar>
            <w:vAlign w:val="center"/>
          </w:tcPr>
          <w:p w14:paraId="5974E9A0" w14:textId="77777777" w:rsidR="00CE3467" w:rsidRPr="00990B12" w:rsidRDefault="00CE3467" w:rsidP="00776AA5">
            <w:pPr>
              <w:pStyle w:val="TAC"/>
            </w:pPr>
          </w:p>
        </w:tc>
        <w:tc>
          <w:tcPr>
            <w:tcW w:w="864" w:type="pct"/>
            <w:gridSpan w:val="2"/>
            <w:vAlign w:val="center"/>
          </w:tcPr>
          <w:p w14:paraId="75337DC2" w14:textId="77777777" w:rsidR="00CE3467" w:rsidRPr="00990B12" w:rsidRDefault="00CE3467" w:rsidP="00776AA5">
            <w:pPr>
              <w:pStyle w:val="TAH"/>
            </w:pPr>
            <w:r w:rsidRPr="00990B12">
              <w:t>Modulation</w:t>
            </w:r>
          </w:p>
          <w:p w14:paraId="536C6520" w14:textId="77777777" w:rsidR="00CE3467" w:rsidRPr="00990B12" w:rsidRDefault="00CE3467" w:rsidP="00776AA5">
            <w:pPr>
              <w:pStyle w:val="TAH"/>
            </w:pPr>
            <w:r w:rsidRPr="00990B12">
              <w:t>(Note 2)</w:t>
            </w:r>
          </w:p>
        </w:tc>
        <w:tc>
          <w:tcPr>
            <w:tcW w:w="1359" w:type="pct"/>
            <w:vAlign w:val="center"/>
          </w:tcPr>
          <w:p w14:paraId="00705AF7" w14:textId="77777777" w:rsidR="00CE3467" w:rsidRPr="00990B12" w:rsidRDefault="00CE3467" w:rsidP="00776AA5">
            <w:pPr>
              <w:pStyle w:val="TAH"/>
            </w:pPr>
            <w:r w:rsidRPr="00990B12">
              <w:t>RB allocation (Note 1)</w:t>
            </w:r>
          </w:p>
        </w:tc>
      </w:tr>
      <w:tr w:rsidR="00CE3467" w:rsidRPr="00990B12" w14:paraId="40E56DBE" w14:textId="77777777" w:rsidTr="00776AA5">
        <w:trPr>
          <w:jc w:val="center"/>
        </w:trPr>
        <w:tc>
          <w:tcPr>
            <w:tcW w:w="557" w:type="pct"/>
            <w:tcMar>
              <w:left w:w="28" w:type="dxa"/>
              <w:right w:w="28" w:type="dxa"/>
            </w:tcMar>
            <w:vAlign w:val="center"/>
          </w:tcPr>
          <w:p w14:paraId="4C281CBF" w14:textId="77777777" w:rsidR="00CE3467" w:rsidRPr="00990B12" w:rsidRDefault="00CE3467" w:rsidP="00776AA5">
            <w:pPr>
              <w:pStyle w:val="TAC"/>
            </w:pPr>
            <w:r w:rsidRPr="00990B12">
              <w:t>1</w:t>
            </w:r>
          </w:p>
        </w:tc>
        <w:tc>
          <w:tcPr>
            <w:tcW w:w="501" w:type="pct"/>
            <w:tcMar>
              <w:left w:w="28" w:type="dxa"/>
              <w:right w:w="28" w:type="dxa"/>
            </w:tcMar>
            <w:vAlign w:val="center"/>
          </w:tcPr>
          <w:p w14:paraId="39E3BBB4" w14:textId="77777777" w:rsidR="00CE3467" w:rsidRPr="00990B12" w:rsidRDefault="00CE3467" w:rsidP="00776AA5">
            <w:pPr>
              <w:pStyle w:val="TAC"/>
              <w:rPr>
                <w:rFonts w:eastAsia="SimSun"/>
              </w:rPr>
            </w:pPr>
            <w:r w:rsidRPr="00990B12">
              <w:rPr>
                <w:rFonts w:eastAsia="SimSun"/>
              </w:rPr>
              <w:t>Low</w:t>
            </w:r>
          </w:p>
        </w:tc>
        <w:tc>
          <w:tcPr>
            <w:tcW w:w="501" w:type="pct"/>
            <w:tcMar>
              <w:left w:w="23" w:type="dxa"/>
              <w:right w:w="23" w:type="dxa"/>
            </w:tcMar>
            <w:vAlign w:val="center"/>
          </w:tcPr>
          <w:p w14:paraId="70A4CCF1"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7D57309C" w14:textId="77777777" w:rsidR="00CE3467" w:rsidRPr="00990B12" w:rsidRDefault="00CE3467" w:rsidP="00776AA5">
            <w:pPr>
              <w:pStyle w:val="TAC"/>
            </w:pPr>
            <w:r w:rsidRPr="00990B12">
              <w:rPr>
                <w:rFonts w:eastAsia="SimSun"/>
              </w:rPr>
              <w:t>Default</w:t>
            </w:r>
          </w:p>
        </w:tc>
        <w:tc>
          <w:tcPr>
            <w:tcW w:w="716" w:type="pct"/>
            <w:vMerge w:val="restart"/>
            <w:tcMar>
              <w:left w:w="45" w:type="dxa"/>
              <w:right w:w="45" w:type="dxa"/>
            </w:tcMar>
            <w:vAlign w:val="center"/>
          </w:tcPr>
          <w:p w14:paraId="14F0C2A4" w14:textId="77777777" w:rsidR="00CE3467" w:rsidRPr="00990B12" w:rsidRDefault="00CE3467" w:rsidP="00776AA5">
            <w:pPr>
              <w:pStyle w:val="TAC"/>
            </w:pPr>
            <w:r w:rsidRPr="00990B12">
              <w:t>N/A for A-MPR test cases</w:t>
            </w:r>
          </w:p>
        </w:tc>
        <w:tc>
          <w:tcPr>
            <w:tcW w:w="215" w:type="pct"/>
            <w:vMerge w:val="restart"/>
            <w:textDirection w:val="btLr"/>
            <w:vAlign w:val="center"/>
          </w:tcPr>
          <w:p w14:paraId="7367CBB1" w14:textId="77777777" w:rsidR="00CE3467" w:rsidRPr="00990B12" w:rsidRDefault="00CE3467" w:rsidP="00776AA5">
            <w:pPr>
              <w:pStyle w:val="TAC"/>
              <w:rPr>
                <w:rFonts w:eastAsia="SimSun"/>
              </w:rPr>
            </w:pPr>
            <w:r w:rsidRPr="00990B12">
              <w:rPr>
                <w:rFonts w:eastAsia="SimSun"/>
              </w:rPr>
              <w:t>DFT-s OFDM</w:t>
            </w:r>
          </w:p>
        </w:tc>
        <w:tc>
          <w:tcPr>
            <w:tcW w:w="649" w:type="pct"/>
            <w:tcMar>
              <w:left w:w="45" w:type="dxa"/>
              <w:right w:w="45" w:type="dxa"/>
            </w:tcMar>
            <w:vAlign w:val="center"/>
          </w:tcPr>
          <w:p w14:paraId="6FFE3564" w14:textId="77777777" w:rsidR="00CE3467" w:rsidRPr="00990B12" w:rsidRDefault="00CE3467" w:rsidP="00776AA5">
            <w:pPr>
              <w:pStyle w:val="TAC"/>
            </w:pPr>
            <w:r w:rsidRPr="00990B12">
              <w:rPr>
                <w:rFonts w:eastAsia="SimSun"/>
              </w:rPr>
              <w:t>Pi/2 BPSK</w:t>
            </w:r>
          </w:p>
        </w:tc>
        <w:tc>
          <w:tcPr>
            <w:tcW w:w="1359" w:type="pct"/>
            <w:tcMar>
              <w:left w:w="45" w:type="dxa"/>
              <w:right w:w="45" w:type="dxa"/>
            </w:tcMar>
            <w:vAlign w:val="center"/>
          </w:tcPr>
          <w:p w14:paraId="06533358" w14:textId="77777777" w:rsidR="00CE3467" w:rsidRPr="00990B12" w:rsidRDefault="00CE3467" w:rsidP="00776AA5">
            <w:pPr>
              <w:pStyle w:val="TAC"/>
            </w:pPr>
            <w:r w:rsidRPr="00990B12">
              <w:rPr>
                <w:rFonts w:eastAsia="SimSun"/>
              </w:rPr>
              <w:t>Edge_1RB_Left</w:t>
            </w:r>
          </w:p>
        </w:tc>
      </w:tr>
      <w:tr w:rsidR="00CE3467" w:rsidRPr="00990B12" w14:paraId="1024FAA1" w14:textId="77777777" w:rsidTr="00776AA5">
        <w:trPr>
          <w:jc w:val="center"/>
        </w:trPr>
        <w:tc>
          <w:tcPr>
            <w:tcW w:w="557" w:type="pct"/>
            <w:tcMar>
              <w:left w:w="28" w:type="dxa"/>
              <w:right w:w="28" w:type="dxa"/>
            </w:tcMar>
            <w:vAlign w:val="center"/>
          </w:tcPr>
          <w:p w14:paraId="3CAFE365" w14:textId="77777777" w:rsidR="00CE3467" w:rsidRPr="00990B12" w:rsidRDefault="00CE3467" w:rsidP="00776AA5">
            <w:pPr>
              <w:pStyle w:val="TAC"/>
            </w:pPr>
            <w:r w:rsidRPr="00990B12">
              <w:t>2</w:t>
            </w:r>
          </w:p>
        </w:tc>
        <w:tc>
          <w:tcPr>
            <w:tcW w:w="501" w:type="pct"/>
            <w:tcMar>
              <w:left w:w="28" w:type="dxa"/>
              <w:right w:w="28" w:type="dxa"/>
            </w:tcMar>
            <w:vAlign w:val="center"/>
          </w:tcPr>
          <w:p w14:paraId="42B37D92" w14:textId="77777777" w:rsidR="00CE3467" w:rsidRPr="00990B12" w:rsidRDefault="00CE3467" w:rsidP="00776AA5">
            <w:pPr>
              <w:pStyle w:val="TAC"/>
              <w:rPr>
                <w:rFonts w:eastAsia="SimSun"/>
              </w:rPr>
            </w:pPr>
            <w:r w:rsidRPr="00990B12">
              <w:rPr>
                <w:rFonts w:eastAsia="SimSun"/>
              </w:rPr>
              <w:t>High</w:t>
            </w:r>
          </w:p>
        </w:tc>
        <w:tc>
          <w:tcPr>
            <w:tcW w:w="501" w:type="pct"/>
            <w:tcMar>
              <w:left w:w="23" w:type="dxa"/>
              <w:right w:w="23" w:type="dxa"/>
            </w:tcMar>
            <w:vAlign w:val="center"/>
          </w:tcPr>
          <w:p w14:paraId="7AE528BF"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44591801"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28FAB881" w14:textId="77777777" w:rsidR="00CE3467" w:rsidRPr="00990B12" w:rsidRDefault="00CE3467" w:rsidP="00776AA5">
            <w:pPr>
              <w:pStyle w:val="TAC"/>
            </w:pPr>
          </w:p>
        </w:tc>
        <w:tc>
          <w:tcPr>
            <w:tcW w:w="215" w:type="pct"/>
            <w:vMerge/>
            <w:textDirection w:val="btLr"/>
            <w:vAlign w:val="center"/>
          </w:tcPr>
          <w:p w14:paraId="3584F40C" w14:textId="77777777" w:rsidR="00CE3467" w:rsidRPr="00990B12" w:rsidRDefault="00CE3467" w:rsidP="00776AA5">
            <w:pPr>
              <w:pStyle w:val="TAC"/>
              <w:rPr>
                <w:rFonts w:eastAsia="SimSun"/>
              </w:rPr>
            </w:pPr>
          </w:p>
        </w:tc>
        <w:tc>
          <w:tcPr>
            <w:tcW w:w="649" w:type="pct"/>
            <w:tcMar>
              <w:left w:w="45" w:type="dxa"/>
              <w:right w:w="45" w:type="dxa"/>
            </w:tcMar>
            <w:vAlign w:val="center"/>
          </w:tcPr>
          <w:p w14:paraId="48933944" w14:textId="77777777" w:rsidR="00CE3467" w:rsidRPr="00990B12" w:rsidRDefault="00CE3467" w:rsidP="00776AA5">
            <w:pPr>
              <w:pStyle w:val="TAC"/>
              <w:rPr>
                <w:rFonts w:eastAsia="SimSun"/>
              </w:rPr>
            </w:pPr>
            <w:r w:rsidRPr="00990B12">
              <w:rPr>
                <w:rFonts w:eastAsia="SimSun"/>
              </w:rPr>
              <w:t>Pi/2 BPSK</w:t>
            </w:r>
          </w:p>
        </w:tc>
        <w:tc>
          <w:tcPr>
            <w:tcW w:w="1359" w:type="pct"/>
            <w:tcMar>
              <w:left w:w="45" w:type="dxa"/>
              <w:right w:w="45" w:type="dxa"/>
            </w:tcMar>
            <w:vAlign w:val="center"/>
          </w:tcPr>
          <w:p w14:paraId="5308B56D" w14:textId="77777777" w:rsidR="00CE3467" w:rsidRPr="00990B12" w:rsidRDefault="00CE3467" w:rsidP="00776AA5">
            <w:pPr>
              <w:pStyle w:val="TAC"/>
              <w:rPr>
                <w:rFonts w:eastAsia="SimSun"/>
              </w:rPr>
            </w:pPr>
            <w:r w:rsidRPr="00990B12">
              <w:rPr>
                <w:rFonts w:eastAsia="SimSun"/>
              </w:rPr>
              <w:t>Edge_1RB_Right</w:t>
            </w:r>
          </w:p>
        </w:tc>
      </w:tr>
      <w:tr w:rsidR="00CE3467" w:rsidRPr="00990B12" w14:paraId="67F9DF14" w14:textId="77777777" w:rsidTr="00776AA5">
        <w:trPr>
          <w:jc w:val="center"/>
        </w:trPr>
        <w:tc>
          <w:tcPr>
            <w:tcW w:w="557" w:type="pct"/>
            <w:tcMar>
              <w:left w:w="28" w:type="dxa"/>
              <w:right w:w="28" w:type="dxa"/>
            </w:tcMar>
            <w:vAlign w:val="center"/>
          </w:tcPr>
          <w:p w14:paraId="75AFB8C5" w14:textId="77777777" w:rsidR="00CE3467" w:rsidRPr="00990B12" w:rsidRDefault="00CE3467" w:rsidP="00776AA5">
            <w:pPr>
              <w:pStyle w:val="TAC"/>
            </w:pPr>
            <w:r w:rsidRPr="00990B12">
              <w:t>3</w:t>
            </w:r>
          </w:p>
        </w:tc>
        <w:tc>
          <w:tcPr>
            <w:tcW w:w="501" w:type="pct"/>
            <w:tcMar>
              <w:left w:w="28" w:type="dxa"/>
              <w:right w:w="28" w:type="dxa"/>
            </w:tcMar>
            <w:vAlign w:val="center"/>
          </w:tcPr>
          <w:p w14:paraId="715045F0"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2F980971"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76AEF443" w14:textId="77777777" w:rsidR="00CE3467" w:rsidRPr="00990B12" w:rsidRDefault="00CE3467" w:rsidP="00776AA5">
            <w:pPr>
              <w:pStyle w:val="TAC"/>
            </w:pPr>
            <w:r w:rsidRPr="00990B12">
              <w:rPr>
                <w:rFonts w:eastAsia="SimSun"/>
              </w:rPr>
              <w:t>Default</w:t>
            </w:r>
          </w:p>
        </w:tc>
        <w:tc>
          <w:tcPr>
            <w:tcW w:w="716" w:type="pct"/>
            <w:vMerge/>
            <w:tcMar>
              <w:left w:w="45" w:type="dxa"/>
              <w:right w:w="45" w:type="dxa"/>
            </w:tcMar>
            <w:vAlign w:val="center"/>
          </w:tcPr>
          <w:p w14:paraId="30DDA1BB" w14:textId="77777777" w:rsidR="00CE3467" w:rsidRPr="00990B12" w:rsidRDefault="00CE3467" w:rsidP="00776AA5">
            <w:pPr>
              <w:pStyle w:val="TAC"/>
            </w:pPr>
          </w:p>
        </w:tc>
        <w:tc>
          <w:tcPr>
            <w:tcW w:w="215" w:type="pct"/>
            <w:vMerge/>
            <w:textDirection w:val="btLr"/>
            <w:vAlign w:val="center"/>
          </w:tcPr>
          <w:p w14:paraId="41925248" w14:textId="77777777" w:rsidR="00CE3467" w:rsidRPr="00990B12" w:rsidRDefault="00CE3467" w:rsidP="00776AA5">
            <w:pPr>
              <w:pStyle w:val="TAC"/>
              <w:rPr>
                <w:rFonts w:eastAsia="SimSun"/>
              </w:rPr>
            </w:pPr>
          </w:p>
        </w:tc>
        <w:tc>
          <w:tcPr>
            <w:tcW w:w="649" w:type="pct"/>
            <w:tcMar>
              <w:left w:w="45" w:type="dxa"/>
              <w:right w:w="45" w:type="dxa"/>
            </w:tcMar>
            <w:vAlign w:val="center"/>
          </w:tcPr>
          <w:p w14:paraId="256B7BB6" w14:textId="77777777" w:rsidR="00CE3467" w:rsidRPr="00990B12" w:rsidRDefault="00CE3467" w:rsidP="00776AA5">
            <w:pPr>
              <w:pStyle w:val="TAC"/>
              <w:rPr>
                <w:rFonts w:eastAsia="SimSun"/>
              </w:rPr>
            </w:pPr>
            <w:r w:rsidRPr="00990B12">
              <w:rPr>
                <w:rFonts w:eastAsia="SimSun"/>
              </w:rPr>
              <w:t>Pi/2 BPSK</w:t>
            </w:r>
          </w:p>
        </w:tc>
        <w:tc>
          <w:tcPr>
            <w:tcW w:w="1359" w:type="pct"/>
            <w:tcMar>
              <w:left w:w="45" w:type="dxa"/>
              <w:right w:w="45" w:type="dxa"/>
            </w:tcMar>
            <w:vAlign w:val="center"/>
          </w:tcPr>
          <w:p w14:paraId="2775A9A5" w14:textId="77777777" w:rsidR="00CE3467" w:rsidRPr="00990B12" w:rsidRDefault="00CE3467" w:rsidP="00776AA5">
            <w:pPr>
              <w:pStyle w:val="TAC"/>
            </w:pPr>
            <w:r w:rsidRPr="00990B12">
              <w:rPr>
                <w:rFonts w:eastAsia="SimSun"/>
              </w:rPr>
              <w:t>Outer_Full</w:t>
            </w:r>
          </w:p>
        </w:tc>
      </w:tr>
      <w:tr w:rsidR="00CE3467" w:rsidRPr="00990B12" w14:paraId="09B8D1AC" w14:textId="77777777" w:rsidTr="00776AA5">
        <w:trPr>
          <w:jc w:val="center"/>
        </w:trPr>
        <w:tc>
          <w:tcPr>
            <w:tcW w:w="557" w:type="pct"/>
            <w:tcMar>
              <w:left w:w="28" w:type="dxa"/>
              <w:right w:w="28" w:type="dxa"/>
            </w:tcMar>
            <w:vAlign w:val="center"/>
          </w:tcPr>
          <w:p w14:paraId="77EFEEAF" w14:textId="77777777" w:rsidR="00CE3467" w:rsidRPr="00990B12" w:rsidRDefault="00CE3467" w:rsidP="00776AA5">
            <w:pPr>
              <w:pStyle w:val="TAC"/>
            </w:pPr>
            <w:r w:rsidRPr="00990B12">
              <w:t>4</w:t>
            </w:r>
          </w:p>
        </w:tc>
        <w:tc>
          <w:tcPr>
            <w:tcW w:w="501" w:type="pct"/>
            <w:tcMar>
              <w:left w:w="28" w:type="dxa"/>
              <w:right w:w="28" w:type="dxa"/>
            </w:tcMar>
            <w:vAlign w:val="center"/>
          </w:tcPr>
          <w:p w14:paraId="4AA4A968" w14:textId="77777777" w:rsidR="00CE3467" w:rsidRPr="00990B12" w:rsidRDefault="00CE3467" w:rsidP="00776AA5">
            <w:pPr>
              <w:pStyle w:val="TAC"/>
              <w:rPr>
                <w:rFonts w:eastAsia="SimSun"/>
              </w:rPr>
            </w:pPr>
            <w:r w:rsidRPr="00990B12">
              <w:rPr>
                <w:rFonts w:eastAsia="SimSun"/>
              </w:rPr>
              <w:t>Low</w:t>
            </w:r>
          </w:p>
        </w:tc>
        <w:tc>
          <w:tcPr>
            <w:tcW w:w="501" w:type="pct"/>
            <w:tcMar>
              <w:left w:w="23" w:type="dxa"/>
              <w:right w:w="23" w:type="dxa"/>
            </w:tcMar>
            <w:vAlign w:val="center"/>
          </w:tcPr>
          <w:p w14:paraId="2A03E21C"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72061227"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6DF35508" w14:textId="77777777" w:rsidR="00CE3467" w:rsidRPr="00990B12" w:rsidRDefault="00CE3467" w:rsidP="00776AA5">
            <w:pPr>
              <w:pStyle w:val="TAC"/>
            </w:pPr>
          </w:p>
        </w:tc>
        <w:tc>
          <w:tcPr>
            <w:tcW w:w="215" w:type="pct"/>
            <w:vMerge/>
            <w:textDirection w:val="btLr"/>
            <w:vAlign w:val="center"/>
          </w:tcPr>
          <w:p w14:paraId="2B11FF48" w14:textId="77777777" w:rsidR="00CE3467" w:rsidRPr="00990B12" w:rsidRDefault="00CE3467" w:rsidP="00776AA5">
            <w:pPr>
              <w:pStyle w:val="TAC"/>
              <w:rPr>
                <w:rFonts w:eastAsia="SimSun"/>
              </w:rPr>
            </w:pPr>
          </w:p>
        </w:tc>
        <w:tc>
          <w:tcPr>
            <w:tcW w:w="649" w:type="pct"/>
            <w:tcMar>
              <w:left w:w="45" w:type="dxa"/>
              <w:right w:w="45" w:type="dxa"/>
            </w:tcMar>
            <w:vAlign w:val="center"/>
          </w:tcPr>
          <w:p w14:paraId="6C7B2BDE" w14:textId="77777777" w:rsidR="00CE3467" w:rsidRPr="00990B12" w:rsidRDefault="00CE3467" w:rsidP="00776AA5">
            <w:pPr>
              <w:pStyle w:val="TAC"/>
              <w:rPr>
                <w:rFonts w:eastAsia="SimSun"/>
              </w:rPr>
            </w:pPr>
            <w:r w:rsidRPr="00990B12">
              <w:rPr>
                <w:rFonts w:eastAsia="SimSun"/>
              </w:rPr>
              <w:t>QPSK</w:t>
            </w:r>
          </w:p>
        </w:tc>
        <w:tc>
          <w:tcPr>
            <w:tcW w:w="1359" w:type="pct"/>
            <w:tcMar>
              <w:left w:w="45" w:type="dxa"/>
              <w:right w:w="45" w:type="dxa"/>
            </w:tcMar>
            <w:vAlign w:val="center"/>
          </w:tcPr>
          <w:p w14:paraId="4C4EE520" w14:textId="77777777" w:rsidR="00CE3467" w:rsidRPr="00990B12" w:rsidRDefault="00CE3467" w:rsidP="00776AA5">
            <w:pPr>
              <w:pStyle w:val="TAC"/>
              <w:rPr>
                <w:rFonts w:eastAsia="SimSun"/>
              </w:rPr>
            </w:pPr>
            <w:r w:rsidRPr="00990B12">
              <w:rPr>
                <w:rFonts w:eastAsia="SimSun"/>
              </w:rPr>
              <w:t>Edge_1RB_Left</w:t>
            </w:r>
          </w:p>
        </w:tc>
      </w:tr>
      <w:tr w:rsidR="00CE3467" w:rsidRPr="00990B12" w14:paraId="3D5327D1" w14:textId="77777777" w:rsidTr="00776AA5">
        <w:trPr>
          <w:jc w:val="center"/>
        </w:trPr>
        <w:tc>
          <w:tcPr>
            <w:tcW w:w="557" w:type="pct"/>
            <w:tcMar>
              <w:left w:w="28" w:type="dxa"/>
              <w:right w:w="28" w:type="dxa"/>
            </w:tcMar>
            <w:vAlign w:val="center"/>
          </w:tcPr>
          <w:p w14:paraId="12506D2F" w14:textId="77777777" w:rsidR="00CE3467" w:rsidRPr="00990B12" w:rsidRDefault="00CE3467" w:rsidP="00776AA5">
            <w:pPr>
              <w:pStyle w:val="TAC"/>
            </w:pPr>
            <w:r w:rsidRPr="00990B12">
              <w:t>5</w:t>
            </w:r>
          </w:p>
        </w:tc>
        <w:tc>
          <w:tcPr>
            <w:tcW w:w="501" w:type="pct"/>
            <w:tcMar>
              <w:left w:w="28" w:type="dxa"/>
              <w:right w:w="28" w:type="dxa"/>
            </w:tcMar>
            <w:vAlign w:val="center"/>
          </w:tcPr>
          <w:p w14:paraId="3279524E" w14:textId="77777777" w:rsidR="00CE3467" w:rsidRPr="00990B12" w:rsidRDefault="00CE3467" w:rsidP="00776AA5">
            <w:pPr>
              <w:pStyle w:val="TAC"/>
              <w:rPr>
                <w:rFonts w:eastAsia="SimSun"/>
              </w:rPr>
            </w:pPr>
            <w:r w:rsidRPr="00990B12">
              <w:rPr>
                <w:rFonts w:eastAsia="SimSun"/>
              </w:rPr>
              <w:t>High</w:t>
            </w:r>
          </w:p>
        </w:tc>
        <w:tc>
          <w:tcPr>
            <w:tcW w:w="501" w:type="pct"/>
            <w:tcMar>
              <w:left w:w="23" w:type="dxa"/>
              <w:right w:w="23" w:type="dxa"/>
            </w:tcMar>
            <w:vAlign w:val="center"/>
          </w:tcPr>
          <w:p w14:paraId="735756F2"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78AF6F3B"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7D4B2B3B" w14:textId="77777777" w:rsidR="00CE3467" w:rsidRPr="00990B12" w:rsidRDefault="00CE3467" w:rsidP="00776AA5">
            <w:pPr>
              <w:pStyle w:val="TAC"/>
            </w:pPr>
          </w:p>
        </w:tc>
        <w:tc>
          <w:tcPr>
            <w:tcW w:w="215" w:type="pct"/>
            <w:vMerge/>
            <w:textDirection w:val="btLr"/>
            <w:vAlign w:val="center"/>
          </w:tcPr>
          <w:p w14:paraId="47C67FED" w14:textId="77777777" w:rsidR="00CE3467" w:rsidRPr="00990B12" w:rsidRDefault="00CE3467" w:rsidP="00776AA5">
            <w:pPr>
              <w:pStyle w:val="TAC"/>
              <w:rPr>
                <w:rFonts w:eastAsia="SimSun"/>
              </w:rPr>
            </w:pPr>
          </w:p>
        </w:tc>
        <w:tc>
          <w:tcPr>
            <w:tcW w:w="649" w:type="pct"/>
            <w:tcMar>
              <w:left w:w="45" w:type="dxa"/>
              <w:right w:w="45" w:type="dxa"/>
            </w:tcMar>
            <w:vAlign w:val="center"/>
          </w:tcPr>
          <w:p w14:paraId="25268CED" w14:textId="77777777" w:rsidR="00CE3467" w:rsidRPr="00990B12" w:rsidRDefault="00CE3467" w:rsidP="00776AA5">
            <w:pPr>
              <w:pStyle w:val="TAC"/>
              <w:rPr>
                <w:rFonts w:eastAsia="SimSun"/>
              </w:rPr>
            </w:pPr>
            <w:r w:rsidRPr="00990B12">
              <w:rPr>
                <w:rFonts w:eastAsia="SimSun"/>
              </w:rPr>
              <w:t>QPSK</w:t>
            </w:r>
          </w:p>
        </w:tc>
        <w:tc>
          <w:tcPr>
            <w:tcW w:w="1359" w:type="pct"/>
            <w:tcMar>
              <w:left w:w="45" w:type="dxa"/>
              <w:right w:w="45" w:type="dxa"/>
            </w:tcMar>
            <w:vAlign w:val="center"/>
          </w:tcPr>
          <w:p w14:paraId="52F9342B" w14:textId="77777777" w:rsidR="00CE3467" w:rsidRPr="00990B12" w:rsidRDefault="00CE3467" w:rsidP="00776AA5">
            <w:pPr>
              <w:pStyle w:val="TAC"/>
              <w:rPr>
                <w:rFonts w:eastAsia="SimSun"/>
              </w:rPr>
            </w:pPr>
            <w:r w:rsidRPr="00990B12">
              <w:rPr>
                <w:rFonts w:eastAsia="SimSun"/>
              </w:rPr>
              <w:t>Edge_1RB_Right</w:t>
            </w:r>
          </w:p>
        </w:tc>
      </w:tr>
      <w:tr w:rsidR="00CE3467" w:rsidRPr="00990B12" w14:paraId="22E918CE" w14:textId="77777777" w:rsidTr="00776AA5">
        <w:trPr>
          <w:jc w:val="center"/>
        </w:trPr>
        <w:tc>
          <w:tcPr>
            <w:tcW w:w="557" w:type="pct"/>
            <w:tcMar>
              <w:left w:w="28" w:type="dxa"/>
              <w:right w:w="28" w:type="dxa"/>
            </w:tcMar>
            <w:vAlign w:val="center"/>
          </w:tcPr>
          <w:p w14:paraId="3A2B60BB" w14:textId="77777777" w:rsidR="00CE3467" w:rsidRPr="00990B12" w:rsidRDefault="00CE3467" w:rsidP="00776AA5">
            <w:pPr>
              <w:pStyle w:val="TAC"/>
            </w:pPr>
            <w:r w:rsidRPr="00990B12">
              <w:t>6</w:t>
            </w:r>
          </w:p>
        </w:tc>
        <w:tc>
          <w:tcPr>
            <w:tcW w:w="501" w:type="pct"/>
            <w:tcMar>
              <w:left w:w="28" w:type="dxa"/>
              <w:right w:w="28" w:type="dxa"/>
            </w:tcMar>
            <w:vAlign w:val="center"/>
          </w:tcPr>
          <w:p w14:paraId="2D2ABDAD"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5BBB6439"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3F00B866"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19AEE4CB" w14:textId="77777777" w:rsidR="00CE3467" w:rsidRPr="00990B12" w:rsidRDefault="00CE3467" w:rsidP="00776AA5">
            <w:pPr>
              <w:pStyle w:val="TAC"/>
            </w:pPr>
          </w:p>
        </w:tc>
        <w:tc>
          <w:tcPr>
            <w:tcW w:w="215" w:type="pct"/>
            <w:vMerge/>
            <w:textDirection w:val="btLr"/>
            <w:vAlign w:val="center"/>
          </w:tcPr>
          <w:p w14:paraId="658BFB03" w14:textId="77777777" w:rsidR="00CE3467" w:rsidRPr="00990B12" w:rsidRDefault="00CE3467" w:rsidP="00776AA5">
            <w:pPr>
              <w:pStyle w:val="TAC"/>
              <w:rPr>
                <w:rFonts w:eastAsia="SimSun"/>
              </w:rPr>
            </w:pPr>
          </w:p>
        </w:tc>
        <w:tc>
          <w:tcPr>
            <w:tcW w:w="649" w:type="pct"/>
            <w:tcMar>
              <w:left w:w="45" w:type="dxa"/>
              <w:right w:w="45" w:type="dxa"/>
            </w:tcMar>
            <w:vAlign w:val="center"/>
          </w:tcPr>
          <w:p w14:paraId="462995EE" w14:textId="77777777" w:rsidR="00CE3467" w:rsidRPr="00990B12" w:rsidRDefault="00CE3467" w:rsidP="00776AA5">
            <w:pPr>
              <w:pStyle w:val="TAC"/>
              <w:rPr>
                <w:rFonts w:eastAsia="SimSun"/>
              </w:rPr>
            </w:pPr>
            <w:r w:rsidRPr="00990B12">
              <w:rPr>
                <w:rFonts w:eastAsia="SimSun"/>
              </w:rPr>
              <w:t>QPSK</w:t>
            </w:r>
          </w:p>
        </w:tc>
        <w:tc>
          <w:tcPr>
            <w:tcW w:w="1359" w:type="pct"/>
            <w:tcMar>
              <w:left w:w="45" w:type="dxa"/>
              <w:right w:w="45" w:type="dxa"/>
            </w:tcMar>
            <w:vAlign w:val="center"/>
          </w:tcPr>
          <w:p w14:paraId="44699E42" w14:textId="77777777" w:rsidR="00CE3467" w:rsidRPr="00990B12" w:rsidRDefault="00CE3467" w:rsidP="00776AA5">
            <w:pPr>
              <w:pStyle w:val="TAC"/>
              <w:rPr>
                <w:rFonts w:eastAsia="SimSun"/>
              </w:rPr>
            </w:pPr>
            <w:r w:rsidRPr="00990B12">
              <w:rPr>
                <w:rFonts w:eastAsia="SimSun"/>
              </w:rPr>
              <w:t>Outer_Full</w:t>
            </w:r>
          </w:p>
        </w:tc>
      </w:tr>
      <w:tr w:rsidR="00CE3467" w:rsidRPr="00990B12" w14:paraId="7FC05FC9" w14:textId="77777777" w:rsidTr="00776AA5">
        <w:trPr>
          <w:jc w:val="center"/>
        </w:trPr>
        <w:tc>
          <w:tcPr>
            <w:tcW w:w="557" w:type="pct"/>
            <w:tcMar>
              <w:left w:w="28" w:type="dxa"/>
              <w:right w:w="28" w:type="dxa"/>
            </w:tcMar>
            <w:vAlign w:val="center"/>
          </w:tcPr>
          <w:p w14:paraId="63694D9B" w14:textId="77777777" w:rsidR="00CE3467" w:rsidRPr="00990B12" w:rsidRDefault="00CE3467" w:rsidP="00776AA5">
            <w:pPr>
              <w:pStyle w:val="TAC"/>
            </w:pPr>
            <w:r w:rsidRPr="00990B12">
              <w:t>7</w:t>
            </w:r>
          </w:p>
        </w:tc>
        <w:tc>
          <w:tcPr>
            <w:tcW w:w="501" w:type="pct"/>
            <w:tcMar>
              <w:left w:w="28" w:type="dxa"/>
              <w:right w:w="28" w:type="dxa"/>
            </w:tcMar>
            <w:vAlign w:val="center"/>
          </w:tcPr>
          <w:p w14:paraId="59D32B0B" w14:textId="77777777" w:rsidR="00CE3467" w:rsidRPr="00990B12" w:rsidRDefault="00CE3467" w:rsidP="00776AA5">
            <w:pPr>
              <w:pStyle w:val="TAC"/>
              <w:rPr>
                <w:rFonts w:eastAsia="SimSun"/>
              </w:rPr>
            </w:pPr>
            <w:r w:rsidRPr="00990B12">
              <w:rPr>
                <w:rFonts w:eastAsia="SimSun"/>
              </w:rPr>
              <w:t>Low</w:t>
            </w:r>
          </w:p>
        </w:tc>
        <w:tc>
          <w:tcPr>
            <w:tcW w:w="501" w:type="pct"/>
            <w:tcMar>
              <w:left w:w="23" w:type="dxa"/>
              <w:right w:w="23" w:type="dxa"/>
            </w:tcMar>
            <w:vAlign w:val="center"/>
          </w:tcPr>
          <w:p w14:paraId="152728E1"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1A57F816"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3BD52E3F" w14:textId="77777777" w:rsidR="00CE3467" w:rsidRPr="00990B12" w:rsidRDefault="00CE3467" w:rsidP="00776AA5">
            <w:pPr>
              <w:pStyle w:val="TAC"/>
            </w:pPr>
          </w:p>
        </w:tc>
        <w:tc>
          <w:tcPr>
            <w:tcW w:w="215" w:type="pct"/>
            <w:vMerge/>
            <w:textDirection w:val="btLr"/>
            <w:vAlign w:val="center"/>
          </w:tcPr>
          <w:p w14:paraId="7C5C00F2" w14:textId="77777777" w:rsidR="00CE3467" w:rsidRPr="00990B12" w:rsidRDefault="00CE3467" w:rsidP="00776AA5">
            <w:pPr>
              <w:pStyle w:val="TAC"/>
              <w:rPr>
                <w:rFonts w:eastAsia="SimSun"/>
              </w:rPr>
            </w:pPr>
          </w:p>
        </w:tc>
        <w:tc>
          <w:tcPr>
            <w:tcW w:w="649" w:type="pct"/>
            <w:tcMar>
              <w:left w:w="45" w:type="dxa"/>
              <w:right w:w="45" w:type="dxa"/>
            </w:tcMar>
            <w:vAlign w:val="center"/>
          </w:tcPr>
          <w:p w14:paraId="709D50DA" w14:textId="77777777" w:rsidR="00CE3467" w:rsidRPr="00990B12" w:rsidRDefault="00CE3467" w:rsidP="00776AA5">
            <w:pPr>
              <w:pStyle w:val="TAC"/>
              <w:rPr>
                <w:rFonts w:eastAsia="SimSun"/>
              </w:rPr>
            </w:pPr>
            <w:r w:rsidRPr="00990B12">
              <w:rPr>
                <w:rFonts w:eastAsia="SimSun"/>
              </w:rPr>
              <w:t>16 QAM</w:t>
            </w:r>
          </w:p>
        </w:tc>
        <w:tc>
          <w:tcPr>
            <w:tcW w:w="1359" w:type="pct"/>
            <w:tcMar>
              <w:left w:w="45" w:type="dxa"/>
              <w:right w:w="45" w:type="dxa"/>
            </w:tcMar>
            <w:vAlign w:val="center"/>
          </w:tcPr>
          <w:p w14:paraId="5E33AEA9" w14:textId="77777777" w:rsidR="00CE3467" w:rsidRPr="00990B12" w:rsidRDefault="00CE3467" w:rsidP="00776AA5">
            <w:pPr>
              <w:pStyle w:val="TAC"/>
              <w:rPr>
                <w:rFonts w:eastAsia="SimSun"/>
              </w:rPr>
            </w:pPr>
            <w:r w:rsidRPr="00990B12">
              <w:rPr>
                <w:rFonts w:eastAsia="SimSun"/>
              </w:rPr>
              <w:t>Edge_1RB_Left</w:t>
            </w:r>
          </w:p>
        </w:tc>
      </w:tr>
      <w:tr w:rsidR="00CE3467" w:rsidRPr="00990B12" w14:paraId="650FAB2D" w14:textId="77777777" w:rsidTr="00776AA5">
        <w:trPr>
          <w:jc w:val="center"/>
        </w:trPr>
        <w:tc>
          <w:tcPr>
            <w:tcW w:w="557" w:type="pct"/>
            <w:tcMar>
              <w:left w:w="28" w:type="dxa"/>
              <w:right w:w="28" w:type="dxa"/>
            </w:tcMar>
            <w:vAlign w:val="center"/>
          </w:tcPr>
          <w:p w14:paraId="12278C6C" w14:textId="77777777" w:rsidR="00CE3467" w:rsidRPr="00990B12" w:rsidRDefault="00CE3467" w:rsidP="00776AA5">
            <w:pPr>
              <w:pStyle w:val="TAC"/>
            </w:pPr>
            <w:r w:rsidRPr="00990B12">
              <w:t>8</w:t>
            </w:r>
          </w:p>
        </w:tc>
        <w:tc>
          <w:tcPr>
            <w:tcW w:w="501" w:type="pct"/>
            <w:tcMar>
              <w:left w:w="28" w:type="dxa"/>
              <w:right w:w="28" w:type="dxa"/>
            </w:tcMar>
            <w:vAlign w:val="center"/>
          </w:tcPr>
          <w:p w14:paraId="1242BC04" w14:textId="77777777" w:rsidR="00CE3467" w:rsidRPr="00990B12" w:rsidRDefault="00CE3467" w:rsidP="00776AA5">
            <w:pPr>
              <w:pStyle w:val="TAC"/>
              <w:rPr>
                <w:rFonts w:eastAsia="SimSun"/>
              </w:rPr>
            </w:pPr>
            <w:r w:rsidRPr="00990B12">
              <w:rPr>
                <w:rFonts w:eastAsia="SimSun"/>
              </w:rPr>
              <w:t>High</w:t>
            </w:r>
          </w:p>
        </w:tc>
        <w:tc>
          <w:tcPr>
            <w:tcW w:w="501" w:type="pct"/>
            <w:tcMar>
              <w:left w:w="23" w:type="dxa"/>
              <w:right w:w="23" w:type="dxa"/>
            </w:tcMar>
            <w:vAlign w:val="center"/>
          </w:tcPr>
          <w:p w14:paraId="2533A272"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48EBC3B5"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17BFDDDC" w14:textId="77777777" w:rsidR="00CE3467" w:rsidRPr="00990B12" w:rsidRDefault="00CE3467" w:rsidP="00776AA5">
            <w:pPr>
              <w:pStyle w:val="TAC"/>
            </w:pPr>
          </w:p>
        </w:tc>
        <w:tc>
          <w:tcPr>
            <w:tcW w:w="215" w:type="pct"/>
            <w:vMerge/>
            <w:textDirection w:val="btLr"/>
            <w:vAlign w:val="center"/>
          </w:tcPr>
          <w:p w14:paraId="36AEF200" w14:textId="77777777" w:rsidR="00CE3467" w:rsidRPr="00990B12" w:rsidRDefault="00CE3467" w:rsidP="00776AA5">
            <w:pPr>
              <w:pStyle w:val="TAC"/>
              <w:rPr>
                <w:rFonts w:eastAsia="SimSun"/>
              </w:rPr>
            </w:pPr>
          </w:p>
        </w:tc>
        <w:tc>
          <w:tcPr>
            <w:tcW w:w="649" w:type="pct"/>
            <w:tcMar>
              <w:left w:w="45" w:type="dxa"/>
              <w:right w:w="45" w:type="dxa"/>
            </w:tcMar>
            <w:vAlign w:val="center"/>
          </w:tcPr>
          <w:p w14:paraId="7086C2DD" w14:textId="77777777" w:rsidR="00CE3467" w:rsidRPr="00990B12" w:rsidRDefault="00CE3467" w:rsidP="00776AA5">
            <w:pPr>
              <w:pStyle w:val="TAC"/>
              <w:rPr>
                <w:rFonts w:eastAsia="SimSun"/>
              </w:rPr>
            </w:pPr>
            <w:r w:rsidRPr="00990B12">
              <w:rPr>
                <w:rFonts w:eastAsia="SimSun"/>
              </w:rPr>
              <w:t>16 QAM</w:t>
            </w:r>
          </w:p>
        </w:tc>
        <w:tc>
          <w:tcPr>
            <w:tcW w:w="1359" w:type="pct"/>
            <w:tcMar>
              <w:left w:w="45" w:type="dxa"/>
              <w:right w:w="45" w:type="dxa"/>
            </w:tcMar>
            <w:vAlign w:val="center"/>
          </w:tcPr>
          <w:p w14:paraId="7CEE8275" w14:textId="77777777" w:rsidR="00CE3467" w:rsidRPr="00990B12" w:rsidRDefault="00CE3467" w:rsidP="00776AA5">
            <w:pPr>
              <w:pStyle w:val="TAC"/>
              <w:rPr>
                <w:rFonts w:eastAsia="SimSun"/>
              </w:rPr>
            </w:pPr>
            <w:r w:rsidRPr="00990B12">
              <w:rPr>
                <w:rFonts w:eastAsia="SimSun"/>
              </w:rPr>
              <w:t>Edge_1RB_Right</w:t>
            </w:r>
          </w:p>
        </w:tc>
      </w:tr>
      <w:tr w:rsidR="00CE3467" w:rsidRPr="00990B12" w14:paraId="3EF8A650" w14:textId="77777777" w:rsidTr="00776AA5">
        <w:trPr>
          <w:jc w:val="center"/>
        </w:trPr>
        <w:tc>
          <w:tcPr>
            <w:tcW w:w="557" w:type="pct"/>
            <w:tcMar>
              <w:left w:w="28" w:type="dxa"/>
              <w:right w:w="28" w:type="dxa"/>
            </w:tcMar>
            <w:vAlign w:val="center"/>
          </w:tcPr>
          <w:p w14:paraId="2526D41C" w14:textId="77777777" w:rsidR="00CE3467" w:rsidRPr="00990B12" w:rsidRDefault="00CE3467" w:rsidP="00776AA5">
            <w:pPr>
              <w:pStyle w:val="TAC"/>
            </w:pPr>
            <w:r w:rsidRPr="00990B12">
              <w:t>9</w:t>
            </w:r>
          </w:p>
        </w:tc>
        <w:tc>
          <w:tcPr>
            <w:tcW w:w="501" w:type="pct"/>
            <w:tcMar>
              <w:left w:w="28" w:type="dxa"/>
              <w:right w:w="28" w:type="dxa"/>
            </w:tcMar>
            <w:vAlign w:val="center"/>
          </w:tcPr>
          <w:p w14:paraId="5DA40C30"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79747B5B"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04AD3DCF"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0528E979" w14:textId="77777777" w:rsidR="00CE3467" w:rsidRPr="00990B12" w:rsidRDefault="00CE3467" w:rsidP="00776AA5">
            <w:pPr>
              <w:pStyle w:val="TAC"/>
            </w:pPr>
          </w:p>
        </w:tc>
        <w:tc>
          <w:tcPr>
            <w:tcW w:w="215" w:type="pct"/>
            <w:vMerge/>
            <w:textDirection w:val="btLr"/>
            <w:vAlign w:val="center"/>
          </w:tcPr>
          <w:p w14:paraId="0D916E13" w14:textId="77777777" w:rsidR="00CE3467" w:rsidRPr="00990B12" w:rsidRDefault="00CE3467" w:rsidP="00776AA5">
            <w:pPr>
              <w:pStyle w:val="TAC"/>
              <w:rPr>
                <w:rFonts w:eastAsia="SimSun"/>
              </w:rPr>
            </w:pPr>
          </w:p>
        </w:tc>
        <w:tc>
          <w:tcPr>
            <w:tcW w:w="649" w:type="pct"/>
            <w:tcMar>
              <w:left w:w="45" w:type="dxa"/>
              <w:right w:w="45" w:type="dxa"/>
            </w:tcMar>
            <w:vAlign w:val="center"/>
          </w:tcPr>
          <w:p w14:paraId="1F387B56" w14:textId="77777777" w:rsidR="00CE3467" w:rsidRPr="00990B12" w:rsidRDefault="00CE3467" w:rsidP="00776AA5">
            <w:pPr>
              <w:pStyle w:val="TAC"/>
              <w:rPr>
                <w:rFonts w:eastAsia="SimSun"/>
              </w:rPr>
            </w:pPr>
            <w:r w:rsidRPr="00990B12">
              <w:rPr>
                <w:rFonts w:eastAsia="SimSun"/>
              </w:rPr>
              <w:t>16 QAM</w:t>
            </w:r>
          </w:p>
        </w:tc>
        <w:tc>
          <w:tcPr>
            <w:tcW w:w="1359" w:type="pct"/>
            <w:tcMar>
              <w:left w:w="45" w:type="dxa"/>
              <w:right w:w="45" w:type="dxa"/>
            </w:tcMar>
            <w:vAlign w:val="center"/>
          </w:tcPr>
          <w:p w14:paraId="54E06111" w14:textId="77777777" w:rsidR="00CE3467" w:rsidRPr="00990B12" w:rsidRDefault="00CE3467" w:rsidP="00776AA5">
            <w:pPr>
              <w:pStyle w:val="TAC"/>
              <w:rPr>
                <w:rFonts w:eastAsia="SimSun"/>
              </w:rPr>
            </w:pPr>
            <w:r w:rsidRPr="00990B12">
              <w:rPr>
                <w:rFonts w:eastAsia="SimSun"/>
              </w:rPr>
              <w:t>Outer_Full</w:t>
            </w:r>
          </w:p>
        </w:tc>
      </w:tr>
      <w:tr w:rsidR="00CE3467" w:rsidRPr="00990B12" w14:paraId="6A309A1E" w14:textId="77777777" w:rsidTr="00776AA5">
        <w:trPr>
          <w:jc w:val="center"/>
        </w:trPr>
        <w:tc>
          <w:tcPr>
            <w:tcW w:w="557" w:type="pct"/>
            <w:tcMar>
              <w:left w:w="28" w:type="dxa"/>
              <w:right w:w="28" w:type="dxa"/>
            </w:tcMar>
            <w:vAlign w:val="center"/>
          </w:tcPr>
          <w:p w14:paraId="64111C6F" w14:textId="77777777" w:rsidR="00CE3467" w:rsidRPr="00990B12" w:rsidRDefault="00CE3467" w:rsidP="00776AA5">
            <w:pPr>
              <w:pStyle w:val="TAC"/>
            </w:pPr>
            <w:r w:rsidRPr="00990B12">
              <w:t>10</w:t>
            </w:r>
          </w:p>
        </w:tc>
        <w:tc>
          <w:tcPr>
            <w:tcW w:w="501" w:type="pct"/>
            <w:tcMar>
              <w:left w:w="28" w:type="dxa"/>
              <w:right w:w="28" w:type="dxa"/>
            </w:tcMar>
            <w:vAlign w:val="center"/>
          </w:tcPr>
          <w:p w14:paraId="7F7CB233" w14:textId="77777777" w:rsidR="00CE3467" w:rsidRPr="00990B12" w:rsidRDefault="00CE3467" w:rsidP="00776AA5">
            <w:pPr>
              <w:pStyle w:val="TAC"/>
              <w:rPr>
                <w:rFonts w:eastAsia="SimSun"/>
              </w:rPr>
            </w:pPr>
            <w:r w:rsidRPr="00990B12">
              <w:rPr>
                <w:rFonts w:eastAsia="SimSun"/>
              </w:rPr>
              <w:t>Low</w:t>
            </w:r>
          </w:p>
        </w:tc>
        <w:tc>
          <w:tcPr>
            <w:tcW w:w="501" w:type="pct"/>
            <w:tcMar>
              <w:left w:w="23" w:type="dxa"/>
              <w:right w:w="23" w:type="dxa"/>
            </w:tcMar>
            <w:vAlign w:val="center"/>
          </w:tcPr>
          <w:p w14:paraId="6DCD5399"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790D0532"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038D4FAC" w14:textId="77777777" w:rsidR="00CE3467" w:rsidRPr="00990B12" w:rsidRDefault="00CE3467" w:rsidP="00776AA5">
            <w:pPr>
              <w:pStyle w:val="TAC"/>
            </w:pPr>
          </w:p>
        </w:tc>
        <w:tc>
          <w:tcPr>
            <w:tcW w:w="215" w:type="pct"/>
            <w:vMerge/>
            <w:textDirection w:val="btLr"/>
            <w:vAlign w:val="center"/>
          </w:tcPr>
          <w:p w14:paraId="5F361A60" w14:textId="77777777" w:rsidR="00CE3467" w:rsidRPr="00990B12" w:rsidRDefault="00CE3467" w:rsidP="00776AA5">
            <w:pPr>
              <w:pStyle w:val="TAC"/>
              <w:rPr>
                <w:rFonts w:eastAsia="SimSun"/>
              </w:rPr>
            </w:pPr>
          </w:p>
        </w:tc>
        <w:tc>
          <w:tcPr>
            <w:tcW w:w="649" w:type="pct"/>
            <w:tcMar>
              <w:left w:w="45" w:type="dxa"/>
              <w:right w:w="45" w:type="dxa"/>
            </w:tcMar>
            <w:vAlign w:val="center"/>
          </w:tcPr>
          <w:p w14:paraId="399ECB1D" w14:textId="77777777" w:rsidR="00CE3467" w:rsidRPr="00990B12" w:rsidRDefault="00CE3467" w:rsidP="00776AA5">
            <w:pPr>
              <w:pStyle w:val="TAC"/>
              <w:rPr>
                <w:rFonts w:eastAsia="SimSun"/>
              </w:rPr>
            </w:pPr>
            <w:r w:rsidRPr="00990B12">
              <w:rPr>
                <w:rFonts w:eastAsia="SimSun"/>
              </w:rPr>
              <w:t>64 QAM</w:t>
            </w:r>
          </w:p>
        </w:tc>
        <w:tc>
          <w:tcPr>
            <w:tcW w:w="1359" w:type="pct"/>
            <w:tcMar>
              <w:left w:w="45" w:type="dxa"/>
              <w:right w:w="45" w:type="dxa"/>
            </w:tcMar>
            <w:vAlign w:val="center"/>
          </w:tcPr>
          <w:p w14:paraId="1BE2E324" w14:textId="77777777" w:rsidR="00CE3467" w:rsidRPr="00990B12" w:rsidRDefault="00CE3467" w:rsidP="00776AA5">
            <w:pPr>
              <w:pStyle w:val="TAC"/>
            </w:pPr>
            <w:r w:rsidRPr="00990B12">
              <w:rPr>
                <w:rFonts w:eastAsia="SimSun"/>
              </w:rPr>
              <w:t>Edge_1RB_Left</w:t>
            </w:r>
          </w:p>
        </w:tc>
      </w:tr>
      <w:tr w:rsidR="00CE3467" w:rsidRPr="00990B12" w14:paraId="10BA5C0C" w14:textId="77777777" w:rsidTr="00776AA5">
        <w:trPr>
          <w:jc w:val="center"/>
        </w:trPr>
        <w:tc>
          <w:tcPr>
            <w:tcW w:w="557" w:type="pct"/>
            <w:tcMar>
              <w:left w:w="28" w:type="dxa"/>
              <w:right w:w="28" w:type="dxa"/>
            </w:tcMar>
            <w:vAlign w:val="center"/>
          </w:tcPr>
          <w:p w14:paraId="65955A05" w14:textId="77777777" w:rsidR="00CE3467" w:rsidRPr="00990B12" w:rsidRDefault="00CE3467" w:rsidP="00776AA5">
            <w:pPr>
              <w:pStyle w:val="TAC"/>
            </w:pPr>
            <w:r w:rsidRPr="00990B12">
              <w:t>11</w:t>
            </w:r>
          </w:p>
        </w:tc>
        <w:tc>
          <w:tcPr>
            <w:tcW w:w="501" w:type="pct"/>
            <w:tcMar>
              <w:left w:w="28" w:type="dxa"/>
              <w:right w:w="28" w:type="dxa"/>
            </w:tcMar>
            <w:vAlign w:val="center"/>
          </w:tcPr>
          <w:p w14:paraId="2DAB6BF3" w14:textId="77777777" w:rsidR="00CE3467" w:rsidRPr="00990B12" w:rsidRDefault="00CE3467" w:rsidP="00776AA5">
            <w:pPr>
              <w:pStyle w:val="TAC"/>
              <w:rPr>
                <w:rFonts w:eastAsia="SimSun"/>
              </w:rPr>
            </w:pPr>
            <w:r w:rsidRPr="00990B12">
              <w:rPr>
                <w:rFonts w:eastAsia="SimSun"/>
              </w:rPr>
              <w:t>High</w:t>
            </w:r>
          </w:p>
        </w:tc>
        <w:tc>
          <w:tcPr>
            <w:tcW w:w="501" w:type="pct"/>
            <w:tcMar>
              <w:left w:w="23" w:type="dxa"/>
              <w:right w:w="23" w:type="dxa"/>
            </w:tcMar>
            <w:vAlign w:val="center"/>
          </w:tcPr>
          <w:p w14:paraId="245925F7"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0B1242A9"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5693FD46" w14:textId="77777777" w:rsidR="00CE3467" w:rsidRPr="00990B12" w:rsidRDefault="00CE3467" w:rsidP="00776AA5">
            <w:pPr>
              <w:pStyle w:val="TAC"/>
            </w:pPr>
          </w:p>
        </w:tc>
        <w:tc>
          <w:tcPr>
            <w:tcW w:w="215" w:type="pct"/>
            <w:vMerge/>
            <w:textDirection w:val="btLr"/>
            <w:vAlign w:val="center"/>
          </w:tcPr>
          <w:p w14:paraId="066842E5" w14:textId="77777777" w:rsidR="00CE3467" w:rsidRPr="00990B12" w:rsidRDefault="00CE3467" w:rsidP="00776AA5">
            <w:pPr>
              <w:pStyle w:val="TAC"/>
              <w:rPr>
                <w:rFonts w:eastAsia="SimSun"/>
              </w:rPr>
            </w:pPr>
          </w:p>
        </w:tc>
        <w:tc>
          <w:tcPr>
            <w:tcW w:w="649" w:type="pct"/>
            <w:tcMar>
              <w:left w:w="45" w:type="dxa"/>
              <w:right w:w="45" w:type="dxa"/>
            </w:tcMar>
            <w:vAlign w:val="center"/>
          </w:tcPr>
          <w:p w14:paraId="68DB0436" w14:textId="77777777" w:rsidR="00CE3467" w:rsidRPr="00990B12" w:rsidRDefault="00CE3467" w:rsidP="00776AA5">
            <w:pPr>
              <w:pStyle w:val="TAC"/>
              <w:rPr>
                <w:rFonts w:eastAsia="SimSun"/>
              </w:rPr>
            </w:pPr>
            <w:r w:rsidRPr="00990B12">
              <w:rPr>
                <w:rFonts w:eastAsia="SimSun"/>
              </w:rPr>
              <w:t>64 QAM</w:t>
            </w:r>
          </w:p>
        </w:tc>
        <w:tc>
          <w:tcPr>
            <w:tcW w:w="1359" w:type="pct"/>
            <w:tcMar>
              <w:left w:w="45" w:type="dxa"/>
              <w:right w:w="45" w:type="dxa"/>
            </w:tcMar>
            <w:vAlign w:val="center"/>
          </w:tcPr>
          <w:p w14:paraId="353D6E39" w14:textId="77777777" w:rsidR="00CE3467" w:rsidRPr="00990B12" w:rsidRDefault="00CE3467" w:rsidP="00776AA5">
            <w:pPr>
              <w:pStyle w:val="TAC"/>
            </w:pPr>
            <w:r w:rsidRPr="00990B12">
              <w:rPr>
                <w:rFonts w:eastAsia="SimSun"/>
              </w:rPr>
              <w:t>Edge_1RB_Right</w:t>
            </w:r>
          </w:p>
        </w:tc>
      </w:tr>
      <w:tr w:rsidR="00CE3467" w:rsidRPr="00990B12" w14:paraId="39F18EB6" w14:textId="77777777" w:rsidTr="00776AA5">
        <w:trPr>
          <w:jc w:val="center"/>
        </w:trPr>
        <w:tc>
          <w:tcPr>
            <w:tcW w:w="557" w:type="pct"/>
            <w:tcMar>
              <w:left w:w="28" w:type="dxa"/>
              <w:right w:w="28" w:type="dxa"/>
            </w:tcMar>
            <w:vAlign w:val="center"/>
          </w:tcPr>
          <w:p w14:paraId="5869FBF2" w14:textId="77777777" w:rsidR="00CE3467" w:rsidRPr="00990B12" w:rsidRDefault="00CE3467" w:rsidP="00776AA5">
            <w:pPr>
              <w:pStyle w:val="TAC"/>
            </w:pPr>
            <w:r w:rsidRPr="00990B12">
              <w:t>12</w:t>
            </w:r>
          </w:p>
        </w:tc>
        <w:tc>
          <w:tcPr>
            <w:tcW w:w="501" w:type="pct"/>
            <w:tcMar>
              <w:left w:w="28" w:type="dxa"/>
              <w:right w:w="28" w:type="dxa"/>
            </w:tcMar>
            <w:vAlign w:val="center"/>
          </w:tcPr>
          <w:p w14:paraId="74F3469B"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33E8A464"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7EF7625F"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7385D2BD" w14:textId="77777777" w:rsidR="00CE3467" w:rsidRPr="00990B12" w:rsidRDefault="00CE3467" w:rsidP="00776AA5">
            <w:pPr>
              <w:pStyle w:val="TAC"/>
            </w:pPr>
          </w:p>
        </w:tc>
        <w:tc>
          <w:tcPr>
            <w:tcW w:w="215" w:type="pct"/>
            <w:vMerge/>
            <w:textDirection w:val="btLr"/>
            <w:vAlign w:val="center"/>
          </w:tcPr>
          <w:p w14:paraId="6FF2A327" w14:textId="77777777" w:rsidR="00CE3467" w:rsidRPr="00990B12" w:rsidRDefault="00CE3467" w:rsidP="00776AA5">
            <w:pPr>
              <w:pStyle w:val="TAC"/>
              <w:rPr>
                <w:rFonts w:eastAsia="SimSun"/>
              </w:rPr>
            </w:pPr>
          </w:p>
        </w:tc>
        <w:tc>
          <w:tcPr>
            <w:tcW w:w="649" w:type="pct"/>
            <w:tcMar>
              <w:left w:w="45" w:type="dxa"/>
              <w:right w:w="45" w:type="dxa"/>
            </w:tcMar>
            <w:vAlign w:val="center"/>
          </w:tcPr>
          <w:p w14:paraId="4A6A112B" w14:textId="77777777" w:rsidR="00CE3467" w:rsidRPr="00990B12" w:rsidRDefault="00CE3467" w:rsidP="00776AA5">
            <w:pPr>
              <w:pStyle w:val="TAC"/>
              <w:rPr>
                <w:rFonts w:eastAsia="SimSun"/>
              </w:rPr>
            </w:pPr>
            <w:r w:rsidRPr="00990B12">
              <w:rPr>
                <w:rFonts w:eastAsia="SimSun"/>
              </w:rPr>
              <w:t>64 QAM</w:t>
            </w:r>
          </w:p>
        </w:tc>
        <w:tc>
          <w:tcPr>
            <w:tcW w:w="1359" w:type="pct"/>
            <w:tcMar>
              <w:left w:w="45" w:type="dxa"/>
              <w:right w:w="45" w:type="dxa"/>
            </w:tcMar>
            <w:vAlign w:val="center"/>
          </w:tcPr>
          <w:p w14:paraId="62217E27" w14:textId="77777777" w:rsidR="00CE3467" w:rsidRPr="00990B12" w:rsidRDefault="00CE3467" w:rsidP="00776AA5">
            <w:pPr>
              <w:pStyle w:val="TAC"/>
            </w:pPr>
            <w:r w:rsidRPr="00990B12">
              <w:rPr>
                <w:rFonts w:eastAsia="SimSun"/>
              </w:rPr>
              <w:t>Outer_Full</w:t>
            </w:r>
          </w:p>
        </w:tc>
      </w:tr>
      <w:tr w:rsidR="00CE3467" w:rsidRPr="00990B12" w14:paraId="37A65DFB" w14:textId="77777777" w:rsidTr="00776AA5">
        <w:trPr>
          <w:jc w:val="center"/>
        </w:trPr>
        <w:tc>
          <w:tcPr>
            <w:tcW w:w="557" w:type="pct"/>
            <w:tcMar>
              <w:left w:w="28" w:type="dxa"/>
              <w:right w:w="28" w:type="dxa"/>
            </w:tcMar>
            <w:vAlign w:val="center"/>
          </w:tcPr>
          <w:p w14:paraId="02FCAF37" w14:textId="77777777" w:rsidR="00CE3467" w:rsidRPr="00990B12" w:rsidRDefault="00CE3467" w:rsidP="00776AA5">
            <w:pPr>
              <w:pStyle w:val="TAC"/>
            </w:pPr>
            <w:r w:rsidRPr="00990B12">
              <w:t>13</w:t>
            </w:r>
          </w:p>
        </w:tc>
        <w:tc>
          <w:tcPr>
            <w:tcW w:w="501" w:type="pct"/>
            <w:tcMar>
              <w:left w:w="28" w:type="dxa"/>
              <w:right w:w="28" w:type="dxa"/>
            </w:tcMar>
            <w:vAlign w:val="center"/>
          </w:tcPr>
          <w:p w14:paraId="32DA9551" w14:textId="77777777" w:rsidR="00CE3467" w:rsidRPr="00990B12" w:rsidRDefault="00CE3467" w:rsidP="00776AA5">
            <w:pPr>
              <w:pStyle w:val="TAC"/>
              <w:rPr>
                <w:rFonts w:eastAsia="SimSun"/>
              </w:rPr>
            </w:pPr>
            <w:r w:rsidRPr="00990B12">
              <w:rPr>
                <w:rFonts w:eastAsia="SimSun"/>
              </w:rPr>
              <w:t>Low</w:t>
            </w:r>
          </w:p>
        </w:tc>
        <w:tc>
          <w:tcPr>
            <w:tcW w:w="501" w:type="pct"/>
            <w:tcMar>
              <w:left w:w="23" w:type="dxa"/>
              <w:right w:w="23" w:type="dxa"/>
            </w:tcMar>
            <w:vAlign w:val="center"/>
          </w:tcPr>
          <w:p w14:paraId="069F1115"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1F5F1624"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1DE12FCF" w14:textId="77777777" w:rsidR="00CE3467" w:rsidRPr="00990B12" w:rsidRDefault="00CE3467" w:rsidP="00776AA5">
            <w:pPr>
              <w:pStyle w:val="TAC"/>
            </w:pPr>
          </w:p>
        </w:tc>
        <w:tc>
          <w:tcPr>
            <w:tcW w:w="215" w:type="pct"/>
            <w:vMerge w:val="restart"/>
            <w:textDirection w:val="btLr"/>
            <w:vAlign w:val="center"/>
          </w:tcPr>
          <w:p w14:paraId="62F3CBAC" w14:textId="77777777" w:rsidR="00CE3467" w:rsidRPr="00990B12" w:rsidRDefault="00CE3467" w:rsidP="00776AA5">
            <w:pPr>
              <w:pStyle w:val="TAC"/>
              <w:rPr>
                <w:rFonts w:eastAsia="SimSun"/>
              </w:rPr>
            </w:pPr>
            <w:r w:rsidRPr="00990B12">
              <w:rPr>
                <w:rFonts w:eastAsia="SimSun"/>
              </w:rPr>
              <w:t>CP</w:t>
            </w:r>
            <w:del w:id="95" w:author="Anritsu" w:date="2025-08-12T10:45:00Z" w16du:dateUtc="2025-08-12T01:45:00Z">
              <w:r w:rsidRPr="00990B12" w:rsidDel="0027538E">
                <w:rPr>
                  <w:rFonts w:eastAsia="SimSun"/>
                </w:rPr>
                <w:delText>-s</w:delText>
              </w:r>
            </w:del>
            <w:r w:rsidRPr="00990B12">
              <w:rPr>
                <w:rFonts w:eastAsia="SimSun"/>
              </w:rPr>
              <w:t xml:space="preserve"> OFDM</w:t>
            </w:r>
          </w:p>
        </w:tc>
        <w:tc>
          <w:tcPr>
            <w:tcW w:w="649" w:type="pct"/>
            <w:tcMar>
              <w:left w:w="45" w:type="dxa"/>
              <w:right w:w="45" w:type="dxa"/>
            </w:tcMar>
            <w:vAlign w:val="center"/>
          </w:tcPr>
          <w:p w14:paraId="3DD97D85" w14:textId="77777777" w:rsidR="00CE3467" w:rsidRPr="00990B12" w:rsidRDefault="00CE3467" w:rsidP="00776AA5">
            <w:pPr>
              <w:pStyle w:val="TAC"/>
              <w:rPr>
                <w:rFonts w:eastAsia="SimSun"/>
              </w:rPr>
            </w:pPr>
            <w:r w:rsidRPr="00990B12">
              <w:rPr>
                <w:rFonts w:eastAsia="SimSun"/>
              </w:rPr>
              <w:t>QPSK</w:t>
            </w:r>
          </w:p>
        </w:tc>
        <w:tc>
          <w:tcPr>
            <w:tcW w:w="1359" w:type="pct"/>
            <w:tcMar>
              <w:left w:w="45" w:type="dxa"/>
              <w:right w:w="45" w:type="dxa"/>
            </w:tcMar>
            <w:vAlign w:val="center"/>
          </w:tcPr>
          <w:p w14:paraId="5BB130B4" w14:textId="77777777" w:rsidR="00CE3467" w:rsidRPr="00990B12" w:rsidRDefault="00CE3467" w:rsidP="00776AA5">
            <w:pPr>
              <w:pStyle w:val="TAC"/>
              <w:rPr>
                <w:rFonts w:eastAsia="SimSun"/>
              </w:rPr>
            </w:pPr>
            <w:r w:rsidRPr="00990B12">
              <w:rPr>
                <w:rFonts w:eastAsia="SimSun"/>
              </w:rPr>
              <w:t>Edge_1RB_Left</w:t>
            </w:r>
          </w:p>
        </w:tc>
      </w:tr>
      <w:tr w:rsidR="00CE3467" w:rsidRPr="00990B12" w14:paraId="06855636" w14:textId="77777777" w:rsidTr="00776AA5">
        <w:trPr>
          <w:jc w:val="center"/>
        </w:trPr>
        <w:tc>
          <w:tcPr>
            <w:tcW w:w="557" w:type="pct"/>
            <w:tcMar>
              <w:left w:w="28" w:type="dxa"/>
              <w:right w:w="28" w:type="dxa"/>
            </w:tcMar>
            <w:vAlign w:val="center"/>
          </w:tcPr>
          <w:p w14:paraId="047031F1" w14:textId="77777777" w:rsidR="00CE3467" w:rsidRPr="00990B12" w:rsidRDefault="00CE3467" w:rsidP="00776AA5">
            <w:pPr>
              <w:pStyle w:val="TAC"/>
            </w:pPr>
            <w:r w:rsidRPr="00990B12">
              <w:t>14</w:t>
            </w:r>
          </w:p>
        </w:tc>
        <w:tc>
          <w:tcPr>
            <w:tcW w:w="501" w:type="pct"/>
            <w:tcMar>
              <w:left w:w="28" w:type="dxa"/>
              <w:right w:w="28" w:type="dxa"/>
            </w:tcMar>
            <w:vAlign w:val="center"/>
          </w:tcPr>
          <w:p w14:paraId="5F38902A" w14:textId="77777777" w:rsidR="00CE3467" w:rsidRPr="00990B12" w:rsidRDefault="00CE3467" w:rsidP="00776AA5">
            <w:pPr>
              <w:pStyle w:val="TAC"/>
              <w:rPr>
                <w:rFonts w:eastAsia="SimSun"/>
              </w:rPr>
            </w:pPr>
            <w:r w:rsidRPr="00990B12">
              <w:rPr>
                <w:rFonts w:eastAsia="SimSun"/>
              </w:rPr>
              <w:t>High</w:t>
            </w:r>
          </w:p>
        </w:tc>
        <w:tc>
          <w:tcPr>
            <w:tcW w:w="501" w:type="pct"/>
            <w:tcMar>
              <w:left w:w="23" w:type="dxa"/>
              <w:right w:w="23" w:type="dxa"/>
            </w:tcMar>
            <w:vAlign w:val="center"/>
          </w:tcPr>
          <w:p w14:paraId="17FF7C25"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3F4A4599"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1F5CD43A" w14:textId="77777777" w:rsidR="00CE3467" w:rsidRPr="00990B12" w:rsidRDefault="00CE3467" w:rsidP="00776AA5">
            <w:pPr>
              <w:pStyle w:val="TAC"/>
            </w:pPr>
          </w:p>
        </w:tc>
        <w:tc>
          <w:tcPr>
            <w:tcW w:w="215" w:type="pct"/>
            <w:vMerge/>
            <w:textDirection w:val="btLr"/>
            <w:vAlign w:val="center"/>
          </w:tcPr>
          <w:p w14:paraId="47468026" w14:textId="77777777" w:rsidR="00CE3467" w:rsidRPr="00990B12" w:rsidRDefault="00CE3467" w:rsidP="00776AA5">
            <w:pPr>
              <w:pStyle w:val="TAC"/>
              <w:rPr>
                <w:rFonts w:eastAsia="SimSun"/>
              </w:rPr>
            </w:pPr>
          </w:p>
        </w:tc>
        <w:tc>
          <w:tcPr>
            <w:tcW w:w="649" w:type="pct"/>
            <w:tcMar>
              <w:left w:w="45" w:type="dxa"/>
              <w:right w:w="45" w:type="dxa"/>
            </w:tcMar>
            <w:vAlign w:val="center"/>
          </w:tcPr>
          <w:p w14:paraId="76AF0BCA" w14:textId="77777777" w:rsidR="00CE3467" w:rsidRPr="00990B12" w:rsidRDefault="00CE3467" w:rsidP="00776AA5">
            <w:pPr>
              <w:pStyle w:val="TAC"/>
              <w:rPr>
                <w:rFonts w:eastAsia="SimSun"/>
              </w:rPr>
            </w:pPr>
            <w:r w:rsidRPr="00990B12">
              <w:rPr>
                <w:rFonts w:eastAsia="SimSun"/>
              </w:rPr>
              <w:t>QPSK</w:t>
            </w:r>
          </w:p>
        </w:tc>
        <w:tc>
          <w:tcPr>
            <w:tcW w:w="1359" w:type="pct"/>
            <w:tcMar>
              <w:left w:w="45" w:type="dxa"/>
              <w:right w:w="45" w:type="dxa"/>
            </w:tcMar>
            <w:vAlign w:val="center"/>
          </w:tcPr>
          <w:p w14:paraId="34644A5B" w14:textId="77777777" w:rsidR="00CE3467" w:rsidRPr="00990B12" w:rsidRDefault="00CE3467" w:rsidP="00776AA5">
            <w:pPr>
              <w:pStyle w:val="TAC"/>
              <w:rPr>
                <w:rFonts w:eastAsia="SimSun"/>
              </w:rPr>
            </w:pPr>
            <w:r w:rsidRPr="00990B12">
              <w:rPr>
                <w:rFonts w:eastAsia="SimSun"/>
              </w:rPr>
              <w:t>Edge_1RB_Right</w:t>
            </w:r>
          </w:p>
        </w:tc>
      </w:tr>
      <w:tr w:rsidR="00CE3467" w:rsidRPr="00990B12" w14:paraId="39417E00" w14:textId="77777777" w:rsidTr="00776AA5">
        <w:trPr>
          <w:jc w:val="center"/>
        </w:trPr>
        <w:tc>
          <w:tcPr>
            <w:tcW w:w="557" w:type="pct"/>
            <w:tcMar>
              <w:left w:w="28" w:type="dxa"/>
              <w:right w:w="28" w:type="dxa"/>
            </w:tcMar>
            <w:vAlign w:val="center"/>
          </w:tcPr>
          <w:p w14:paraId="4448FE3A" w14:textId="77777777" w:rsidR="00CE3467" w:rsidRPr="00990B12" w:rsidRDefault="00CE3467" w:rsidP="00776AA5">
            <w:pPr>
              <w:pStyle w:val="TAC"/>
            </w:pPr>
            <w:r w:rsidRPr="00990B12">
              <w:t>15</w:t>
            </w:r>
          </w:p>
        </w:tc>
        <w:tc>
          <w:tcPr>
            <w:tcW w:w="501" w:type="pct"/>
            <w:tcMar>
              <w:left w:w="28" w:type="dxa"/>
              <w:right w:w="28" w:type="dxa"/>
            </w:tcMar>
            <w:vAlign w:val="center"/>
          </w:tcPr>
          <w:p w14:paraId="3F4DE225"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29E96E93"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7B43BBAA"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708366C9" w14:textId="77777777" w:rsidR="00CE3467" w:rsidRPr="00990B12" w:rsidRDefault="00CE3467" w:rsidP="00776AA5">
            <w:pPr>
              <w:pStyle w:val="TAC"/>
            </w:pPr>
          </w:p>
        </w:tc>
        <w:tc>
          <w:tcPr>
            <w:tcW w:w="215" w:type="pct"/>
            <w:vMerge/>
            <w:textDirection w:val="btLr"/>
            <w:vAlign w:val="center"/>
          </w:tcPr>
          <w:p w14:paraId="7C0B1AF0" w14:textId="77777777" w:rsidR="00CE3467" w:rsidRPr="00990B12" w:rsidRDefault="00CE3467" w:rsidP="00776AA5">
            <w:pPr>
              <w:pStyle w:val="TAC"/>
              <w:rPr>
                <w:rFonts w:eastAsia="SimSun"/>
              </w:rPr>
            </w:pPr>
          </w:p>
        </w:tc>
        <w:tc>
          <w:tcPr>
            <w:tcW w:w="649" w:type="pct"/>
            <w:tcMar>
              <w:left w:w="45" w:type="dxa"/>
              <w:right w:w="45" w:type="dxa"/>
            </w:tcMar>
            <w:vAlign w:val="center"/>
          </w:tcPr>
          <w:p w14:paraId="51155502" w14:textId="77777777" w:rsidR="00CE3467" w:rsidRPr="00990B12" w:rsidRDefault="00CE3467" w:rsidP="00776AA5">
            <w:pPr>
              <w:pStyle w:val="TAC"/>
              <w:rPr>
                <w:rFonts w:eastAsia="SimSun"/>
              </w:rPr>
            </w:pPr>
            <w:r w:rsidRPr="00990B12">
              <w:rPr>
                <w:rFonts w:eastAsia="SimSun"/>
              </w:rPr>
              <w:t>QPSK</w:t>
            </w:r>
          </w:p>
        </w:tc>
        <w:tc>
          <w:tcPr>
            <w:tcW w:w="1359" w:type="pct"/>
            <w:tcMar>
              <w:left w:w="45" w:type="dxa"/>
              <w:right w:w="45" w:type="dxa"/>
            </w:tcMar>
            <w:vAlign w:val="center"/>
          </w:tcPr>
          <w:p w14:paraId="3A6B1641" w14:textId="77777777" w:rsidR="00CE3467" w:rsidRPr="00990B12" w:rsidRDefault="00CE3467" w:rsidP="00776AA5">
            <w:pPr>
              <w:pStyle w:val="TAC"/>
              <w:rPr>
                <w:rFonts w:eastAsia="SimSun"/>
              </w:rPr>
            </w:pPr>
            <w:r w:rsidRPr="00990B12">
              <w:rPr>
                <w:rFonts w:eastAsia="SimSun"/>
              </w:rPr>
              <w:t>Outer_Full</w:t>
            </w:r>
          </w:p>
        </w:tc>
      </w:tr>
      <w:tr w:rsidR="00CE3467" w:rsidRPr="00990B12" w14:paraId="166C7DB8" w14:textId="77777777" w:rsidTr="00776AA5">
        <w:trPr>
          <w:jc w:val="center"/>
        </w:trPr>
        <w:tc>
          <w:tcPr>
            <w:tcW w:w="557" w:type="pct"/>
            <w:tcMar>
              <w:left w:w="28" w:type="dxa"/>
              <w:right w:w="28" w:type="dxa"/>
            </w:tcMar>
            <w:vAlign w:val="center"/>
          </w:tcPr>
          <w:p w14:paraId="208B9D4B" w14:textId="77777777" w:rsidR="00CE3467" w:rsidRPr="00990B12" w:rsidRDefault="00CE3467" w:rsidP="00776AA5">
            <w:pPr>
              <w:pStyle w:val="TAC"/>
            </w:pPr>
            <w:r w:rsidRPr="00990B12">
              <w:t>16</w:t>
            </w:r>
          </w:p>
        </w:tc>
        <w:tc>
          <w:tcPr>
            <w:tcW w:w="501" w:type="pct"/>
            <w:tcMar>
              <w:left w:w="28" w:type="dxa"/>
              <w:right w:w="28" w:type="dxa"/>
            </w:tcMar>
            <w:vAlign w:val="center"/>
          </w:tcPr>
          <w:p w14:paraId="271E112D" w14:textId="77777777" w:rsidR="00CE3467" w:rsidRPr="00990B12" w:rsidRDefault="00CE3467" w:rsidP="00776AA5">
            <w:pPr>
              <w:pStyle w:val="TAC"/>
              <w:rPr>
                <w:rFonts w:eastAsia="SimSun"/>
              </w:rPr>
            </w:pPr>
            <w:r w:rsidRPr="00990B12">
              <w:rPr>
                <w:rFonts w:eastAsia="SimSun"/>
              </w:rPr>
              <w:t>Low</w:t>
            </w:r>
          </w:p>
        </w:tc>
        <w:tc>
          <w:tcPr>
            <w:tcW w:w="501" w:type="pct"/>
            <w:tcMar>
              <w:left w:w="23" w:type="dxa"/>
              <w:right w:w="23" w:type="dxa"/>
            </w:tcMar>
            <w:vAlign w:val="center"/>
          </w:tcPr>
          <w:p w14:paraId="4785B766"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6FD9ABE7"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0CA4B3AF" w14:textId="77777777" w:rsidR="00CE3467" w:rsidRPr="00990B12" w:rsidRDefault="00CE3467" w:rsidP="00776AA5">
            <w:pPr>
              <w:pStyle w:val="TAC"/>
            </w:pPr>
          </w:p>
        </w:tc>
        <w:tc>
          <w:tcPr>
            <w:tcW w:w="215" w:type="pct"/>
            <w:vMerge/>
            <w:textDirection w:val="btLr"/>
            <w:vAlign w:val="center"/>
          </w:tcPr>
          <w:p w14:paraId="258DF04E" w14:textId="77777777" w:rsidR="00CE3467" w:rsidRPr="00990B12" w:rsidRDefault="00CE3467" w:rsidP="00776AA5">
            <w:pPr>
              <w:pStyle w:val="TAC"/>
              <w:rPr>
                <w:rFonts w:eastAsia="SimSun"/>
              </w:rPr>
            </w:pPr>
          </w:p>
        </w:tc>
        <w:tc>
          <w:tcPr>
            <w:tcW w:w="649" w:type="pct"/>
            <w:tcMar>
              <w:left w:w="45" w:type="dxa"/>
              <w:right w:w="45" w:type="dxa"/>
            </w:tcMar>
            <w:vAlign w:val="center"/>
          </w:tcPr>
          <w:p w14:paraId="5148AEDC" w14:textId="77777777" w:rsidR="00CE3467" w:rsidRPr="00990B12" w:rsidRDefault="00CE3467" w:rsidP="00776AA5">
            <w:pPr>
              <w:pStyle w:val="TAC"/>
              <w:rPr>
                <w:rFonts w:eastAsia="SimSun"/>
              </w:rPr>
            </w:pPr>
            <w:r w:rsidRPr="00990B12">
              <w:rPr>
                <w:rFonts w:eastAsia="SimSun"/>
              </w:rPr>
              <w:t>16 QAM</w:t>
            </w:r>
          </w:p>
        </w:tc>
        <w:tc>
          <w:tcPr>
            <w:tcW w:w="1359" w:type="pct"/>
            <w:tcMar>
              <w:left w:w="45" w:type="dxa"/>
              <w:right w:w="45" w:type="dxa"/>
            </w:tcMar>
            <w:vAlign w:val="center"/>
          </w:tcPr>
          <w:p w14:paraId="6C69158C" w14:textId="77777777" w:rsidR="00CE3467" w:rsidRPr="00990B12" w:rsidRDefault="00CE3467" w:rsidP="00776AA5">
            <w:pPr>
              <w:pStyle w:val="TAC"/>
              <w:rPr>
                <w:rFonts w:eastAsia="SimSun"/>
              </w:rPr>
            </w:pPr>
            <w:r w:rsidRPr="00990B12">
              <w:rPr>
                <w:rFonts w:eastAsia="SimSun"/>
              </w:rPr>
              <w:t>Edge_1RB_Left</w:t>
            </w:r>
          </w:p>
        </w:tc>
      </w:tr>
      <w:tr w:rsidR="00CE3467" w:rsidRPr="00990B12" w14:paraId="2CE59A73" w14:textId="77777777" w:rsidTr="00776AA5">
        <w:trPr>
          <w:jc w:val="center"/>
        </w:trPr>
        <w:tc>
          <w:tcPr>
            <w:tcW w:w="557" w:type="pct"/>
            <w:tcMar>
              <w:left w:w="28" w:type="dxa"/>
              <w:right w:w="28" w:type="dxa"/>
            </w:tcMar>
            <w:vAlign w:val="center"/>
          </w:tcPr>
          <w:p w14:paraId="5B1FB803" w14:textId="77777777" w:rsidR="00CE3467" w:rsidRPr="00990B12" w:rsidRDefault="00CE3467" w:rsidP="00776AA5">
            <w:pPr>
              <w:pStyle w:val="TAC"/>
            </w:pPr>
            <w:r w:rsidRPr="00990B12">
              <w:t>17</w:t>
            </w:r>
          </w:p>
        </w:tc>
        <w:tc>
          <w:tcPr>
            <w:tcW w:w="501" w:type="pct"/>
            <w:tcMar>
              <w:left w:w="28" w:type="dxa"/>
              <w:right w:w="28" w:type="dxa"/>
            </w:tcMar>
            <w:vAlign w:val="center"/>
          </w:tcPr>
          <w:p w14:paraId="6AE31F75" w14:textId="77777777" w:rsidR="00CE3467" w:rsidRPr="00990B12" w:rsidRDefault="00CE3467" w:rsidP="00776AA5">
            <w:pPr>
              <w:pStyle w:val="TAC"/>
              <w:rPr>
                <w:rFonts w:eastAsia="SimSun"/>
              </w:rPr>
            </w:pPr>
            <w:r w:rsidRPr="00990B12">
              <w:rPr>
                <w:rFonts w:eastAsia="SimSun"/>
              </w:rPr>
              <w:t>High</w:t>
            </w:r>
          </w:p>
        </w:tc>
        <w:tc>
          <w:tcPr>
            <w:tcW w:w="501" w:type="pct"/>
            <w:tcMar>
              <w:left w:w="23" w:type="dxa"/>
              <w:right w:w="23" w:type="dxa"/>
            </w:tcMar>
            <w:vAlign w:val="center"/>
          </w:tcPr>
          <w:p w14:paraId="263AB993"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35EE0FCC"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08E0E552" w14:textId="77777777" w:rsidR="00CE3467" w:rsidRPr="00990B12" w:rsidRDefault="00CE3467" w:rsidP="00776AA5">
            <w:pPr>
              <w:pStyle w:val="TAC"/>
            </w:pPr>
          </w:p>
        </w:tc>
        <w:tc>
          <w:tcPr>
            <w:tcW w:w="215" w:type="pct"/>
            <w:vMerge/>
            <w:textDirection w:val="btLr"/>
            <w:vAlign w:val="center"/>
          </w:tcPr>
          <w:p w14:paraId="36CA36F5" w14:textId="77777777" w:rsidR="00CE3467" w:rsidRPr="00990B12" w:rsidRDefault="00CE3467" w:rsidP="00776AA5">
            <w:pPr>
              <w:pStyle w:val="TAC"/>
              <w:rPr>
                <w:rFonts w:eastAsia="SimSun"/>
              </w:rPr>
            </w:pPr>
          </w:p>
        </w:tc>
        <w:tc>
          <w:tcPr>
            <w:tcW w:w="649" w:type="pct"/>
            <w:tcMar>
              <w:left w:w="45" w:type="dxa"/>
              <w:right w:w="45" w:type="dxa"/>
            </w:tcMar>
            <w:vAlign w:val="center"/>
          </w:tcPr>
          <w:p w14:paraId="06AB2961" w14:textId="77777777" w:rsidR="00CE3467" w:rsidRPr="00990B12" w:rsidRDefault="00CE3467" w:rsidP="00776AA5">
            <w:pPr>
              <w:pStyle w:val="TAC"/>
              <w:rPr>
                <w:rFonts w:eastAsia="SimSun"/>
              </w:rPr>
            </w:pPr>
            <w:r w:rsidRPr="00990B12">
              <w:rPr>
                <w:rFonts w:eastAsia="SimSun"/>
              </w:rPr>
              <w:t>16 QAM</w:t>
            </w:r>
          </w:p>
        </w:tc>
        <w:tc>
          <w:tcPr>
            <w:tcW w:w="1359" w:type="pct"/>
            <w:tcMar>
              <w:left w:w="45" w:type="dxa"/>
              <w:right w:w="45" w:type="dxa"/>
            </w:tcMar>
            <w:vAlign w:val="center"/>
          </w:tcPr>
          <w:p w14:paraId="6F5F0F94" w14:textId="77777777" w:rsidR="00CE3467" w:rsidRPr="00990B12" w:rsidRDefault="00CE3467" w:rsidP="00776AA5">
            <w:pPr>
              <w:pStyle w:val="TAC"/>
              <w:rPr>
                <w:rFonts w:eastAsia="SimSun"/>
              </w:rPr>
            </w:pPr>
            <w:r w:rsidRPr="00990B12">
              <w:rPr>
                <w:rFonts w:eastAsia="SimSun"/>
              </w:rPr>
              <w:t>Edge_1RB_Right</w:t>
            </w:r>
          </w:p>
        </w:tc>
      </w:tr>
      <w:tr w:rsidR="00CE3467" w:rsidRPr="00990B12" w14:paraId="14F030B9" w14:textId="77777777" w:rsidTr="00776AA5">
        <w:trPr>
          <w:jc w:val="center"/>
        </w:trPr>
        <w:tc>
          <w:tcPr>
            <w:tcW w:w="557" w:type="pct"/>
            <w:tcMar>
              <w:left w:w="28" w:type="dxa"/>
              <w:right w:w="28" w:type="dxa"/>
            </w:tcMar>
            <w:vAlign w:val="center"/>
          </w:tcPr>
          <w:p w14:paraId="7F630703" w14:textId="77777777" w:rsidR="00CE3467" w:rsidRPr="00990B12" w:rsidRDefault="00CE3467" w:rsidP="00776AA5">
            <w:pPr>
              <w:pStyle w:val="TAC"/>
            </w:pPr>
            <w:r w:rsidRPr="00990B12">
              <w:t>18</w:t>
            </w:r>
          </w:p>
        </w:tc>
        <w:tc>
          <w:tcPr>
            <w:tcW w:w="501" w:type="pct"/>
            <w:tcMar>
              <w:left w:w="28" w:type="dxa"/>
              <w:right w:w="28" w:type="dxa"/>
            </w:tcMar>
            <w:vAlign w:val="center"/>
          </w:tcPr>
          <w:p w14:paraId="15110B1C"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49E3DEF4"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45ED0FCE"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32843185" w14:textId="77777777" w:rsidR="00CE3467" w:rsidRPr="00990B12" w:rsidRDefault="00CE3467" w:rsidP="00776AA5">
            <w:pPr>
              <w:pStyle w:val="TAC"/>
            </w:pPr>
          </w:p>
        </w:tc>
        <w:tc>
          <w:tcPr>
            <w:tcW w:w="215" w:type="pct"/>
            <w:vMerge/>
            <w:textDirection w:val="btLr"/>
            <w:vAlign w:val="center"/>
          </w:tcPr>
          <w:p w14:paraId="146C936F" w14:textId="77777777" w:rsidR="00CE3467" w:rsidRPr="00990B12" w:rsidRDefault="00CE3467" w:rsidP="00776AA5">
            <w:pPr>
              <w:pStyle w:val="TAC"/>
              <w:rPr>
                <w:rFonts w:eastAsia="SimSun"/>
              </w:rPr>
            </w:pPr>
          </w:p>
        </w:tc>
        <w:tc>
          <w:tcPr>
            <w:tcW w:w="649" w:type="pct"/>
            <w:tcMar>
              <w:left w:w="45" w:type="dxa"/>
              <w:right w:w="45" w:type="dxa"/>
            </w:tcMar>
            <w:vAlign w:val="center"/>
          </w:tcPr>
          <w:p w14:paraId="2460D42E" w14:textId="77777777" w:rsidR="00CE3467" w:rsidRPr="00990B12" w:rsidRDefault="00CE3467" w:rsidP="00776AA5">
            <w:pPr>
              <w:pStyle w:val="TAC"/>
              <w:rPr>
                <w:rFonts w:eastAsia="SimSun"/>
              </w:rPr>
            </w:pPr>
            <w:r w:rsidRPr="00990B12">
              <w:rPr>
                <w:rFonts w:eastAsia="SimSun"/>
              </w:rPr>
              <w:t>16 QAM</w:t>
            </w:r>
          </w:p>
        </w:tc>
        <w:tc>
          <w:tcPr>
            <w:tcW w:w="1359" w:type="pct"/>
            <w:tcMar>
              <w:left w:w="45" w:type="dxa"/>
              <w:right w:w="45" w:type="dxa"/>
            </w:tcMar>
            <w:vAlign w:val="center"/>
          </w:tcPr>
          <w:p w14:paraId="31B8ADCC" w14:textId="77777777" w:rsidR="00CE3467" w:rsidRPr="00990B12" w:rsidRDefault="00CE3467" w:rsidP="00776AA5">
            <w:pPr>
              <w:pStyle w:val="TAC"/>
              <w:rPr>
                <w:rFonts w:eastAsia="SimSun"/>
              </w:rPr>
            </w:pPr>
            <w:r w:rsidRPr="00990B12">
              <w:rPr>
                <w:rFonts w:eastAsia="SimSun"/>
              </w:rPr>
              <w:t>Outer_Full</w:t>
            </w:r>
          </w:p>
        </w:tc>
      </w:tr>
      <w:tr w:rsidR="00CE3467" w:rsidRPr="00990B12" w14:paraId="063F9F0C" w14:textId="77777777" w:rsidTr="00776AA5">
        <w:trPr>
          <w:jc w:val="center"/>
        </w:trPr>
        <w:tc>
          <w:tcPr>
            <w:tcW w:w="557" w:type="pct"/>
            <w:tcMar>
              <w:left w:w="28" w:type="dxa"/>
              <w:right w:w="28" w:type="dxa"/>
            </w:tcMar>
            <w:vAlign w:val="center"/>
          </w:tcPr>
          <w:p w14:paraId="5D89D2DE" w14:textId="77777777" w:rsidR="00CE3467" w:rsidRPr="00990B12" w:rsidRDefault="00CE3467" w:rsidP="00776AA5">
            <w:pPr>
              <w:pStyle w:val="TAC"/>
            </w:pPr>
            <w:r w:rsidRPr="00990B12">
              <w:t>19</w:t>
            </w:r>
          </w:p>
        </w:tc>
        <w:tc>
          <w:tcPr>
            <w:tcW w:w="501" w:type="pct"/>
            <w:tcMar>
              <w:left w:w="28" w:type="dxa"/>
              <w:right w:w="28" w:type="dxa"/>
            </w:tcMar>
            <w:vAlign w:val="center"/>
          </w:tcPr>
          <w:p w14:paraId="0B6B6831" w14:textId="77777777" w:rsidR="00CE3467" w:rsidRPr="00990B12" w:rsidRDefault="00CE3467" w:rsidP="00776AA5">
            <w:pPr>
              <w:pStyle w:val="TAC"/>
              <w:rPr>
                <w:rFonts w:eastAsia="SimSun"/>
                <w:b/>
              </w:rPr>
            </w:pPr>
            <w:r w:rsidRPr="00990B12">
              <w:rPr>
                <w:rFonts w:eastAsia="SimSun"/>
              </w:rPr>
              <w:t>Low</w:t>
            </w:r>
          </w:p>
        </w:tc>
        <w:tc>
          <w:tcPr>
            <w:tcW w:w="501" w:type="pct"/>
            <w:tcMar>
              <w:left w:w="23" w:type="dxa"/>
              <w:right w:w="23" w:type="dxa"/>
            </w:tcMar>
            <w:vAlign w:val="center"/>
          </w:tcPr>
          <w:p w14:paraId="3288D59A"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46773875"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66BDAD3A" w14:textId="77777777" w:rsidR="00CE3467" w:rsidRPr="00990B12" w:rsidRDefault="00CE3467" w:rsidP="00776AA5">
            <w:pPr>
              <w:pStyle w:val="TAC"/>
            </w:pPr>
          </w:p>
        </w:tc>
        <w:tc>
          <w:tcPr>
            <w:tcW w:w="215" w:type="pct"/>
            <w:vMerge/>
            <w:textDirection w:val="btLr"/>
            <w:vAlign w:val="center"/>
          </w:tcPr>
          <w:p w14:paraId="15AB8A47" w14:textId="77777777" w:rsidR="00CE3467" w:rsidRPr="00990B12" w:rsidRDefault="00CE3467" w:rsidP="00776AA5">
            <w:pPr>
              <w:pStyle w:val="TAC"/>
              <w:rPr>
                <w:rFonts w:eastAsia="SimSun"/>
              </w:rPr>
            </w:pPr>
          </w:p>
        </w:tc>
        <w:tc>
          <w:tcPr>
            <w:tcW w:w="649" w:type="pct"/>
            <w:tcMar>
              <w:left w:w="45" w:type="dxa"/>
              <w:right w:w="45" w:type="dxa"/>
            </w:tcMar>
            <w:vAlign w:val="center"/>
          </w:tcPr>
          <w:p w14:paraId="70E47119" w14:textId="77777777" w:rsidR="00CE3467" w:rsidRPr="00990B12" w:rsidRDefault="00CE3467" w:rsidP="00776AA5">
            <w:pPr>
              <w:pStyle w:val="TAC"/>
              <w:rPr>
                <w:rFonts w:eastAsia="SimSun"/>
              </w:rPr>
            </w:pPr>
            <w:r w:rsidRPr="00990B12">
              <w:rPr>
                <w:rFonts w:eastAsia="SimSun"/>
              </w:rPr>
              <w:t>64 QAM</w:t>
            </w:r>
          </w:p>
        </w:tc>
        <w:tc>
          <w:tcPr>
            <w:tcW w:w="1359" w:type="pct"/>
            <w:tcMar>
              <w:left w:w="45" w:type="dxa"/>
              <w:right w:w="45" w:type="dxa"/>
            </w:tcMar>
            <w:vAlign w:val="center"/>
          </w:tcPr>
          <w:p w14:paraId="06D3CBD7" w14:textId="77777777" w:rsidR="00CE3467" w:rsidRPr="00990B12" w:rsidRDefault="00CE3467" w:rsidP="00776AA5">
            <w:pPr>
              <w:pStyle w:val="TAC"/>
            </w:pPr>
            <w:r w:rsidRPr="00990B12">
              <w:rPr>
                <w:rFonts w:eastAsia="SimSun"/>
              </w:rPr>
              <w:t>Edge_1RB_Left</w:t>
            </w:r>
          </w:p>
        </w:tc>
      </w:tr>
      <w:tr w:rsidR="00CE3467" w:rsidRPr="00990B12" w14:paraId="676B1637" w14:textId="77777777" w:rsidTr="00776AA5">
        <w:trPr>
          <w:jc w:val="center"/>
        </w:trPr>
        <w:tc>
          <w:tcPr>
            <w:tcW w:w="557" w:type="pct"/>
            <w:tcMar>
              <w:left w:w="28" w:type="dxa"/>
              <w:right w:w="28" w:type="dxa"/>
            </w:tcMar>
            <w:vAlign w:val="center"/>
          </w:tcPr>
          <w:p w14:paraId="51C53BB7" w14:textId="77777777" w:rsidR="00CE3467" w:rsidRPr="00990B12" w:rsidRDefault="00CE3467" w:rsidP="00776AA5">
            <w:pPr>
              <w:pStyle w:val="TAC"/>
            </w:pPr>
            <w:r w:rsidRPr="00990B12">
              <w:t>20</w:t>
            </w:r>
          </w:p>
        </w:tc>
        <w:tc>
          <w:tcPr>
            <w:tcW w:w="501" w:type="pct"/>
            <w:tcMar>
              <w:left w:w="28" w:type="dxa"/>
              <w:right w:w="28" w:type="dxa"/>
            </w:tcMar>
            <w:vAlign w:val="center"/>
          </w:tcPr>
          <w:p w14:paraId="1690C9B4" w14:textId="77777777" w:rsidR="00CE3467" w:rsidRPr="00990B12" w:rsidRDefault="00CE3467" w:rsidP="00776AA5">
            <w:pPr>
              <w:pStyle w:val="TAC"/>
              <w:rPr>
                <w:rFonts w:eastAsia="SimSun"/>
              </w:rPr>
            </w:pPr>
            <w:r w:rsidRPr="00990B12">
              <w:rPr>
                <w:rFonts w:eastAsia="SimSun"/>
              </w:rPr>
              <w:t>High</w:t>
            </w:r>
          </w:p>
        </w:tc>
        <w:tc>
          <w:tcPr>
            <w:tcW w:w="501" w:type="pct"/>
            <w:tcMar>
              <w:left w:w="23" w:type="dxa"/>
              <w:right w:w="23" w:type="dxa"/>
            </w:tcMar>
            <w:vAlign w:val="center"/>
          </w:tcPr>
          <w:p w14:paraId="4B96B949"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704EF684"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20540D5B" w14:textId="77777777" w:rsidR="00CE3467" w:rsidRPr="00990B12" w:rsidRDefault="00CE3467" w:rsidP="00776AA5">
            <w:pPr>
              <w:pStyle w:val="TAC"/>
            </w:pPr>
          </w:p>
        </w:tc>
        <w:tc>
          <w:tcPr>
            <w:tcW w:w="215" w:type="pct"/>
            <w:vMerge/>
            <w:textDirection w:val="btLr"/>
            <w:vAlign w:val="center"/>
          </w:tcPr>
          <w:p w14:paraId="53912902" w14:textId="77777777" w:rsidR="00CE3467" w:rsidRPr="00990B12" w:rsidRDefault="00CE3467" w:rsidP="00776AA5">
            <w:pPr>
              <w:pStyle w:val="TAC"/>
              <w:rPr>
                <w:rFonts w:eastAsia="SimSun"/>
              </w:rPr>
            </w:pPr>
          </w:p>
        </w:tc>
        <w:tc>
          <w:tcPr>
            <w:tcW w:w="649" w:type="pct"/>
            <w:tcMar>
              <w:left w:w="45" w:type="dxa"/>
              <w:right w:w="45" w:type="dxa"/>
            </w:tcMar>
            <w:vAlign w:val="center"/>
          </w:tcPr>
          <w:p w14:paraId="02DF207A" w14:textId="77777777" w:rsidR="00CE3467" w:rsidRPr="00990B12" w:rsidRDefault="00CE3467" w:rsidP="00776AA5">
            <w:pPr>
              <w:pStyle w:val="TAC"/>
              <w:rPr>
                <w:rFonts w:eastAsia="SimSun"/>
              </w:rPr>
            </w:pPr>
            <w:r w:rsidRPr="00990B12">
              <w:rPr>
                <w:rFonts w:eastAsia="SimSun"/>
              </w:rPr>
              <w:t>64 QAM</w:t>
            </w:r>
          </w:p>
        </w:tc>
        <w:tc>
          <w:tcPr>
            <w:tcW w:w="1359" w:type="pct"/>
            <w:tcMar>
              <w:left w:w="45" w:type="dxa"/>
              <w:right w:w="45" w:type="dxa"/>
            </w:tcMar>
            <w:vAlign w:val="center"/>
          </w:tcPr>
          <w:p w14:paraId="44ED8744" w14:textId="77777777" w:rsidR="00CE3467" w:rsidRPr="00990B12" w:rsidRDefault="00CE3467" w:rsidP="00776AA5">
            <w:pPr>
              <w:pStyle w:val="TAC"/>
            </w:pPr>
            <w:r w:rsidRPr="00990B12">
              <w:rPr>
                <w:rFonts w:eastAsia="SimSun"/>
              </w:rPr>
              <w:t>Edge_1RB_Right</w:t>
            </w:r>
          </w:p>
        </w:tc>
      </w:tr>
      <w:tr w:rsidR="00CE3467" w:rsidRPr="00990B12" w14:paraId="448D25C2" w14:textId="77777777" w:rsidTr="00776AA5">
        <w:trPr>
          <w:jc w:val="center"/>
        </w:trPr>
        <w:tc>
          <w:tcPr>
            <w:tcW w:w="557" w:type="pct"/>
            <w:tcMar>
              <w:left w:w="28" w:type="dxa"/>
              <w:right w:w="28" w:type="dxa"/>
            </w:tcMar>
            <w:vAlign w:val="center"/>
          </w:tcPr>
          <w:p w14:paraId="12403D03" w14:textId="77777777" w:rsidR="00CE3467" w:rsidRPr="00990B12" w:rsidRDefault="00CE3467" w:rsidP="00776AA5">
            <w:pPr>
              <w:pStyle w:val="TAC"/>
            </w:pPr>
            <w:r w:rsidRPr="00990B12">
              <w:t>21</w:t>
            </w:r>
          </w:p>
        </w:tc>
        <w:tc>
          <w:tcPr>
            <w:tcW w:w="501" w:type="pct"/>
            <w:tcMar>
              <w:left w:w="28" w:type="dxa"/>
              <w:right w:w="28" w:type="dxa"/>
            </w:tcMar>
            <w:vAlign w:val="center"/>
          </w:tcPr>
          <w:p w14:paraId="45714753"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25CA0D93" w14:textId="77777777" w:rsidR="00CE3467" w:rsidRPr="00990B12" w:rsidRDefault="00CE3467" w:rsidP="00776AA5">
            <w:pPr>
              <w:pStyle w:val="TAC"/>
              <w:rPr>
                <w:rFonts w:eastAsia="SimSun"/>
              </w:rPr>
            </w:pPr>
            <w:r w:rsidRPr="00990B12">
              <w:rPr>
                <w:rFonts w:eastAsia="SimSun"/>
              </w:rPr>
              <w:t>Default</w:t>
            </w:r>
          </w:p>
        </w:tc>
        <w:tc>
          <w:tcPr>
            <w:tcW w:w="501" w:type="pct"/>
            <w:tcMar>
              <w:left w:w="23" w:type="dxa"/>
              <w:right w:w="23" w:type="dxa"/>
            </w:tcMar>
            <w:vAlign w:val="center"/>
          </w:tcPr>
          <w:p w14:paraId="537792BF" w14:textId="77777777" w:rsidR="00CE3467" w:rsidRPr="00990B12" w:rsidRDefault="00CE3467" w:rsidP="00776AA5">
            <w:pPr>
              <w:pStyle w:val="TAC"/>
              <w:rPr>
                <w:rFonts w:eastAsia="SimSun"/>
              </w:rPr>
            </w:pPr>
            <w:r w:rsidRPr="00990B12">
              <w:rPr>
                <w:rFonts w:eastAsia="SimSun"/>
              </w:rPr>
              <w:t>Default</w:t>
            </w:r>
          </w:p>
        </w:tc>
        <w:tc>
          <w:tcPr>
            <w:tcW w:w="716" w:type="pct"/>
            <w:vMerge/>
            <w:tcMar>
              <w:left w:w="45" w:type="dxa"/>
              <w:right w:w="45" w:type="dxa"/>
            </w:tcMar>
            <w:vAlign w:val="center"/>
          </w:tcPr>
          <w:p w14:paraId="2D459B21" w14:textId="77777777" w:rsidR="00CE3467" w:rsidRPr="00990B12" w:rsidRDefault="00CE3467" w:rsidP="00776AA5">
            <w:pPr>
              <w:pStyle w:val="TAC"/>
            </w:pPr>
          </w:p>
        </w:tc>
        <w:tc>
          <w:tcPr>
            <w:tcW w:w="215" w:type="pct"/>
            <w:vMerge/>
            <w:textDirection w:val="btLr"/>
            <w:vAlign w:val="center"/>
          </w:tcPr>
          <w:p w14:paraId="625D107C" w14:textId="77777777" w:rsidR="00CE3467" w:rsidRPr="00990B12" w:rsidRDefault="00CE3467" w:rsidP="00776AA5">
            <w:pPr>
              <w:pStyle w:val="TAC"/>
              <w:rPr>
                <w:rFonts w:eastAsia="SimSun"/>
              </w:rPr>
            </w:pPr>
          </w:p>
        </w:tc>
        <w:tc>
          <w:tcPr>
            <w:tcW w:w="649" w:type="pct"/>
            <w:tcMar>
              <w:left w:w="45" w:type="dxa"/>
              <w:right w:w="45" w:type="dxa"/>
            </w:tcMar>
            <w:vAlign w:val="center"/>
          </w:tcPr>
          <w:p w14:paraId="274E5A89" w14:textId="77777777" w:rsidR="00CE3467" w:rsidRPr="00990B12" w:rsidRDefault="00CE3467" w:rsidP="00776AA5">
            <w:pPr>
              <w:pStyle w:val="TAC"/>
              <w:rPr>
                <w:rFonts w:eastAsia="SimSun"/>
              </w:rPr>
            </w:pPr>
            <w:r w:rsidRPr="00990B12">
              <w:rPr>
                <w:rFonts w:eastAsia="SimSun"/>
              </w:rPr>
              <w:t>64 QAM</w:t>
            </w:r>
          </w:p>
        </w:tc>
        <w:tc>
          <w:tcPr>
            <w:tcW w:w="1359" w:type="pct"/>
            <w:tcMar>
              <w:left w:w="45" w:type="dxa"/>
              <w:right w:w="45" w:type="dxa"/>
            </w:tcMar>
            <w:vAlign w:val="center"/>
          </w:tcPr>
          <w:p w14:paraId="03F40C6B" w14:textId="77777777" w:rsidR="00CE3467" w:rsidRPr="00990B12" w:rsidRDefault="00CE3467" w:rsidP="00776AA5">
            <w:pPr>
              <w:pStyle w:val="TAC"/>
            </w:pPr>
            <w:r w:rsidRPr="00990B12">
              <w:rPr>
                <w:rFonts w:eastAsia="SimSun"/>
              </w:rPr>
              <w:t>Outer_Full</w:t>
            </w:r>
          </w:p>
        </w:tc>
      </w:tr>
      <w:tr w:rsidR="00CE3467" w:rsidRPr="00990B12" w14:paraId="73AB51A1" w14:textId="77777777" w:rsidTr="00776AA5">
        <w:trPr>
          <w:jc w:val="center"/>
        </w:trPr>
        <w:tc>
          <w:tcPr>
            <w:tcW w:w="5000" w:type="pct"/>
            <w:gridSpan w:val="8"/>
          </w:tcPr>
          <w:p w14:paraId="75EE68DA" w14:textId="77777777" w:rsidR="00CE3467" w:rsidRPr="00990B12" w:rsidRDefault="00CE3467" w:rsidP="00776AA5">
            <w:pPr>
              <w:pStyle w:val="TAN"/>
            </w:pPr>
            <w:r w:rsidRPr="00990B12">
              <w:t>NOTE 1:</w:t>
            </w:r>
            <w:r w:rsidRPr="00990B12">
              <w:tab/>
              <w:t>The specific configuration of each RB allocation is defined in Table 6.1-1 unless otherwise stated in this table.</w:t>
            </w:r>
          </w:p>
          <w:p w14:paraId="56396A2E" w14:textId="77777777" w:rsidR="00CE3467" w:rsidRPr="00990B12" w:rsidRDefault="00CE3467" w:rsidP="00776AA5">
            <w:pPr>
              <w:pStyle w:val="TAN"/>
            </w:pPr>
            <w:r w:rsidRPr="00990B12">
              <w:t>NOTE 2:</w:t>
            </w:r>
            <w:r w:rsidRPr="00990B12">
              <w:tab/>
              <w:t>DFT-s-OFDM Pi/2 BPSK test applies only for UEs which supports Pi/2 BPSK in FR1.</w:t>
            </w:r>
          </w:p>
        </w:tc>
      </w:tr>
    </w:tbl>
    <w:p w14:paraId="0E679569" w14:textId="77777777" w:rsidR="00CE3467" w:rsidRPr="00990B12" w:rsidRDefault="00CE3467" w:rsidP="00CE3467"/>
    <w:p w14:paraId="36DBA3CE" w14:textId="77777777" w:rsidR="00CE3467" w:rsidRPr="00990B12" w:rsidRDefault="00CE3467" w:rsidP="00CE3467">
      <w:pPr>
        <w:pStyle w:val="TH"/>
      </w:pPr>
      <w:r w:rsidRPr="00990B12">
        <w:t>Table 6.2.3.4.1-2: Test Configuration table for NS_24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3"/>
        <w:gridCol w:w="701"/>
        <w:gridCol w:w="698"/>
        <w:gridCol w:w="661"/>
        <w:gridCol w:w="1321"/>
        <w:gridCol w:w="355"/>
        <w:gridCol w:w="933"/>
        <w:gridCol w:w="1481"/>
        <w:gridCol w:w="1527"/>
        <w:gridCol w:w="1407"/>
      </w:tblGrid>
      <w:tr w:rsidR="00CE3467" w:rsidRPr="00990B12" w14:paraId="4A0960B9" w14:textId="77777777" w:rsidTr="00DE6347">
        <w:trPr>
          <w:cantSplit/>
        </w:trPr>
        <w:tc>
          <w:tcPr>
            <w:tcW w:w="9877" w:type="dxa"/>
            <w:gridSpan w:val="10"/>
          </w:tcPr>
          <w:p w14:paraId="2327D454" w14:textId="77777777" w:rsidR="00CE3467" w:rsidRPr="00990B12" w:rsidRDefault="00CE3467" w:rsidP="00776AA5">
            <w:pPr>
              <w:pStyle w:val="TAL"/>
              <w:keepNext w:val="0"/>
              <w:keepLines w:val="0"/>
              <w:widowControl w:val="0"/>
            </w:pPr>
            <w:r w:rsidRPr="00990B12">
              <w:rPr>
                <w:lang w:eastAsia="zh-CN"/>
              </w:rPr>
              <w:t>Initial Conditions</w:t>
            </w:r>
          </w:p>
        </w:tc>
      </w:tr>
      <w:tr w:rsidR="00CE3467" w:rsidRPr="00990B12" w14:paraId="762A8440" w14:textId="77777777" w:rsidTr="00DE6347">
        <w:trPr>
          <w:cantSplit/>
        </w:trPr>
        <w:tc>
          <w:tcPr>
            <w:tcW w:w="4174" w:type="dxa"/>
            <w:gridSpan w:val="5"/>
          </w:tcPr>
          <w:p w14:paraId="64D07A9D" w14:textId="77777777" w:rsidR="00CE3467" w:rsidRPr="00990B12" w:rsidRDefault="00CE3467" w:rsidP="00776AA5">
            <w:pPr>
              <w:pStyle w:val="TAL"/>
              <w:keepNext w:val="0"/>
              <w:keepLines w:val="0"/>
              <w:widowControl w:val="0"/>
            </w:pPr>
            <w:r w:rsidRPr="00990B12">
              <w:t>Test Environment as specified in TS 38.508-1 [12] subclause 4.1</w:t>
            </w:r>
          </w:p>
        </w:tc>
        <w:tc>
          <w:tcPr>
            <w:tcW w:w="5703" w:type="dxa"/>
            <w:gridSpan w:val="5"/>
            <w:vAlign w:val="center"/>
          </w:tcPr>
          <w:p w14:paraId="2CFCB7F9" w14:textId="77777777" w:rsidR="00CE3467" w:rsidRPr="00990B12" w:rsidRDefault="00CE3467" w:rsidP="00776AA5">
            <w:pPr>
              <w:pStyle w:val="TAL"/>
              <w:keepNext w:val="0"/>
              <w:keepLines w:val="0"/>
              <w:widowControl w:val="0"/>
            </w:pPr>
            <w:r w:rsidRPr="00990B12">
              <w:t>Normal</w:t>
            </w:r>
          </w:p>
        </w:tc>
      </w:tr>
      <w:tr w:rsidR="00CE3467" w:rsidRPr="00990B12" w14:paraId="15568C8A" w14:textId="77777777" w:rsidTr="00DE6347">
        <w:trPr>
          <w:cantSplit/>
        </w:trPr>
        <w:tc>
          <w:tcPr>
            <w:tcW w:w="4174" w:type="dxa"/>
            <w:gridSpan w:val="5"/>
          </w:tcPr>
          <w:p w14:paraId="58207F50" w14:textId="77777777" w:rsidR="00CE3467" w:rsidRPr="00990B12" w:rsidRDefault="00CE3467" w:rsidP="00776AA5">
            <w:pPr>
              <w:pStyle w:val="TAL"/>
              <w:keepNext w:val="0"/>
              <w:keepLines w:val="0"/>
              <w:widowControl w:val="0"/>
            </w:pPr>
            <w:r w:rsidRPr="00990B12">
              <w:t>Test Frequencies as specified in TS 38.508-1 [12] subclause 4.3.1</w:t>
            </w:r>
          </w:p>
        </w:tc>
        <w:tc>
          <w:tcPr>
            <w:tcW w:w="5703" w:type="dxa"/>
            <w:gridSpan w:val="5"/>
            <w:vAlign w:val="center"/>
          </w:tcPr>
          <w:p w14:paraId="71C107D6" w14:textId="77777777" w:rsidR="00CE3467" w:rsidRPr="00990B12" w:rsidRDefault="00CE3467" w:rsidP="00776AA5">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CE3467" w:rsidRPr="00990B12" w14:paraId="4CA8BFEC" w14:textId="77777777" w:rsidTr="00DE6347">
        <w:trPr>
          <w:cantSplit/>
        </w:trPr>
        <w:tc>
          <w:tcPr>
            <w:tcW w:w="4174" w:type="dxa"/>
            <w:gridSpan w:val="5"/>
          </w:tcPr>
          <w:p w14:paraId="345A3DE9" w14:textId="77777777" w:rsidR="00CE3467" w:rsidRPr="00990B12" w:rsidRDefault="00CE3467" w:rsidP="00776AA5">
            <w:pPr>
              <w:pStyle w:val="TAL"/>
              <w:keepNext w:val="0"/>
              <w:keepLines w:val="0"/>
              <w:widowControl w:val="0"/>
            </w:pPr>
            <w:r w:rsidRPr="00990B12">
              <w:t>Test Channel Bandwidths as specified in TS 38.508-1 [12] subclause 4.3.1</w:t>
            </w:r>
          </w:p>
        </w:tc>
        <w:tc>
          <w:tcPr>
            <w:tcW w:w="5703" w:type="dxa"/>
            <w:gridSpan w:val="5"/>
            <w:vAlign w:val="center"/>
          </w:tcPr>
          <w:p w14:paraId="0505DAD5" w14:textId="77777777" w:rsidR="00CE3467" w:rsidRPr="00990B12" w:rsidRDefault="00CE3467" w:rsidP="00776AA5">
            <w:pPr>
              <w:pStyle w:val="TAL"/>
              <w:keepNext w:val="0"/>
              <w:keepLines w:val="0"/>
              <w:widowControl w:val="0"/>
              <w:rPr>
                <w:lang w:eastAsia="zh-CN"/>
              </w:rPr>
            </w:pPr>
            <w:r w:rsidRPr="00990B12">
              <w:t>Refer to test parameters (5, 10, 15, 20 MHz)</w:t>
            </w:r>
          </w:p>
        </w:tc>
      </w:tr>
      <w:tr w:rsidR="00CE3467" w:rsidRPr="00990B12" w14:paraId="37C69A0E" w14:textId="77777777" w:rsidTr="00DE6347">
        <w:trPr>
          <w:cantSplit/>
        </w:trPr>
        <w:tc>
          <w:tcPr>
            <w:tcW w:w="4174" w:type="dxa"/>
            <w:gridSpan w:val="5"/>
          </w:tcPr>
          <w:p w14:paraId="00D79076" w14:textId="77777777" w:rsidR="00CE3467" w:rsidRPr="00990B12" w:rsidRDefault="00CE3467" w:rsidP="00776AA5">
            <w:pPr>
              <w:pStyle w:val="TAL"/>
              <w:keepNext w:val="0"/>
              <w:keepLines w:val="0"/>
              <w:widowControl w:val="0"/>
            </w:pPr>
            <w:r w:rsidRPr="00990B12">
              <w:t>Test SCS as specified in Table 5.3.5-1</w:t>
            </w:r>
          </w:p>
        </w:tc>
        <w:tc>
          <w:tcPr>
            <w:tcW w:w="5703" w:type="dxa"/>
            <w:gridSpan w:val="5"/>
            <w:vAlign w:val="center"/>
          </w:tcPr>
          <w:p w14:paraId="68CDBC88" w14:textId="77777777" w:rsidR="00CE3467" w:rsidRPr="00990B12" w:rsidRDefault="00CE3467" w:rsidP="00776AA5">
            <w:pPr>
              <w:pStyle w:val="TAL"/>
              <w:keepNext w:val="0"/>
              <w:keepLines w:val="0"/>
              <w:widowControl w:val="0"/>
              <w:rPr>
                <w:lang w:eastAsia="zh-CN"/>
              </w:rPr>
            </w:pPr>
            <w:r w:rsidRPr="00990B12">
              <w:t>Lowest</w:t>
            </w:r>
          </w:p>
        </w:tc>
      </w:tr>
      <w:tr w:rsidR="00CE3467" w:rsidRPr="00990B12" w14:paraId="7650DF1B" w14:textId="77777777" w:rsidTr="00DE6347">
        <w:trPr>
          <w:cantSplit/>
        </w:trPr>
        <w:tc>
          <w:tcPr>
            <w:tcW w:w="9877" w:type="dxa"/>
            <w:gridSpan w:val="10"/>
          </w:tcPr>
          <w:p w14:paraId="5910D890" w14:textId="77777777" w:rsidR="00CE3467" w:rsidRPr="00990B12" w:rsidRDefault="00CE3467" w:rsidP="00776AA5">
            <w:pPr>
              <w:pStyle w:val="TAH"/>
              <w:keepNext w:val="0"/>
              <w:keepLines w:val="0"/>
              <w:widowControl w:val="0"/>
            </w:pPr>
            <w:r w:rsidRPr="00990B12">
              <w:t>A-MPR test parameters for NS_24</w:t>
            </w:r>
          </w:p>
        </w:tc>
      </w:tr>
      <w:tr w:rsidR="00CE3467" w:rsidRPr="00990B12" w14:paraId="4EF0393D" w14:textId="77777777" w:rsidTr="00DE6347">
        <w:trPr>
          <w:cantSplit/>
        </w:trPr>
        <w:tc>
          <w:tcPr>
            <w:tcW w:w="793" w:type="dxa"/>
            <w:vMerge w:val="restart"/>
            <w:vAlign w:val="center"/>
          </w:tcPr>
          <w:p w14:paraId="178C0400" w14:textId="77777777" w:rsidR="00CE3467" w:rsidRPr="00990B12" w:rsidRDefault="00CE3467" w:rsidP="00776AA5">
            <w:pPr>
              <w:pStyle w:val="TAH"/>
              <w:keepNext w:val="0"/>
              <w:keepLines w:val="0"/>
              <w:widowControl w:val="0"/>
            </w:pPr>
            <w:r w:rsidRPr="00990B12">
              <w:rPr>
                <w:lang w:eastAsia="zh-CN"/>
              </w:rPr>
              <w:t>Test ID</w:t>
            </w:r>
          </w:p>
        </w:tc>
        <w:tc>
          <w:tcPr>
            <w:tcW w:w="701" w:type="dxa"/>
            <w:vMerge w:val="restart"/>
            <w:vAlign w:val="center"/>
          </w:tcPr>
          <w:p w14:paraId="71822AC5" w14:textId="77777777" w:rsidR="00CE3467" w:rsidRPr="00990B12" w:rsidRDefault="00CE3467" w:rsidP="00776AA5">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698" w:type="dxa"/>
            <w:vMerge w:val="restart"/>
            <w:vAlign w:val="center"/>
          </w:tcPr>
          <w:p w14:paraId="29AFBF4E" w14:textId="77777777" w:rsidR="00CE3467" w:rsidRPr="00990B12" w:rsidRDefault="00CE3467" w:rsidP="00776AA5">
            <w:pPr>
              <w:pStyle w:val="TAH"/>
              <w:keepNext w:val="0"/>
              <w:keepLines w:val="0"/>
              <w:widowControl w:val="0"/>
            </w:pPr>
            <w:r w:rsidRPr="00990B12">
              <w:t>ChBw</w:t>
            </w:r>
            <w:r w:rsidRPr="00990B12">
              <w:br/>
              <w:t>(MHz)</w:t>
            </w:r>
          </w:p>
        </w:tc>
        <w:tc>
          <w:tcPr>
            <w:tcW w:w="661" w:type="dxa"/>
            <w:vMerge w:val="restart"/>
            <w:vAlign w:val="center"/>
          </w:tcPr>
          <w:p w14:paraId="564AD100" w14:textId="77777777" w:rsidR="00CE3467" w:rsidRPr="00990B12" w:rsidRDefault="00CE3467" w:rsidP="00776AA5">
            <w:pPr>
              <w:pStyle w:val="TAH"/>
              <w:keepNext w:val="0"/>
              <w:keepLines w:val="0"/>
              <w:widowControl w:val="0"/>
            </w:pPr>
            <w:r w:rsidRPr="00990B12">
              <w:t>SCS</w:t>
            </w:r>
          </w:p>
        </w:tc>
        <w:tc>
          <w:tcPr>
            <w:tcW w:w="1321" w:type="dxa"/>
            <w:vMerge w:val="restart"/>
            <w:vAlign w:val="center"/>
          </w:tcPr>
          <w:p w14:paraId="0F40D9A6" w14:textId="77777777" w:rsidR="00CE3467" w:rsidRPr="00990B12" w:rsidRDefault="00CE3467" w:rsidP="00776AA5">
            <w:pPr>
              <w:pStyle w:val="TAH"/>
              <w:keepNext w:val="0"/>
              <w:keepLines w:val="0"/>
              <w:widowControl w:val="0"/>
            </w:pPr>
            <w:r w:rsidRPr="00990B12">
              <w:t>Downlink Configuration</w:t>
            </w:r>
          </w:p>
        </w:tc>
        <w:tc>
          <w:tcPr>
            <w:tcW w:w="5703" w:type="dxa"/>
            <w:gridSpan w:val="5"/>
          </w:tcPr>
          <w:p w14:paraId="45EA7751" w14:textId="77777777" w:rsidR="00CE3467" w:rsidRPr="00990B12" w:rsidRDefault="00CE3467" w:rsidP="00776AA5">
            <w:pPr>
              <w:pStyle w:val="TAH"/>
              <w:keepNext w:val="0"/>
              <w:keepLines w:val="0"/>
              <w:widowControl w:val="0"/>
              <w:rPr>
                <w:lang w:eastAsia="zh-CN"/>
              </w:rPr>
            </w:pPr>
            <w:r w:rsidRPr="00990B12">
              <w:t>Uplink Configuration</w:t>
            </w:r>
          </w:p>
        </w:tc>
      </w:tr>
      <w:tr w:rsidR="00CE3467" w:rsidRPr="00990B12" w14:paraId="6511105E" w14:textId="77777777" w:rsidTr="00DE6347">
        <w:trPr>
          <w:cantSplit/>
        </w:trPr>
        <w:tc>
          <w:tcPr>
            <w:tcW w:w="793" w:type="dxa"/>
            <w:vMerge/>
            <w:tcMar>
              <w:left w:w="57" w:type="dxa"/>
              <w:right w:w="57" w:type="dxa"/>
            </w:tcMar>
            <w:vAlign w:val="center"/>
          </w:tcPr>
          <w:p w14:paraId="70D0B8B1" w14:textId="77777777" w:rsidR="00CE3467" w:rsidRPr="00990B12" w:rsidRDefault="00CE3467" w:rsidP="00776AA5">
            <w:pPr>
              <w:pStyle w:val="TAH"/>
              <w:keepNext w:val="0"/>
              <w:keepLines w:val="0"/>
              <w:widowControl w:val="0"/>
              <w:rPr>
                <w:lang w:eastAsia="zh-CN"/>
              </w:rPr>
            </w:pPr>
          </w:p>
        </w:tc>
        <w:tc>
          <w:tcPr>
            <w:tcW w:w="701" w:type="dxa"/>
            <w:vMerge/>
            <w:tcMar>
              <w:left w:w="57" w:type="dxa"/>
              <w:right w:w="57" w:type="dxa"/>
            </w:tcMar>
            <w:vAlign w:val="center"/>
          </w:tcPr>
          <w:p w14:paraId="124A4ED9" w14:textId="77777777" w:rsidR="00CE3467" w:rsidRPr="00990B12" w:rsidRDefault="00CE3467" w:rsidP="00776AA5">
            <w:pPr>
              <w:pStyle w:val="TAH"/>
              <w:keepNext w:val="0"/>
              <w:keepLines w:val="0"/>
              <w:widowControl w:val="0"/>
              <w:rPr>
                <w:lang w:eastAsia="zh-CN"/>
              </w:rPr>
            </w:pPr>
          </w:p>
        </w:tc>
        <w:tc>
          <w:tcPr>
            <w:tcW w:w="698" w:type="dxa"/>
            <w:vMerge/>
            <w:tcMar>
              <w:left w:w="57" w:type="dxa"/>
              <w:right w:w="57" w:type="dxa"/>
            </w:tcMar>
            <w:vAlign w:val="center"/>
          </w:tcPr>
          <w:p w14:paraId="47BF87B7" w14:textId="77777777" w:rsidR="00CE3467" w:rsidRPr="00990B12" w:rsidRDefault="00CE3467" w:rsidP="00776AA5">
            <w:pPr>
              <w:pStyle w:val="TAH"/>
              <w:keepNext w:val="0"/>
              <w:keepLines w:val="0"/>
              <w:widowControl w:val="0"/>
            </w:pPr>
          </w:p>
        </w:tc>
        <w:tc>
          <w:tcPr>
            <w:tcW w:w="661" w:type="dxa"/>
            <w:vMerge/>
            <w:tcMar>
              <w:left w:w="57" w:type="dxa"/>
              <w:right w:w="57" w:type="dxa"/>
            </w:tcMar>
            <w:vAlign w:val="center"/>
          </w:tcPr>
          <w:p w14:paraId="19C649C1" w14:textId="77777777" w:rsidR="00CE3467" w:rsidRPr="00990B12" w:rsidRDefault="00CE3467" w:rsidP="00776AA5">
            <w:pPr>
              <w:pStyle w:val="TAH"/>
              <w:keepNext w:val="0"/>
              <w:keepLines w:val="0"/>
              <w:widowControl w:val="0"/>
            </w:pPr>
          </w:p>
        </w:tc>
        <w:tc>
          <w:tcPr>
            <w:tcW w:w="1321" w:type="dxa"/>
            <w:vMerge/>
            <w:tcMar>
              <w:left w:w="57" w:type="dxa"/>
              <w:right w:w="57" w:type="dxa"/>
            </w:tcMar>
            <w:vAlign w:val="center"/>
          </w:tcPr>
          <w:p w14:paraId="67083585" w14:textId="77777777" w:rsidR="00CE3467" w:rsidRPr="00990B12" w:rsidRDefault="00CE3467" w:rsidP="00776AA5">
            <w:pPr>
              <w:pStyle w:val="TAH"/>
              <w:keepNext w:val="0"/>
              <w:keepLines w:val="0"/>
              <w:widowControl w:val="0"/>
            </w:pPr>
          </w:p>
        </w:tc>
        <w:tc>
          <w:tcPr>
            <w:tcW w:w="1288" w:type="dxa"/>
            <w:gridSpan w:val="2"/>
            <w:vMerge w:val="restart"/>
            <w:vAlign w:val="center"/>
          </w:tcPr>
          <w:p w14:paraId="40FA294D" w14:textId="77777777" w:rsidR="00CE3467" w:rsidRPr="00990B12" w:rsidRDefault="00CE3467" w:rsidP="00776AA5">
            <w:pPr>
              <w:pStyle w:val="TAH"/>
              <w:keepNext w:val="0"/>
              <w:keepLines w:val="0"/>
              <w:widowControl w:val="0"/>
              <w:rPr>
                <w:lang w:eastAsia="zh-CN"/>
              </w:rPr>
            </w:pPr>
            <w:r w:rsidRPr="00990B12">
              <w:rPr>
                <w:lang w:eastAsia="zh-CN"/>
              </w:rPr>
              <w:t>Modulation</w:t>
            </w:r>
          </w:p>
          <w:p w14:paraId="580F3DB9" w14:textId="77777777" w:rsidR="00CE3467" w:rsidRPr="00990B12" w:rsidRDefault="00CE3467" w:rsidP="00776AA5">
            <w:pPr>
              <w:pStyle w:val="TAH"/>
              <w:keepNext w:val="0"/>
              <w:keepLines w:val="0"/>
              <w:widowControl w:val="0"/>
              <w:rPr>
                <w:lang w:eastAsia="zh-CN"/>
              </w:rPr>
            </w:pPr>
            <w:r w:rsidRPr="00990B12">
              <w:rPr>
                <w:lang w:eastAsia="zh-CN"/>
              </w:rPr>
              <w:t>(NOTE 2, 3)</w:t>
            </w:r>
          </w:p>
        </w:tc>
        <w:tc>
          <w:tcPr>
            <w:tcW w:w="4415" w:type="dxa"/>
            <w:gridSpan w:val="3"/>
            <w:vAlign w:val="center"/>
          </w:tcPr>
          <w:p w14:paraId="5BBFB860" w14:textId="77777777" w:rsidR="00CE3467" w:rsidRPr="00990B12" w:rsidRDefault="00CE3467" w:rsidP="00776AA5">
            <w:pPr>
              <w:pStyle w:val="TAH"/>
              <w:keepNext w:val="0"/>
              <w:keepLines w:val="0"/>
              <w:widowControl w:val="0"/>
              <w:rPr>
                <w:lang w:eastAsia="zh-CN"/>
              </w:rPr>
            </w:pPr>
            <w:r w:rsidRPr="00990B12">
              <w:rPr>
                <w:lang w:eastAsia="zh-CN"/>
              </w:rPr>
              <w:t>RB allocation (Note 1)</w:t>
            </w:r>
          </w:p>
        </w:tc>
      </w:tr>
      <w:tr w:rsidR="00CE3467" w:rsidRPr="00990B12" w14:paraId="4354548A" w14:textId="77777777" w:rsidTr="00DE6347">
        <w:trPr>
          <w:cantSplit/>
        </w:trPr>
        <w:tc>
          <w:tcPr>
            <w:tcW w:w="793" w:type="dxa"/>
            <w:vMerge/>
            <w:tcMar>
              <w:left w:w="57" w:type="dxa"/>
              <w:right w:w="57" w:type="dxa"/>
            </w:tcMar>
            <w:vAlign w:val="center"/>
          </w:tcPr>
          <w:p w14:paraId="5AADC9A7" w14:textId="77777777" w:rsidR="00CE3467" w:rsidRPr="00990B12" w:rsidRDefault="00CE3467" w:rsidP="00776AA5">
            <w:pPr>
              <w:pStyle w:val="TAH"/>
              <w:keepNext w:val="0"/>
              <w:keepLines w:val="0"/>
              <w:widowControl w:val="0"/>
              <w:rPr>
                <w:lang w:eastAsia="zh-CN"/>
              </w:rPr>
            </w:pPr>
          </w:p>
        </w:tc>
        <w:tc>
          <w:tcPr>
            <w:tcW w:w="701" w:type="dxa"/>
            <w:vMerge/>
            <w:tcMar>
              <w:left w:w="57" w:type="dxa"/>
              <w:right w:w="57" w:type="dxa"/>
            </w:tcMar>
            <w:vAlign w:val="center"/>
          </w:tcPr>
          <w:p w14:paraId="581DEDE6" w14:textId="77777777" w:rsidR="00CE3467" w:rsidRPr="00990B12" w:rsidRDefault="00CE3467" w:rsidP="00776AA5">
            <w:pPr>
              <w:pStyle w:val="TAH"/>
              <w:keepNext w:val="0"/>
              <w:keepLines w:val="0"/>
              <w:widowControl w:val="0"/>
            </w:pPr>
          </w:p>
        </w:tc>
        <w:tc>
          <w:tcPr>
            <w:tcW w:w="698" w:type="dxa"/>
            <w:vMerge/>
            <w:tcMar>
              <w:left w:w="57" w:type="dxa"/>
              <w:right w:w="57" w:type="dxa"/>
            </w:tcMar>
            <w:vAlign w:val="center"/>
          </w:tcPr>
          <w:p w14:paraId="0F3C6F6B" w14:textId="77777777" w:rsidR="00CE3467" w:rsidRPr="00990B12" w:rsidRDefault="00CE3467" w:rsidP="00776AA5">
            <w:pPr>
              <w:pStyle w:val="TAH"/>
              <w:keepNext w:val="0"/>
              <w:keepLines w:val="0"/>
              <w:widowControl w:val="0"/>
            </w:pPr>
          </w:p>
        </w:tc>
        <w:tc>
          <w:tcPr>
            <w:tcW w:w="661" w:type="dxa"/>
            <w:vMerge/>
            <w:tcMar>
              <w:left w:w="57" w:type="dxa"/>
              <w:right w:w="57" w:type="dxa"/>
            </w:tcMar>
            <w:vAlign w:val="center"/>
          </w:tcPr>
          <w:p w14:paraId="1C8B0DB3" w14:textId="77777777" w:rsidR="00CE3467" w:rsidRPr="00990B12" w:rsidRDefault="00CE3467" w:rsidP="00776AA5">
            <w:pPr>
              <w:pStyle w:val="TAH"/>
              <w:keepNext w:val="0"/>
              <w:keepLines w:val="0"/>
              <w:widowControl w:val="0"/>
            </w:pPr>
          </w:p>
        </w:tc>
        <w:tc>
          <w:tcPr>
            <w:tcW w:w="1321" w:type="dxa"/>
            <w:vMerge/>
            <w:tcMar>
              <w:left w:w="57" w:type="dxa"/>
              <w:right w:w="57" w:type="dxa"/>
            </w:tcMar>
            <w:vAlign w:val="center"/>
          </w:tcPr>
          <w:p w14:paraId="1D995DDA" w14:textId="77777777" w:rsidR="00CE3467" w:rsidRPr="00990B12" w:rsidRDefault="00CE3467" w:rsidP="00776AA5">
            <w:pPr>
              <w:pStyle w:val="TAH"/>
              <w:keepNext w:val="0"/>
              <w:keepLines w:val="0"/>
              <w:widowControl w:val="0"/>
            </w:pPr>
          </w:p>
        </w:tc>
        <w:tc>
          <w:tcPr>
            <w:tcW w:w="1288" w:type="dxa"/>
            <w:gridSpan w:val="2"/>
            <w:vMerge/>
            <w:vAlign w:val="center"/>
          </w:tcPr>
          <w:p w14:paraId="1FB23529" w14:textId="77777777" w:rsidR="00CE3467" w:rsidRPr="00990B12" w:rsidRDefault="00CE3467" w:rsidP="00776AA5">
            <w:pPr>
              <w:pStyle w:val="TAH"/>
              <w:keepNext w:val="0"/>
              <w:keepLines w:val="0"/>
              <w:widowControl w:val="0"/>
              <w:rPr>
                <w:lang w:eastAsia="zh-CN"/>
              </w:rPr>
            </w:pPr>
          </w:p>
        </w:tc>
        <w:tc>
          <w:tcPr>
            <w:tcW w:w="1481" w:type="dxa"/>
            <w:vAlign w:val="center"/>
          </w:tcPr>
          <w:p w14:paraId="12AE2BE1" w14:textId="77777777" w:rsidR="00CE3467" w:rsidRPr="00990B12" w:rsidRDefault="00CE3467" w:rsidP="00776AA5">
            <w:pPr>
              <w:pStyle w:val="TAH"/>
              <w:keepNext w:val="0"/>
              <w:keepLines w:val="0"/>
              <w:widowControl w:val="0"/>
              <w:rPr>
                <w:lang w:eastAsia="zh-CN"/>
              </w:rPr>
            </w:pPr>
            <w:r w:rsidRPr="00990B12">
              <w:rPr>
                <w:lang w:eastAsia="zh-CN"/>
              </w:rPr>
              <w:t>Region A</w:t>
            </w:r>
          </w:p>
        </w:tc>
        <w:tc>
          <w:tcPr>
            <w:tcW w:w="1527" w:type="dxa"/>
            <w:vAlign w:val="center"/>
          </w:tcPr>
          <w:p w14:paraId="3ED6233E" w14:textId="77777777" w:rsidR="00CE3467" w:rsidRPr="00990B12" w:rsidRDefault="00CE3467" w:rsidP="00776AA5">
            <w:pPr>
              <w:pStyle w:val="TAH"/>
              <w:keepNext w:val="0"/>
              <w:keepLines w:val="0"/>
              <w:widowControl w:val="0"/>
              <w:rPr>
                <w:lang w:eastAsia="zh-CN"/>
              </w:rPr>
            </w:pPr>
            <w:r w:rsidRPr="00990B12">
              <w:rPr>
                <w:lang w:eastAsia="zh-CN"/>
              </w:rPr>
              <w:t>Region B</w:t>
            </w:r>
          </w:p>
        </w:tc>
        <w:tc>
          <w:tcPr>
            <w:tcW w:w="1407" w:type="dxa"/>
            <w:vAlign w:val="center"/>
          </w:tcPr>
          <w:p w14:paraId="3812C675" w14:textId="77777777" w:rsidR="00CE3467" w:rsidRPr="00990B12" w:rsidRDefault="00CE3467" w:rsidP="00776AA5">
            <w:pPr>
              <w:pStyle w:val="TAH"/>
              <w:keepNext w:val="0"/>
              <w:keepLines w:val="0"/>
              <w:widowControl w:val="0"/>
              <w:rPr>
                <w:lang w:eastAsia="zh-CN"/>
              </w:rPr>
            </w:pPr>
            <w:r w:rsidRPr="00990B12">
              <w:rPr>
                <w:lang w:eastAsia="zh-CN"/>
              </w:rPr>
              <w:t>Region C</w:t>
            </w:r>
          </w:p>
        </w:tc>
      </w:tr>
      <w:tr w:rsidR="00DE6347" w:rsidRPr="00990B12" w14:paraId="66B7B705" w14:textId="77777777" w:rsidTr="00DE6347">
        <w:trPr>
          <w:cantSplit/>
          <w:trHeight w:val="1075"/>
        </w:trPr>
        <w:tc>
          <w:tcPr>
            <w:tcW w:w="793" w:type="dxa"/>
            <w:tcMar>
              <w:left w:w="45" w:type="dxa"/>
              <w:right w:w="45" w:type="dxa"/>
            </w:tcMar>
            <w:vAlign w:val="center"/>
          </w:tcPr>
          <w:p w14:paraId="153C0A67" w14:textId="77777777" w:rsidR="00CE3467" w:rsidRPr="00990B12" w:rsidRDefault="00CE3467" w:rsidP="00776AA5">
            <w:pPr>
              <w:pStyle w:val="TAC"/>
              <w:keepNext w:val="0"/>
              <w:keepLines w:val="0"/>
              <w:widowControl w:val="0"/>
              <w:rPr>
                <w:rFonts w:eastAsia="SimSun"/>
              </w:rPr>
            </w:pPr>
            <w:r w:rsidRPr="00990B12">
              <w:rPr>
                <w:rFonts w:eastAsia="SimSun"/>
              </w:rPr>
              <w:t>1-4</w:t>
            </w:r>
          </w:p>
        </w:tc>
        <w:tc>
          <w:tcPr>
            <w:tcW w:w="701" w:type="dxa"/>
            <w:tcMar>
              <w:left w:w="45" w:type="dxa"/>
              <w:right w:w="45" w:type="dxa"/>
            </w:tcMar>
            <w:vAlign w:val="center"/>
          </w:tcPr>
          <w:p w14:paraId="3B67C3D8" w14:textId="77777777" w:rsidR="00CE3467" w:rsidRPr="00990B12" w:rsidRDefault="00CE3467" w:rsidP="00776AA5">
            <w:pPr>
              <w:pStyle w:val="TAC"/>
              <w:keepNext w:val="0"/>
              <w:keepLines w:val="0"/>
              <w:widowControl w:val="0"/>
              <w:rPr>
                <w:rFonts w:eastAsia="SimSun"/>
              </w:rPr>
            </w:pPr>
            <w:r w:rsidRPr="00990B12">
              <w:rPr>
                <w:rFonts w:eastAsia="SimSun"/>
              </w:rPr>
              <w:t>1,992.5</w:t>
            </w:r>
          </w:p>
        </w:tc>
        <w:tc>
          <w:tcPr>
            <w:tcW w:w="698" w:type="dxa"/>
            <w:vAlign w:val="center"/>
          </w:tcPr>
          <w:p w14:paraId="16D118AD" w14:textId="77777777" w:rsidR="00CE3467" w:rsidRPr="00990B12" w:rsidRDefault="00CE3467" w:rsidP="00776AA5">
            <w:pPr>
              <w:pStyle w:val="TAC"/>
              <w:keepNext w:val="0"/>
              <w:keepLines w:val="0"/>
              <w:widowControl w:val="0"/>
              <w:rPr>
                <w:rFonts w:eastAsia="SimSun"/>
              </w:rPr>
            </w:pPr>
            <w:r w:rsidRPr="00990B12">
              <w:rPr>
                <w:rFonts w:eastAsia="SimSun"/>
              </w:rPr>
              <w:t>5</w:t>
            </w:r>
          </w:p>
        </w:tc>
        <w:tc>
          <w:tcPr>
            <w:tcW w:w="661" w:type="dxa"/>
            <w:tcMar>
              <w:left w:w="45" w:type="dxa"/>
              <w:right w:w="45" w:type="dxa"/>
            </w:tcMar>
            <w:vAlign w:val="center"/>
          </w:tcPr>
          <w:p w14:paraId="6EAC6B34" w14:textId="77777777" w:rsidR="00CE3467" w:rsidRPr="00990B12" w:rsidRDefault="00CE3467" w:rsidP="00776AA5">
            <w:pPr>
              <w:pStyle w:val="TAC"/>
              <w:keepNext w:val="0"/>
              <w:keepLines w:val="0"/>
              <w:widowControl w:val="0"/>
              <w:rPr>
                <w:rFonts w:eastAsia="SimSun"/>
              </w:rPr>
            </w:pPr>
            <w:r w:rsidRPr="00990B12">
              <w:rPr>
                <w:rFonts w:eastAsia="SimSun"/>
              </w:rPr>
              <w:t>Default</w:t>
            </w:r>
          </w:p>
        </w:tc>
        <w:tc>
          <w:tcPr>
            <w:tcW w:w="1321" w:type="dxa"/>
            <w:vMerge w:val="restart"/>
            <w:tcBorders>
              <w:top w:val="nil"/>
            </w:tcBorders>
            <w:tcMar>
              <w:left w:w="45" w:type="dxa"/>
              <w:right w:w="45" w:type="dxa"/>
            </w:tcMar>
            <w:vAlign w:val="center"/>
          </w:tcPr>
          <w:p w14:paraId="6799993B" w14:textId="77777777" w:rsidR="00CE3467" w:rsidRPr="00990B12" w:rsidRDefault="00CE3467" w:rsidP="00776AA5">
            <w:pPr>
              <w:pStyle w:val="TAC"/>
              <w:keepNext w:val="0"/>
              <w:keepLines w:val="0"/>
              <w:widowControl w:val="0"/>
              <w:rPr>
                <w:rFonts w:eastAsia="SimSun"/>
              </w:rPr>
            </w:pPr>
            <w:r w:rsidRPr="00990B12">
              <w:rPr>
                <w:rFonts w:eastAsia="SimSun"/>
              </w:rPr>
              <w:t>N/A for A-MPR testing</w:t>
            </w:r>
          </w:p>
        </w:tc>
        <w:tc>
          <w:tcPr>
            <w:tcW w:w="355" w:type="dxa"/>
            <w:vMerge w:val="restart"/>
            <w:textDirection w:val="btLr"/>
            <w:vAlign w:val="center"/>
          </w:tcPr>
          <w:p w14:paraId="0A9869A4" w14:textId="77777777" w:rsidR="00CE3467" w:rsidRPr="00990B12" w:rsidRDefault="00CE3467" w:rsidP="00776AA5">
            <w:pPr>
              <w:pStyle w:val="TAC"/>
              <w:keepNext w:val="0"/>
              <w:keepLines w:val="0"/>
              <w:widowControl w:val="0"/>
              <w:ind w:left="113" w:right="113"/>
              <w:rPr>
                <w:rFonts w:eastAsia="SimSun"/>
              </w:rPr>
            </w:pPr>
            <w:r w:rsidRPr="00990B12">
              <w:rPr>
                <w:rFonts w:eastAsia="SimSun"/>
              </w:rPr>
              <w:t xml:space="preserve">DFT-s OFDM </w:t>
            </w:r>
          </w:p>
        </w:tc>
        <w:tc>
          <w:tcPr>
            <w:tcW w:w="933" w:type="dxa"/>
            <w:tcMar>
              <w:left w:w="45" w:type="dxa"/>
              <w:right w:w="45" w:type="dxa"/>
            </w:tcMar>
            <w:vAlign w:val="center"/>
          </w:tcPr>
          <w:p w14:paraId="14198010" w14:textId="77777777" w:rsidR="00CE3467" w:rsidRPr="00990B12" w:rsidRDefault="00CE3467" w:rsidP="00776AA5">
            <w:pPr>
              <w:pStyle w:val="TAC"/>
              <w:keepNext w:val="0"/>
              <w:keepLines w:val="0"/>
              <w:widowControl w:val="0"/>
              <w:rPr>
                <w:rFonts w:eastAsia="SimSun"/>
              </w:rPr>
            </w:pPr>
            <w:r w:rsidRPr="00990B12">
              <w:rPr>
                <w:rFonts w:eastAsia="SimSun"/>
              </w:rPr>
              <w:t>Pi/2 BPSK</w:t>
            </w:r>
          </w:p>
          <w:p w14:paraId="3152A43B" w14:textId="77777777" w:rsidR="00CE3467" w:rsidRPr="00990B12" w:rsidRDefault="00CE3467" w:rsidP="00776AA5">
            <w:pPr>
              <w:pStyle w:val="TAC"/>
              <w:keepNext w:val="0"/>
              <w:keepLines w:val="0"/>
              <w:widowControl w:val="0"/>
              <w:rPr>
                <w:rFonts w:eastAsia="SimSun"/>
              </w:rPr>
            </w:pPr>
            <w:r w:rsidRPr="00990B12">
              <w:rPr>
                <w:rFonts w:eastAsia="SimSun"/>
              </w:rPr>
              <w:t>QPSK</w:t>
            </w:r>
          </w:p>
          <w:p w14:paraId="4A732AAC" w14:textId="77777777" w:rsidR="00CE3467" w:rsidRPr="00990B12" w:rsidRDefault="00CE3467" w:rsidP="00776AA5">
            <w:pPr>
              <w:pStyle w:val="TAC"/>
              <w:keepNext w:val="0"/>
              <w:keepLines w:val="0"/>
              <w:widowControl w:val="0"/>
              <w:rPr>
                <w:rFonts w:eastAsia="SimSun"/>
              </w:rPr>
            </w:pPr>
            <w:r w:rsidRPr="00990B12">
              <w:rPr>
                <w:rFonts w:eastAsia="SimSun"/>
              </w:rPr>
              <w:t>16 QAM</w:t>
            </w:r>
          </w:p>
          <w:p w14:paraId="3F38EE03" w14:textId="77777777" w:rsidR="00CE3467" w:rsidRPr="00990B12" w:rsidRDefault="00CE3467" w:rsidP="00776AA5">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060FC7A7" w14:textId="77777777" w:rsidR="00CE3467" w:rsidRPr="00990B12" w:rsidRDefault="00CE3467" w:rsidP="00776AA5">
            <w:pPr>
              <w:pStyle w:val="TAC"/>
              <w:keepNext w:val="0"/>
              <w:keepLines w:val="0"/>
              <w:widowControl w:val="0"/>
              <w:rPr>
                <w:rFonts w:eastAsia="SimSun"/>
              </w:rPr>
            </w:pPr>
            <w:r w:rsidRPr="00990B12">
              <w:rPr>
                <w:rFonts w:eastAsia="SimSun"/>
              </w:rPr>
              <w:t>Outer_Full</w:t>
            </w:r>
          </w:p>
        </w:tc>
        <w:tc>
          <w:tcPr>
            <w:tcW w:w="1527" w:type="dxa"/>
            <w:vAlign w:val="center"/>
          </w:tcPr>
          <w:p w14:paraId="266B0DFD" w14:textId="77777777" w:rsidR="00CE3467" w:rsidRPr="00990B12" w:rsidRDefault="00CE3467" w:rsidP="00776AA5">
            <w:pPr>
              <w:pStyle w:val="TAC"/>
              <w:keepNext w:val="0"/>
              <w:keepLines w:val="0"/>
              <w:widowControl w:val="0"/>
              <w:rPr>
                <w:rFonts w:eastAsia="SimSun"/>
              </w:rPr>
            </w:pPr>
            <w:r w:rsidRPr="00990B12">
              <w:rPr>
                <w:rFonts w:eastAsia="SimSun"/>
              </w:rPr>
              <w:t>N/A</w:t>
            </w:r>
          </w:p>
        </w:tc>
        <w:tc>
          <w:tcPr>
            <w:tcW w:w="1407" w:type="dxa"/>
            <w:vAlign w:val="center"/>
          </w:tcPr>
          <w:p w14:paraId="74045EDA" w14:textId="77777777" w:rsidR="00CE3467" w:rsidRPr="00990B12" w:rsidRDefault="00CE3467" w:rsidP="00776AA5">
            <w:pPr>
              <w:pStyle w:val="TAC"/>
              <w:keepNext w:val="0"/>
              <w:keepLines w:val="0"/>
              <w:widowControl w:val="0"/>
              <w:rPr>
                <w:rFonts w:eastAsia="SimSun"/>
              </w:rPr>
            </w:pPr>
            <w:r w:rsidRPr="00990B12">
              <w:rPr>
                <w:rFonts w:eastAsia="SimSun"/>
              </w:rPr>
              <w:t>N/A</w:t>
            </w:r>
          </w:p>
        </w:tc>
      </w:tr>
      <w:tr w:rsidR="00DE6347" w:rsidRPr="00990B12" w14:paraId="708BD4D0" w14:textId="77777777" w:rsidTr="00DE6347">
        <w:trPr>
          <w:cantSplit/>
          <w:trHeight w:val="1034"/>
        </w:trPr>
        <w:tc>
          <w:tcPr>
            <w:tcW w:w="793" w:type="dxa"/>
            <w:tcMar>
              <w:left w:w="45" w:type="dxa"/>
              <w:right w:w="45" w:type="dxa"/>
            </w:tcMar>
            <w:vAlign w:val="center"/>
          </w:tcPr>
          <w:p w14:paraId="30F53553" w14:textId="77777777" w:rsidR="00CE3467" w:rsidRPr="00990B12" w:rsidRDefault="00CE3467" w:rsidP="00776AA5">
            <w:pPr>
              <w:pStyle w:val="TAC"/>
              <w:keepNext w:val="0"/>
              <w:keepLines w:val="0"/>
              <w:widowControl w:val="0"/>
              <w:rPr>
                <w:rFonts w:eastAsia="SimSun"/>
              </w:rPr>
            </w:pPr>
            <w:r w:rsidRPr="00990B12">
              <w:rPr>
                <w:rFonts w:eastAsia="SimSun"/>
              </w:rPr>
              <w:t>5-8</w:t>
            </w:r>
          </w:p>
        </w:tc>
        <w:tc>
          <w:tcPr>
            <w:tcW w:w="701" w:type="dxa"/>
            <w:tcMar>
              <w:left w:w="45" w:type="dxa"/>
              <w:right w:w="45" w:type="dxa"/>
            </w:tcMar>
            <w:vAlign w:val="center"/>
          </w:tcPr>
          <w:p w14:paraId="4A0B8A51" w14:textId="77777777" w:rsidR="00CE3467" w:rsidRPr="00990B12" w:rsidRDefault="00CE3467" w:rsidP="00776AA5">
            <w:pPr>
              <w:pStyle w:val="TAC"/>
              <w:keepNext w:val="0"/>
              <w:keepLines w:val="0"/>
              <w:widowControl w:val="0"/>
              <w:rPr>
                <w:rFonts w:eastAsia="SimSun"/>
              </w:rPr>
            </w:pPr>
            <w:r w:rsidRPr="00990B12">
              <w:rPr>
                <w:rFonts w:eastAsia="SimSun"/>
              </w:rPr>
              <w:t>1,997.5</w:t>
            </w:r>
          </w:p>
        </w:tc>
        <w:tc>
          <w:tcPr>
            <w:tcW w:w="698" w:type="dxa"/>
            <w:tcMar>
              <w:left w:w="45" w:type="dxa"/>
              <w:right w:w="45" w:type="dxa"/>
            </w:tcMar>
            <w:vAlign w:val="center"/>
          </w:tcPr>
          <w:p w14:paraId="37C6251C" w14:textId="77777777" w:rsidR="00CE3467" w:rsidRPr="00990B12" w:rsidRDefault="00CE3467" w:rsidP="00776AA5">
            <w:pPr>
              <w:pStyle w:val="TAC"/>
              <w:keepNext w:val="0"/>
              <w:keepLines w:val="0"/>
              <w:widowControl w:val="0"/>
              <w:rPr>
                <w:rFonts w:eastAsia="SimSun"/>
              </w:rPr>
            </w:pPr>
            <w:r w:rsidRPr="00990B12">
              <w:rPr>
                <w:rFonts w:eastAsia="SimSun"/>
              </w:rPr>
              <w:t>5</w:t>
            </w:r>
          </w:p>
        </w:tc>
        <w:tc>
          <w:tcPr>
            <w:tcW w:w="661" w:type="dxa"/>
            <w:tcMar>
              <w:left w:w="45" w:type="dxa"/>
              <w:right w:w="45" w:type="dxa"/>
            </w:tcMar>
            <w:vAlign w:val="center"/>
          </w:tcPr>
          <w:p w14:paraId="478A7B4A" w14:textId="77777777" w:rsidR="00CE3467" w:rsidRPr="00990B12" w:rsidRDefault="00CE3467" w:rsidP="00776AA5">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26A890BD" w14:textId="77777777" w:rsidR="00CE3467" w:rsidRPr="00990B12" w:rsidRDefault="00CE3467" w:rsidP="00776AA5">
            <w:pPr>
              <w:pStyle w:val="TAC"/>
              <w:keepNext w:val="0"/>
              <w:keepLines w:val="0"/>
              <w:widowControl w:val="0"/>
              <w:rPr>
                <w:rFonts w:eastAsia="SimSun"/>
              </w:rPr>
            </w:pPr>
          </w:p>
        </w:tc>
        <w:tc>
          <w:tcPr>
            <w:tcW w:w="355" w:type="dxa"/>
            <w:vMerge/>
            <w:textDirection w:val="btLr"/>
            <w:vAlign w:val="center"/>
          </w:tcPr>
          <w:p w14:paraId="2BC567BF" w14:textId="77777777" w:rsidR="00CE3467" w:rsidRPr="00990B12" w:rsidRDefault="00CE3467" w:rsidP="00776AA5">
            <w:pPr>
              <w:pStyle w:val="TAC"/>
              <w:keepNext w:val="0"/>
              <w:keepLines w:val="0"/>
              <w:widowControl w:val="0"/>
              <w:rPr>
                <w:rFonts w:eastAsia="SimSun"/>
              </w:rPr>
            </w:pPr>
          </w:p>
        </w:tc>
        <w:tc>
          <w:tcPr>
            <w:tcW w:w="933" w:type="dxa"/>
            <w:tcMar>
              <w:left w:w="45" w:type="dxa"/>
              <w:right w:w="45" w:type="dxa"/>
            </w:tcMar>
            <w:vAlign w:val="center"/>
          </w:tcPr>
          <w:p w14:paraId="4F29CFFF" w14:textId="77777777" w:rsidR="00CE3467" w:rsidRPr="00990B12" w:rsidRDefault="00CE3467" w:rsidP="00776AA5">
            <w:pPr>
              <w:pStyle w:val="TAC"/>
              <w:keepNext w:val="0"/>
              <w:keepLines w:val="0"/>
              <w:widowControl w:val="0"/>
              <w:rPr>
                <w:rFonts w:eastAsia="SimSun"/>
              </w:rPr>
            </w:pPr>
            <w:r w:rsidRPr="00990B12">
              <w:rPr>
                <w:rFonts w:eastAsia="SimSun"/>
              </w:rPr>
              <w:t>Pi/2 BPSK</w:t>
            </w:r>
          </w:p>
          <w:p w14:paraId="121D39AA" w14:textId="77777777" w:rsidR="00CE3467" w:rsidRPr="00990B12" w:rsidRDefault="00CE3467" w:rsidP="00776AA5">
            <w:pPr>
              <w:pStyle w:val="TAC"/>
              <w:keepNext w:val="0"/>
              <w:keepLines w:val="0"/>
              <w:widowControl w:val="0"/>
              <w:rPr>
                <w:rFonts w:eastAsia="SimSun"/>
              </w:rPr>
            </w:pPr>
            <w:r w:rsidRPr="00990B12">
              <w:rPr>
                <w:rFonts w:eastAsia="SimSun"/>
              </w:rPr>
              <w:t>QPSK</w:t>
            </w:r>
          </w:p>
          <w:p w14:paraId="0639E1F0" w14:textId="77777777" w:rsidR="00CE3467" w:rsidRPr="00990B12" w:rsidRDefault="00CE3467" w:rsidP="00776AA5">
            <w:pPr>
              <w:pStyle w:val="TAC"/>
              <w:keepNext w:val="0"/>
              <w:keepLines w:val="0"/>
              <w:widowControl w:val="0"/>
              <w:rPr>
                <w:rFonts w:eastAsia="SimSun"/>
              </w:rPr>
            </w:pPr>
            <w:r w:rsidRPr="00990B12">
              <w:rPr>
                <w:rFonts w:eastAsia="SimSun"/>
              </w:rPr>
              <w:t>16 QAM</w:t>
            </w:r>
          </w:p>
          <w:p w14:paraId="759D69FC" w14:textId="77777777" w:rsidR="00CE3467" w:rsidRPr="00990B12" w:rsidRDefault="00CE3467" w:rsidP="00776AA5">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32F7D26C" w14:textId="77777777" w:rsidR="00CE3467" w:rsidRPr="00990B12" w:rsidRDefault="00CE3467" w:rsidP="00776AA5">
            <w:pPr>
              <w:pStyle w:val="TAC"/>
              <w:keepNext w:val="0"/>
              <w:keepLines w:val="0"/>
              <w:widowControl w:val="0"/>
              <w:rPr>
                <w:rFonts w:eastAsia="SimSun"/>
              </w:rPr>
            </w:pPr>
            <w:r w:rsidRPr="00990B12">
              <w:rPr>
                <w:rFonts w:eastAsia="SimSun"/>
              </w:rPr>
              <w:t>Outer_Full</w:t>
            </w:r>
          </w:p>
        </w:tc>
        <w:tc>
          <w:tcPr>
            <w:tcW w:w="1527" w:type="dxa"/>
            <w:vAlign w:val="center"/>
          </w:tcPr>
          <w:p w14:paraId="68504609" w14:textId="77777777" w:rsidR="00CE3467" w:rsidRPr="00990B12" w:rsidRDefault="00CE3467" w:rsidP="00776AA5">
            <w:pPr>
              <w:pStyle w:val="TAC"/>
              <w:keepNext w:val="0"/>
              <w:keepLines w:val="0"/>
              <w:widowControl w:val="0"/>
              <w:rPr>
                <w:rFonts w:eastAsia="SimSun"/>
              </w:rPr>
            </w:pPr>
            <w:r w:rsidRPr="00990B12">
              <w:rPr>
                <w:rFonts w:eastAsia="SimSun"/>
              </w:rPr>
              <w:t>N/A</w:t>
            </w:r>
          </w:p>
        </w:tc>
        <w:tc>
          <w:tcPr>
            <w:tcW w:w="1407" w:type="dxa"/>
            <w:vAlign w:val="center"/>
          </w:tcPr>
          <w:p w14:paraId="6A9BA813" w14:textId="77777777" w:rsidR="00CE3467" w:rsidRPr="00990B12" w:rsidRDefault="00CE3467" w:rsidP="00776AA5">
            <w:pPr>
              <w:pStyle w:val="TAC"/>
              <w:keepNext w:val="0"/>
              <w:keepLines w:val="0"/>
              <w:widowControl w:val="0"/>
              <w:rPr>
                <w:rFonts w:eastAsia="SimSun"/>
              </w:rPr>
            </w:pPr>
            <w:r w:rsidRPr="00990B12">
              <w:rPr>
                <w:rFonts w:eastAsia="SimSun"/>
              </w:rPr>
              <w:t>N/A</w:t>
            </w:r>
          </w:p>
        </w:tc>
      </w:tr>
      <w:tr w:rsidR="00DE6347" w:rsidRPr="00990B12" w14:paraId="55AB1DCE" w14:textId="77777777" w:rsidTr="00DE6347">
        <w:trPr>
          <w:cantSplit/>
          <w:trHeight w:val="538"/>
        </w:trPr>
        <w:tc>
          <w:tcPr>
            <w:tcW w:w="793" w:type="dxa"/>
            <w:tcMar>
              <w:left w:w="45" w:type="dxa"/>
              <w:right w:w="45" w:type="dxa"/>
            </w:tcMar>
            <w:vAlign w:val="center"/>
          </w:tcPr>
          <w:p w14:paraId="3F702FB1" w14:textId="77777777" w:rsidR="00CE3467" w:rsidRPr="00990B12" w:rsidRDefault="00CE3467" w:rsidP="00776AA5">
            <w:pPr>
              <w:pStyle w:val="TAC"/>
              <w:keepNext w:val="0"/>
              <w:keepLines w:val="0"/>
              <w:widowControl w:val="0"/>
              <w:rPr>
                <w:rFonts w:eastAsia="SimSun"/>
              </w:rPr>
            </w:pPr>
            <w:r w:rsidRPr="00990B12">
              <w:rPr>
                <w:rFonts w:eastAsia="SimSun"/>
              </w:rPr>
              <w:t>9-20</w:t>
            </w:r>
          </w:p>
        </w:tc>
        <w:tc>
          <w:tcPr>
            <w:tcW w:w="701" w:type="dxa"/>
            <w:tcMar>
              <w:left w:w="45" w:type="dxa"/>
              <w:right w:w="45" w:type="dxa"/>
            </w:tcMar>
            <w:vAlign w:val="center"/>
          </w:tcPr>
          <w:p w14:paraId="4DE26427" w14:textId="77777777" w:rsidR="00CE3467" w:rsidRPr="00990B12" w:rsidRDefault="00CE3467" w:rsidP="00776AA5">
            <w:pPr>
              <w:pStyle w:val="TAC"/>
              <w:keepNext w:val="0"/>
              <w:keepLines w:val="0"/>
              <w:widowControl w:val="0"/>
              <w:rPr>
                <w:rFonts w:eastAsia="SimSun"/>
              </w:rPr>
            </w:pPr>
            <w:r w:rsidRPr="00990B12">
              <w:rPr>
                <w:rFonts w:eastAsia="SimSun"/>
              </w:rPr>
              <w:t>2,002.5</w:t>
            </w:r>
          </w:p>
        </w:tc>
        <w:tc>
          <w:tcPr>
            <w:tcW w:w="698" w:type="dxa"/>
            <w:tcMar>
              <w:left w:w="45" w:type="dxa"/>
              <w:right w:w="45" w:type="dxa"/>
            </w:tcMar>
            <w:vAlign w:val="center"/>
          </w:tcPr>
          <w:p w14:paraId="0129179F" w14:textId="77777777" w:rsidR="00CE3467" w:rsidRPr="00990B12" w:rsidRDefault="00CE3467" w:rsidP="00776AA5">
            <w:pPr>
              <w:pStyle w:val="TAC"/>
              <w:keepNext w:val="0"/>
              <w:keepLines w:val="0"/>
              <w:widowControl w:val="0"/>
              <w:rPr>
                <w:rFonts w:eastAsia="SimSun"/>
              </w:rPr>
            </w:pPr>
            <w:r w:rsidRPr="00990B12">
              <w:rPr>
                <w:rFonts w:eastAsia="SimSun"/>
              </w:rPr>
              <w:t>5</w:t>
            </w:r>
          </w:p>
        </w:tc>
        <w:tc>
          <w:tcPr>
            <w:tcW w:w="661" w:type="dxa"/>
            <w:tcMar>
              <w:left w:w="45" w:type="dxa"/>
              <w:right w:w="45" w:type="dxa"/>
            </w:tcMar>
            <w:vAlign w:val="center"/>
          </w:tcPr>
          <w:p w14:paraId="207BCE02" w14:textId="77777777" w:rsidR="00CE3467" w:rsidRPr="00990B12" w:rsidRDefault="00CE3467" w:rsidP="00776AA5">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489AF2C0" w14:textId="77777777" w:rsidR="00CE3467" w:rsidRPr="00990B12" w:rsidRDefault="00CE3467" w:rsidP="00776AA5">
            <w:pPr>
              <w:pStyle w:val="TAC"/>
              <w:keepNext w:val="0"/>
              <w:keepLines w:val="0"/>
              <w:widowControl w:val="0"/>
              <w:rPr>
                <w:rFonts w:eastAsia="SimSun"/>
              </w:rPr>
            </w:pPr>
          </w:p>
        </w:tc>
        <w:tc>
          <w:tcPr>
            <w:tcW w:w="355" w:type="dxa"/>
            <w:vMerge/>
            <w:vAlign w:val="center"/>
          </w:tcPr>
          <w:p w14:paraId="7B5F94CA" w14:textId="77777777" w:rsidR="00CE3467" w:rsidRPr="00990B12" w:rsidRDefault="00CE3467" w:rsidP="00776AA5">
            <w:pPr>
              <w:pStyle w:val="TAC"/>
              <w:keepNext w:val="0"/>
              <w:keepLines w:val="0"/>
              <w:widowControl w:val="0"/>
              <w:rPr>
                <w:rFonts w:eastAsia="SimSun"/>
              </w:rPr>
            </w:pPr>
          </w:p>
        </w:tc>
        <w:tc>
          <w:tcPr>
            <w:tcW w:w="933" w:type="dxa"/>
            <w:tcMar>
              <w:left w:w="45" w:type="dxa"/>
              <w:right w:w="45" w:type="dxa"/>
            </w:tcMar>
            <w:vAlign w:val="center"/>
          </w:tcPr>
          <w:p w14:paraId="1CDBF43C" w14:textId="77777777" w:rsidR="00CE3467" w:rsidRPr="00990B12" w:rsidRDefault="00CE3467" w:rsidP="00776AA5">
            <w:pPr>
              <w:pStyle w:val="TAC"/>
              <w:keepNext w:val="0"/>
              <w:keepLines w:val="0"/>
              <w:widowControl w:val="0"/>
              <w:rPr>
                <w:rFonts w:eastAsia="SimSun"/>
              </w:rPr>
            </w:pPr>
            <w:r w:rsidRPr="00990B12">
              <w:rPr>
                <w:rFonts w:eastAsia="SimSun"/>
              </w:rPr>
              <w:t>Pi/2 BPSK</w:t>
            </w:r>
          </w:p>
          <w:p w14:paraId="3D35562C" w14:textId="77777777" w:rsidR="00CE3467" w:rsidRPr="00990B12" w:rsidRDefault="00CE3467" w:rsidP="00776AA5">
            <w:pPr>
              <w:pStyle w:val="TAC"/>
              <w:keepNext w:val="0"/>
              <w:keepLines w:val="0"/>
              <w:widowControl w:val="0"/>
              <w:rPr>
                <w:rFonts w:eastAsia="SimSun"/>
              </w:rPr>
            </w:pPr>
            <w:r w:rsidRPr="00990B12">
              <w:rPr>
                <w:rFonts w:eastAsia="SimSun"/>
              </w:rPr>
              <w:t>QPSK</w:t>
            </w:r>
          </w:p>
          <w:p w14:paraId="4237AE8D" w14:textId="77777777" w:rsidR="00CE3467" w:rsidRPr="00990B12" w:rsidRDefault="00CE3467" w:rsidP="00776AA5">
            <w:pPr>
              <w:pStyle w:val="TAC"/>
              <w:keepNext w:val="0"/>
              <w:keepLines w:val="0"/>
              <w:widowControl w:val="0"/>
              <w:rPr>
                <w:rFonts w:eastAsia="SimSun"/>
              </w:rPr>
            </w:pPr>
            <w:r w:rsidRPr="00990B12">
              <w:rPr>
                <w:rFonts w:eastAsia="SimSun"/>
              </w:rPr>
              <w:t>16 QAM</w:t>
            </w:r>
          </w:p>
          <w:p w14:paraId="6D302585" w14:textId="77777777" w:rsidR="00CE3467" w:rsidRPr="00990B12" w:rsidRDefault="00CE3467" w:rsidP="00776AA5">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6B1C5866" w14:textId="77777777" w:rsidR="00CE3467" w:rsidRPr="00990B12" w:rsidRDefault="00CE3467" w:rsidP="00776AA5">
            <w:pPr>
              <w:pStyle w:val="TAC"/>
              <w:keepNext w:val="0"/>
              <w:keepLines w:val="0"/>
              <w:widowControl w:val="0"/>
              <w:rPr>
                <w:rFonts w:eastAsia="SimSun"/>
              </w:rPr>
            </w:pPr>
            <w:r w:rsidRPr="00990B12">
              <w:rPr>
                <w:rFonts w:eastAsia="SimSun"/>
              </w:rPr>
              <w:t>Outer_Full</w:t>
            </w:r>
          </w:p>
        </w:tc>
        <w:tc>
          <w:tcPr>
            <w:tcW w:w="1527" w:type="dxa"/>
            <w:vAlign w:val="center"/>
          </w:tcPr>
          <w:p w14:paraId="39782F46" w14:textId="77777777" w:rsidR="00CE3467" w:rsidRPr="00990B12" w:rsidRDefault="00CE3467" w:rsidP="00776AA5">
            <w:pPr>
              <w:pStyle w:val="TAC"/>
              <w:keepNext w:val="0"/>
              <w:keepLines w:val="0"/>
              <w:widowControl w:val="0"/>
              <w:rPr>
                <w:rFonts w:eastAsia="SimSun"/>
              </w:rPr>
            </w:pPr>
            <w:r w:rsidRPr="00990B12">
              <w:rPr>
                <w:rFonts w:eastAsia="SimSun"/>
              </w:rPr>
              <w:t>Edge_1RB_Right</w:t>
            </w:r>
          </w:p>
        </w:tc>
        <w:tc>
          <w:tcPr>
            <w:tcW w:w="1407" w:type="dxa"/>
            <w:vAlign w:val="center"/>
          </w:tcPr>
          <w:p w14:paraId="52BA71C3" w14:textId="77777777" w:rsidR="00CE3467" w:rsidRPr="00990B12" w:rsidRDefault="00CE3467" w:rsidP="00776AA5">
            <w:pPr>
              <w:pStyle w:val="TAC"/>
              <w:keepNext w:val="0"/>
              <w:keepLines w:val="0"/>
              <w:widowControl w:val="0"/>
              <w:rPr>
                <w:rFonts w:eastAsia="SimSun"/>
              </w:rPr>
            </w:pPr>
            <w:r w:rsidRPr="00990B12">
              <w:rPr>
                <w:rFonts w:eastAsia="SimSun"/>
              </w:rPr>
              <w:t>Edge_1RB_Left</w:t>
            </w:r>
          </w:p>
        </w:tc>
      </w:tr>
      <w:tr w:rsidR="00DE6347" w:rsidRPr="00990B12" w14:paraId="39CC0C44" w14:textId="77777777" w:rsidTr="00DE6347">
        <w:trPr>
          <w:cantSplit/>
          <w:trHeight w:val="922"/>
        </w:trPr>
        <w:tc>
          <w:tcPr>
            <w:tcW w:w="793" w:type="dxa"/>
            <w:tcMar>
              <w:left w:w="45" w:type="dxa"/>
              <w:right w:w="45" w:type="dxa"/>
            </w:tcMar>
            <w:vAlign w:val="center"/>
          </w:tcPr>
          <w:p w14:paraId="20A34B1E" w14:textId="7DCF417B" w:rsidR="00CE3467" w:rsidRPr="00DE6347" w:rsidRDefault="00CE3467" w:rsidP="00776AA5">
            <w:pPr>
              <w:pStyle w:val="TAC"/>
              <w:keepNext w:val="0"/>
              <w:keepLines w:val="0"/>
              <w:widowControl w:val="0"/>
              <w:rPr>
                <w:lang w:eastAsia="ja-JP"/>
                <w:rPrChange w:id="96" w:author="Anritsu" w:date="2025-08-12T15:08:00Z" w16du:dateUtc="2025-08-12T06:08:00Z">
                  <w:rPr>
                    <w:rFonts w:eastAsia="SimSun"/>
                  </w:rPr>
                </w:rPrChange>
              </w:rPr>
            </w:pPr>
            <w:del w:id="97" w:author="Anritsu" w:date="2025-08-12T15:08:00Z" w16du:dateUtc="2025-08-12T06:08:00Z">
              <w:r w:rsidDel="00DE6347">
                <w:rPr>
                  <w:rFonts w:eastAsia="SimSun"/>
                </w:rPr>
                <w:delText>e</w:delText>
              </w:r>
            </w:del>
            <w:ins w:id="98" w:author="Anritsu" w:date="2025-08-12T15:08:00Z" w16du:dateUtc="2025-08-12T06:08:00Z">
              <w:r w:rsidR="00DE6347">
                <w:rPr>
                  <w:rFonts w:hint="eastAsia"/>
                  <w:lang w:eastAsia="ja-JP"/>
                </w:rPr>
                <w:t>21-24</w:t>
              </w:r>
            </w:ins>
          </w:p>
        </w:tc>
        <w:tc>
          <w:tcPr>
            <w:tcW w:w="701" w:type="dxa"/>
            <w:tcMar>
              <w:left w:w="45" w:type="dxa"/>
              <w:right w:w="45" w:type="dxa"/>
            </w:tcMar>
            <w:vAlign w:val="center"/>
          </w:tcPr>
          <w:p w14:paraId="33858B3A" w14:textId="77777777" w:rsidR="00CE3467" w:rsidRPr="00990B12" w:rsidRDefault="00CE3467" w:rsidP="00776AA5">
            <w:pPr>
              <w:pStyle w:val="TAC"/>
              <w:keepNext w:val="0"/>
              <w:keepLines w:val="0"/>
              <w:widowControl w:val="0"/>
              <w:rPr>
                <w:rFonts w:eastAsia="SimSun"/>
              </w:rPr>
            </w:pPr>
            <w:r w:rsidRPr="00990B12">
              <w:rPr>
                <w:rFonts w:eastAsia="SimSun"/>
              </w:rPr>
              <w:t>1,985</w:t>
            </w:r>
          </w:p>
        </w:tc>
        <w:tc>
          <w:tcPr>
            <w:tcW w:w="698" w:type="dxa"/>
            <w:tcMar>
              <w:left w:w="45" w:type="dxa"/>
              <w:right w:w="45" w:type="dxa"/>
            </w:tcMar>
            <w:vAlign w:val="center"/>
          </w:tcPr>
          <w:p w14:paraId="253AF4EE" w14:textId="77777777" w:rsidR="00CE3467" w:rsidRPr="00990B12" w:rsidRDefault="00CE3467" w:rsidP="00776AA5">
            <w:pPr>
              <w:pStyle w:val="TAC"/>
              <w:keepNext w:val="0"/>
              <w:keepLines w:val="0"/>
              <w:widowControl w:val="0"/>
              <w:rPr>
                <w:rFonts w:eastAsia="SimSun"/>
              </w:rPr>
            </w:pPr>
            <w:r w:rsidRPr="00990B12">
              <w:rPr>
                <w:rFonts w:eastAsia="SimSun"/>
              </w:rPr>
              <w:t>10</w:t>
            </w:r>
          </w:p>
        </w:tc>
        <w:tc>
          <w:tcPr>
            <w:tcW w:w="661" w:type="dxa"/>
            <w:tcMar>
              <w:left w:w="45" w:type="dxa"/>
              <w:right w:w="45" w:type="dxa"/>
            </w:tcMar>
            <w:vAlign w:val="center"/>
          </w:tcPr>
          <w:p w14:paraId="61D32587" w14:textId="77777777" w:rsidR="00CE3467" w:rsidRPr="00990B12" w:rsidRDefault="00CE3467" w:rsidP="00776AA5">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7C53886D" w14:textId="77777777" w:rsidR="00CE3467" w:rsidRPr="00990B12" w:rsidRDefault="00CE3467" w:rsidP="00776AA5">
            <w:pPr>
              <w:pStyle w:val="TAC"/>
              <w:keepNext w:val="0"/>
              <w:keepLines w:val="0"/>
              <w:widowControl w:val="0"/>
              <w:rPr>
                <w:rFonts w:eastAsia="SimSun"/>
              </w:rPr>
            </w:pPr>
          </w:p>
        </w:tc>
        <w:tc>
          <w:tcPr>
            <w:tcW w:w="355" w:type="dxa"/>
            <w:vMerge/>
            <w:vAlign w:val="center"/>
          </w:tcPr>
          <w:p w14:paraId="2BA5BC61" w14:textId="77777777" w:rsidR="00CE3467" w:rsidRPr="00990B12" w:rsidRDefault="00CE3467" w:rsidP="00776AA5">
            <w:pPr>
              <w:pStyle w:val="TAC"/>
              <w:keepNext w:val="0"/>
              <w:keepLines w:val="0"/>
              <w:widowControl w:val="0"/>
              <w:rPr>
                <w:rFonts w:eastAsia="SimSun"/>
              </w:rPr>
            </w:pPr>
          </w:p>
        </w:tc>
        <w:tc>
          <w:tcPr>
            <w:tcW w:w="933" w:type="dxa"/>
            <w:tcMar>
              <w:left w:w="45" w:type="dxa"/>
              <w:right w:w="45" w:type="dxa"/>
            </w:tcMar>
            <w:vAlign w:val="center"/>
          </w:tcPr>
          <w:p w14:paraId="1038959B" w14:textId="77777777" w:rsidR="00CE3467" w:rsidRPr="00990B12" w:rsidRDefault="00CE3467" w:rsidP="00776AA5">
            <w:pPr>
              <w:pStyle w:val="TAC"/>
              <w:keepNext w:val="0"/>
              <w:keepLines w:val="0"/>
              <w:widowControl w:val="0"/>
              <w:rPr>
                <w:rFonts w:eastAsia="SimSun"/>
              </w:rPr>
            </w:pPr>
            <w:r w:rsidRPr="00990B12">
              <w:rPr>
                <w:rFonts w:eastAsia="SimSun"/>
              </w:rPr>
              <w:t>Pi/2 BPSK</w:t>
            </w:r>
          </w:p>
          <w:p w14:paraId="65D00FE8" w14:textId="77777777" w:rsidR="00CE3467" w:rsidRPr="00990B12" w:rsidRDefault="00CE3467" w:rsidP="00776AA5">
            <w:pPr>
              <w:pStyle w:val="TAC"/>
              <w:keepNext w:val="0"/>
              <w:keepLines w:val="0"/>
              <w:widowControl w:val="0"/>
              <w:rPr>
                <w:rFonts w:eastAsia="SimSun"/>
              </w:rPr>
            </w:pPr>
            <w:r w:rsidRPr="00990B12">
              <w:rPr>
                <w:rFonts w:eastAsia="SimSun"/>
              </w:rPr>
              <w:t>QPSK</w:t>
            </w:r>
          </w:p>
          <w:p w14:paraId="79FF24C0" w14:textId="77777777" w:rsidR="00CE3467" w:rsidRPr="00990B12" w:rsidRDefault="00CE3467" w:rsidP="00776AA5">
            <w:pPr>
              <w:pStyle w:val="TAC"/>
              <w:keepNext w:val="0"/>
              <w:keepLines w:val="0"/>
              <w:widowControl w:val="0"/>
              <w:rPr>
                <w:rFonts w:eastAsia="SimSun"/>
              </w:rPr>
            </w:pPr>
            <w:r w:rsidRPr="00990B12">
              <w:rPr>
                <w:rFonts w:eastAsia="SimSun"/>
              </w:rPr>
              <w:t>16 QAM</w:t>
            </w:r>
          </w:p>
          <w:p w14:paraId="4C31C20D" w14:textId="77777777" w:rsidR="00CE3467" w:rsidRPr="00990B12" w:rsidRDefault="00CE3467" w:rsidP="00776AA5">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2BEE4092" w14:textId="77777777" w:rsidR="00CE3467" w:rsidRPr="00990B12" w:rsidRDefault="00CE3467" w:rsidP="00776AA5">
            <w:pPr>
              <w:pStyle w:val="TAC"/>
              <w:keepNext w:val="0"/>
              <w:keepLines w:val="0"/>
              <w:widowControl w:val="0"/>
              <w:rPr>
                <w:rFonts w:eastAsia="SimSun"/>
              </w:rPr>
            </w:pPr>
            <w:r w:rsidRPr="00990B12">
              <w:rPr>
                <w:rFonts w:eastAsia="SimSun"/>
              </w:rPr>
              <w:t>Edge_1RB_Right</w:t>
            </w:r>
          </w:p>
        </w:tc>
        <w:tc>
          <w:tcPr>
            <w:tcW w:w="1527" w:type="dxa"/>
            <w:vAlign w:val="center"/>
          </w:tcPr>
          <w:p w14:paraId="6E2FDE54" w14:textId="77777777" w:rsidR="00CE3467" w:rsidRPr="00990B12" w:rsidRDefault="00CE3467" w:rsidP="00776AA5">
            <w:pPr>
              <w:pStyle w:val="TAC"/>
              <w:keepNext w:val="0"/>
              <w:keepLines w:val="0"/>
              <w:widowControl w:val="0"/>
              <w:rPr>
                <w:rFonts w:eastAsia="SimSun"/>
              </w:rPr>
            </w:pPr>
            <w:r w:rsidRPr="00990B12">
              <w:rPr>
                <w:rFonts w:eastAsia="SimSun"/>
              </w:rPr>
              <w:t>N/A</w:t>
            </w:r>
          </w:p>
        </w:tc>
        <w:tc>
          <w:tcPr>
            <w:tcW w:w="1407" w:type="dxa"/>
            <w:vAlign w:val="center"/>
          </w:tcPr>
          <w:p w14:paraId="3D712CAF" w14:textId="77777777" w:rsidR="00CE3467" w:rsidRPr="00990B12" w:rsidRDefault="00CE3467" w:rsidP="00776AA5">
            <w:pPr>
              <w:pStyle w:val="TAC"/>
              <w:keepNext w:val="0"/>
              <w:keepLines w:val="0"/>
              <w:widowControl w:val="0"/>
              <w:rPr>
                <w:rFonts w:eastAsia="SimSun"/>
              </w:rPr>
            </w:pPr>
            <w:r w:rsidRPr="00990B12">
              <w:rPr>
                <w:rFonts w:eastAsia="SimSun"/>
              </w:rPr>
              <w:t>N/A</w:t>
            </w:r>
          </w:p>
        </w:tc>
      </w:tr>
      <w:tr w:rsidR="00DE6347" w:rsidRPr="00990B12" w14:paraId="108E9B60" w14:textId="77777777" w:rsidTr="00DE6347">
        <w:trPr>
          <w:cantSplit/>
          <w:trHeight w:val="1008"/>
        </w:trPr>
        <w:tc>
          <w:tcPr>
            <w:tcW w:w="793" w:type="dxa"/>
            <w:tcMar>
              <w:left w:w="45" w:type="dxa"/>
              <w:right w:w="45" w:type="dxa"/>
            </w:tcMar>
            <w:vAlign w:val="center"/>
          </w:tcPr>
          <w:p w14:paraId="63FF6C9C" w14:textId="77777777" w:rsidR="00CE3467" w:rsidRPr="00990B12" w:rsidRDefault="00CE3467" w:rsidP="00776AA5">
            <w:pPr>
              <w:pStyle w:val="TAC"/>
              <w:keepNext w:val="0"/>
              <w:keepLines w:val="0"/>
              <w:widowControl w:val="0"/>
              <w:rPr>
                <w:rFonts w:eastAsia="SimSun"/>
              </w:rPr>
            </w:pPr>
            <w:r w:rsidRPr="00990B12">
              <w:rPr>
                <w:rFonts w:eastAsia="SimSun"/>
              </w:rPr>
              <w:t>25-28</w:t>
            </w:r>
          </w:p>
        </w:tc>
        <w:tc>
          <w:tcPr>
            <w:tcW w:w="701" w:type="dxa"/>
            <w:tcMar>
              <w:left w:w="45" w:type="dxa"/>
              <w:right w:w="45" w:type="dxa"/>
            </w:tcMar>
            <w:vAlign w:val="center"/>
          </w:tcPr>
          <w:p w14:paraId="58F689B1" w14:textId="77777777" w:rsidR="00CE3467" w:rsidRPr="00990B12" w:rsidRDefault="00CE3467" w:rsidP="00776AA5">
            <w:pPr>
              <w:pStyle w:val="TAC"/>
              <w:keepNext w:val="0"/>
              <w:keepLines w:val="0"/>
              <w:widowControl w:val="0"/>
              <w:rPr>
                <w:rFonts w:eastAsia="SimSun"/>
              </w:rPr>
            </w:pPr>
            <w:r w:rsidRPr="00990B12">
              <w:rPr>
                <w:rFonts w:eastAsia="SimSun"/>
              </w:rPr>
              <w:t>1,985</w:t>
            </w:r>
          </w:p>
        </w:tc>
        <w:tc>
          <w:tcPr>
            <w:tcW w:w="698" w:type="dxa"/>
            <w:tcMar>
              <w:left w:w="45" w:type="dxa"/>
              <w:right w:w="45" w:type="dxa"/>
            </w:tcMar>
            <w:vAlign w:val="center"/>
          </w:tcPr>
          <w:p w14:paraId="050D3028" w14:textId="77777777" w:rsidR="00CE3467" w:rsidRPr="00990B12" w:rsidRDefault="00CE3467" w:rsidP="00776AA5">
            <w:pPr>
              <w:pStyle w:val="TAC"/>
              <w:keepNext w:val="0"/>
              <w:keepLines w:val="0"/>
              <w:widowControl w:val="0"/>
              <w:rPr>
                <w:rFonts w:eastAsia="SimSun"/>
              </w:rPr>
            </w:pPr>
            <w:r w:rsidRPr="00990B12">
              <w:rPr>
                <w:rFonts w:eastAsia="SimSun"/>
              </w:rPr>
              <w:t>10</w:t>
            </w:r>
          </w:p>
        </w:tc>
        <w:tc>
          <w:tcPr>
            <w:tcW w:w="661" w:type="dxa"/>
            <w:tcMar>
              <w:left w:w="45" w:type="dxa"/>
              <w:right w:w="45" w:type="dxa"/>
            </w:tcMar>
            <w:vAlign w:val="center"/>
          </w:tcPr>
          <w:p w14:paraId="65FD34BD" w14:textId="77777777" w:rsidR="00CE3467" w:rsidRPr="00990B12" w:rsidRDefault="00CE3467" w:rsidP="00776AA5">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3DDD1811" w14:textId="77777777" w:rsidR="00CE3467" w:rsidRPr="00990B12" w:rsidRDefault="00CE3467" w:rsidP="00776AA5">
            <w:pPr>
              <w:pStyle w:val="TAC"/>
              <w:keepNext w:val="0"/>
              <w:keepLines w:val="0"/>
              <w:widowControl w:val="0"/>
              <w:rPr>
                <w:rFonts w:eastAsia="SimSun"/>
              </w:rPr>
            </w:pPr>
          </w:p>
        </w:tc>
        <w:tc>
          <w:tcPr>
            <w:tcW w:w="355" w:type="dxa"/>
            <w:vMerge/>
            <w:vAlign w:val="center"/>
          </w:tcPr>
          <w:p w14:paraId="65F1231C" w14:textId="77777777" w:rsidR="00CE3467" w:rsidRPr="00990B12" w:rsidRDefault="00CE3467" w:rsidP="00776AA5">
            <w:pPr>
              <w:pStyle w:val="TAC"/>
              <w:keepNext w:val="0"/>
              <w:keepLines w:val="0"/>
              <w:widowControl w:val="0"/>
              <w:rPr>
                <w:rFonts w:eastAsia="SimSun"/>
              </w:rPr>
            </w:pPr>
          </w:p>
        </w:tc>
        <w:tc>
          <w:tcPr>
            <w:tcW w:w="933" w:type="dxa"/>
            <w:tcMar>
              <w:left w:w="45" w:type="dxa"/>
              <w:right w:w="45" w:type="dxa"/>
            </w:tcMar>
            <w:vAlign w:val="center"/>
          </w:tcPr>
          <w:p w14:paraId="6EDCC854" w14:textId="77777777" w:rsidR="00CE3467" w:rsidRPr="00990B12" w:rsidRDefault="00CE3467" w:rsidP="00776AA5">
            <w:pPr>
              <w:pStyle w:val="TAC"/>
              <w:keepNext w:val="0"/>
              <w:keepLines w:val="0"/>
              <w:widowControl w:val="0"/>
              <w:rPr>
                <w:rFonts w:eastAsia="SimSun"/>
              </w:rPr>
            </w:pPr>
            <w:r w:rsidRPr="00990B12">
              <w:rPr>
                <w:rFonts w:eastAsia="SimSun"/>
              </w:rPr>
              <w:t>Pi/2 BPSK</w:t>
            </w:r>
          </w:p>
          <w:p w14:paraId="26FE3295" w14:textId="77777777" w:rsidR="00CE3467" w:rsidRPr="00990B12" w:rsidRDefault="00CE3467" w:rsidP="00776AA5">
            <w:pPr>
              <w:pStyle w:val="TAC"/>
              <w:keepNext w:val="0"/>
              <w:keepLines w:val="0"/>
              <w:widowControl w:val="0"/>
              <w:rPr>
                <w:rFonts w:eastAsia="SimSun"/>
              </w:rPr>
            </w:pPr>
            <w:r w:rsidRPr="00990B12">
              <w:rPr>
                <w:rFonts w:eastAsia="SimSun"/>
              </w:rPr>
              <w:t>QPSK</w:t>
            </w:r>
          </w:p>
          <w:p w14:paraId="00E73F8C" w14:textId="77777777" w:rsidR="00CE3467" w:rsidRPr="00990B12" w:rsidRDefault="00CE3467" w:rsidP="00776AA5">
            <w:pPr>
              <w:pStyle w:val="TAC"/>
              <w:keepNext w:val="0"/>
              <w:keepLines w:val="0"/>
              <w:widowControl w:val="0"/>
              <w:rPr>
                <w:rFonts w:eastAsia="SimSun"/>
              </w:rPr>
            </w:pPr>
            <w:r w:rsidRPr="00990B12">
              <w:rPr>
                <w:rFonts w:eastAsia="SimSun"/>
              </w:rPr>
              <w:t>16 QAM</w:t>
            </w:r>
          </w:p>
          <w:p w14:paraId="427D80ED" w14:textId="77777777" w:rsidR="00CE3467" w:rsidRPr="00990B12" w:rsidRDefault="00CE3467" w:rsidP="00776AA5">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63C7DE3C" w14:textId="77777777" w:rsidR="00CE3467" w:rsidRPr="00990B12" w:rsidRDefault="00CE3467" w:rsidP="00776AA5">
            <w:pPr>
              <w:pStyle w:val="TAC"/>
              <w:keepNext w:val="0"/>
              <w:keepLines w:val="0"/>
              <w:widowControl w:val="0"/>
              <w:rPr>
                <w:rFonts w:eastAsia="SimSun"/>
              </w:rPr>
            </w:pPr>
            <w:r w:rsidRPr="00990B12">
              <w:rPr>
                <w:rFonts w:eastAsia="SimSun"/>
              </w:rPr>
              <w:t>Outer_Full</w:t>
            </w:r>
          </w:p>
        </w:tc>
        <w:tc>
          <w:tcPr>
            <w:tcW w:w="1527" w:type="dxa"/>
            <w:vAlign w:val="center"/>
          </w:tcPr>
          <w:p w14:paraId="05A59CCF" w14:textId="77777777" w:rsidR="00CE3467" w:rsidRPr="00990B12" w:rsidRDefault="00CE3467" w:rsidP="00776AA5">
            <w:pPr>
              <w:pStyle w:val="TAC"/>
              <w:keepNext w:val="0"/>
              <w:keepLines w:val="0"/>
              <w:widowControl w:val="0"/>
              <w:rPr>
                <w:rFonts w:eastAsia="SimSun"/>
              </w:rPr>
            </w:pPr>
            <w:r w:rsidRPr="00990B12">
              <w:rPr>
                <w:rFonts w:eastAsia="SimSun"/>
              </w:rPr>
              <w:t>N/A</w:t>
            </w:r>
          </w:p>
        </w:tc>
        <w:tc>
          <w:tcPr>
            <w:tcW w:w="1407" w:type="dxa"/>
            <w:vAlign w:val="center"/>
          </w:tcPr>
          <w:p w14:paraId="3D7D7216" w14:textId="77777777" w:rsidR="00CE3467" w:rsidRPr="00990B12" w:rsidRDefault="00CE3467" w:rsidP="00776AA5">
            <w:pPr>
              <w:pStyle w:val="TAC"/>
              <w:keepNext w:val="0"/>
              <w:keepLines w:val="0"/>
              <w:widowControl w:val="0"/>
              <w:rPr>
                <w:rFonts w:eastAsia="SimSun"/>
              </w:rPr>
            </w:pPr>
            <w:r w:rsidRPr="00990B12">
              <w:rPr>
                <w:rFonts w:eastAsia="SimSun"/>
              </w:rPr>
              <w:t>N/A</w:t>
            </w:r>
          </w:p>
        </w:tc>
      </w:tr>
      <w:tr w:rsidR="00DE6347" w:rsidRPr="00990B12" w14:paraId="23550635" w14:textId="77777777" w:rsidTr="00DE6347">
        <w:trPr>
          <w:cantSplit/>
          <w:trHeight w:val="1094"/>
        </w:trPr>
        <w:tc>
          <w:tcPr>
            <w:tcW w:w="793" w:type="dxa"/>
            <w:tcMar>
              <w:left w:w="45" w:type="dxa"/>
              <w:right w:w="45" w:type="dxa"/>
            </w:tcMar>
            <w:vAlign w:val="center"/>
          </w:tcPr>
          <w:p w14:paraId="49EB5C22" w14:textId="230A58F0"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99" w:author="Anritsu" w:date="2025-08-12T15:08:00Z" w16du:dateUtc="2025-08-12T06:08:00Z">
                  <w:rPr>
                    <w:rFonts w:ascii="Aptos Narrow" w:hAnsi="Aptos Narrow"/>
                    <w:color w:val="000000"/>
                    <w:sz w:val="22"/>
                    <w:szCs w:val="22"/>
                  </w:rPr>
                </w:rPrChange>
              </w:rPr>
              <w:t>29-40</w:t>
            </w:r>
          </w:p>
        </w:tc>
        <w:tc>
          <w:tcPr>
            <w:tcW w:w="701" w:type="dxa"/>
            <w:tcMar>
              <w:left w:w="45" w:type="dxa"/>
              <w:right w:w="45" w:type="dxa"/>
            </w:tcMar>
            <w:vAlign w:val="center"/>
          </w:tcPr>
          <w:p w14:paraId="653A6F46" w14:textId="77777777" w:rsidR="0027538E" w:rsidRPr="00990B12" w:rsidRDefault="0027538E" w:rsidP="0027538E">
            <w:pPr>
              <w:pStyle w:val="TAC"/>
              <w:keepNext w:val="0"/>
              <w:keepLines w:val="0"/>
              <w:widowControl w:val="0"/>
              <w:rPr>
                <w:rFonts w:eastAsia="SimSun"/>
              </w:rPr>
            </w:pPr>
            <w:r w:rsidRPr="00990B12">
              <w:rPr>
                <w:rFonts w:eastAsia="SimSun"/>
              </w:rPr>
              <w:t>1,995</w:t>
            </w:r>
          </w:p>
        </w:tc>
        <w:tc>
          <w:tcPr>
            <w:tcW w:w="698" w:type="dxa"/>
            <w:tcMar>
              <w:left w:w="45" w:type="dxa"/>
              <w:right w:w="45" w:type="dxa"/>
            </w:tcMar>
            <w:vAlign w:val="center"/>
          </w:tcPr>
          <w:p w14:paraId="0DCBB1FD" w14:textId="77777777" w:rsidR="0027538E" w:rsidRPr="00990B12" w:rsidRDefault="0027538E" w:rsidP="0027538E">
            <w:pPr>
              <w:pStyle w:val="TAC"/>
              <w:keepNext w:val="0"/>
              <w:keepLines w:val="0"/>
              <w:widowControl w:val="0"/>
              <w:rPr>
                <w:rFonts w:eastAsia="SimSun"/>
              </w:rPr>
            </w:pPr>
            <w:r w:rsidRPr="00990B12">
              <w:rPr>
                <w:rFonts w:eastAsia="SimSun"/>
              </w:rPr>
              <w:t>10</w:t>
            </w:r>
          </w:p>
        </w:tc>
        <w:tc>
          <w:tcPr>
            <w:tcW w:w="661" w:type="dxa"/>
            <w:tcMar>
              <w:left w:w="45" w:type="dxa"/>
              <w:right w:w="45" w:type="dxa"/>
            </w:tcMar>
            <w:vAlign w:val="center"/>
          </w:tcPr>
          <w:p w14:paraId="5A77FD6B"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4841C8CA" w14:textId="77777777" w:rsidR="0027538E" w:rsidRPr="00990B12" w:rsidRDefault="0027538E" w:rsidP="0027538E">
            <w:pPr>
              <w:pStyle w:val="TAC"/>
              <w:keepNext w:val="0"/>
              <w:keepLines w:val="0"/>
              <w:widowControl w:val="0"/>
              <w:rPr>
                <w:rFonts w:eastAsia="SimSun"/>
              </w:rPr>
            </w:pPr>
          </w:p>
        </w:tc>
        <w:tc>
          <w:tcPr>
            <w:tcW w:w="355" w:type="dxa"/>
            <w:vMerge/>
            <w:vAlign w:val="center"/>
          </w:tcPr>
          <w:p w14:paraId="1EC0BBD6" w14:textId="77777777" w:rsidR="0027538E" w:rsidRPr="00990B12" w:rsidRDefault="0027538E" w:rsidP="0027538E">
            <w:pPr>
              <w:pStyle w:val="TAC"/>
              <w:keepNext w:val="0"/>
              <w:keepLines w:val="0"/>
              <w:widowControl w:val="0"/>
              <w:rPr>
                <w:rFonts w:eastAsia="SimSun"/>
              </w:rPr>
            </w:pPr>
          </w:p>
        </w:tc>
        <w:tc>
          <w:tcPr>
            <w:tcW w:w="933" w:type="dxa"/>
            <w:tcMar>
              <w:left w:w="45" w:type="dxa"/>
              <w:right w:w="45" w:type="dxa"/>
            </w:tcMar>
            <w:vAlign w:val="center"/>
          </w:tcPr>
          <w:p w14:paraId="62F2BB09" w14:textId="77777777" w:rsidR="0027538E" w:rsidRPr="00990B12" w:rsidRDefault="0027538E" w:rsidP="0027538E">
            <w:pPr>
              <w:pStyle w:val="TAC"/>
              <w:keepNext w:val="0"/>
              <w:keepLines w:val="0"/>
              <w:widowControl w:val="0"/>
              <w:rPr>
                <w:rFonts w:eastAsia="SimSun"/>
              </w:rPr>
            </w:pPr>
            <w:r w:rsidRPr="00990B12">
              <w:rPr>
                <w:rFonts w:eastAsia="SimSun"/>
              </w:rPr>
              <w:t>Pi/2 BPSK</w:t>
            </w:r>
          </w:p>
          <w:p w14:paraId="14FE2E40"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764108E4"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37FF0325"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4D288712"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vAlign w:val="center"/>
          </w:tcPr>
          <w:p w14:paraId="26D29535" w14:textId="77777777" w:rsidR="0027538E" w:rsidRPr="00990B12" w:rsidRDefault="0027538E" w:rsidP="0027538E">
            <w:pPr>
              <w:pStyle w:val="TAC"/>
              <w:keepNext w:val="0"/>
              <w:keepLines w:val="0"/>
              <w:widowControl w:val="0"/>
              <w:rPr>
                <w:rFonts w:eastAsia="SimSun"/>
              </w:rPr>
            </w:pPr>
            <w:r w:rsidRPr="00990B12">
              <w:rPr>
                <w:rFonts w:eastAsia="SimSun"/>
              </w:rPr>
              <w:t>Edge_1RB_Right</w:t>
            </w:r>
          </w:p>
        </w:tc>
        <w:tc>
          <w:tcPr>
            <w:tcW w:w="1407" w:type="dxa"/>
            <w:vAlign w:val="center"/>
          </w:tcPr>
          <w:p w14:paraId="77B2D9A8" w14:textId="77777777" w:rsidR="0027538E" w:rsidRPr="00990B12" w:rsidRDefault="0027538E" w:rsidP="0027538E">
            <w:pPr>
              <w:pStyle w:val="TAC"/>
              <w:keepNext w:val="0"/>
              <w:keepLines w:val="0"/>
              <w:widowControl w:val="0"/>
              <w:rPr>
                <w:rFonts w:eastAsia="SimSun"/>
              </w:rPr>
            </w:pPr>
            <w:r w:rsidRPr="00990B12">
              <w:rPr>
                <w:rFonts w:eastAsia="SimSun"/>
              </w:rPr>
              <w:t>Edge_1RB_Left</w:t>
            </w:r>
          </w:p>
        </w:tc>
      </w:tr>
      <w:tr w:rsidR="00DE6347" w:rsidRPr="00990B12" w14:paraId="33C66574" w14:textId="77777777" w:rsidTr="00DE6347">
        <w:trPr>
          <w:cantSplit/>
          <w:trHeight w:val="1242"/>
        </w:trPr>
        <w:tc>
          <w:tcPr>
            <w:tcW w:w="793" w:type="dxa"/>
            <w:tcMar>
              <w:left w:w="45" w:type="dxa"/>
              <w:right w:w="45" w:type="dxa"/>
            </w:tcMar>
            <w:vAlign w:val="center"/>
          </w:tcPr>
          <w:p w14:paraId="0FDBE29E" w14:textId="6A23E9A6"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00" w:author="Anritsu" w:date="2025-08-12T15:08:00Z" w16du:dateUtc="2025-08-12T06:08:00Z">
                  <w:rPr>
                    <w:rFonts w:ascii="Aptos Narrow" w:hAnsi="Aptos Narrow"/>
                    <w:color w:val="000000"/>
                    <w:sz w:val="22"/>
                    <w:szCs w:val="22"/>
                  </w:rPr>
                </w:rPrChange>
              </w:rPr>
              <w:t>41-52</w:t>
            </w:r>
          </w:p>
        </w:tc>
        <w:tc>
          <w:tcPr>
            <w:tcW w:w="701" w:type="dxa"/>
            <w:tcMar>
              <w:left w:w="45" w:type="dxa"/>
              <w:right w:w="45" w:type="dxa"/>
            </w:tcMar>
            <w:vAlign w:val="center"/>
          </w:tcPr>
          <w:p w14:paraId="01918631" w14:textId="77777777" w:rsidR="0027538E" w:rsidRPr="00990B12" w:rsidRDefault="0027538E" w:rsidP="0027538E">
            <w:pPr>
              <w:pStyle w:val="TAC"/>
              <w:keepNext w:val="0"/>
              <w:keepLines w:val="0"/>
              <w:widowControl w:val="0"/>
              <w:rPr>
                <w:rFonts w:eastAsia="SimSun"/>
              </w:rPr>
            </w:pPr>
            <w:r w:rsidRPr="00990B12">
              <w:rPr>
                <w:rFonts w:eastAsia="SimSun"/>
              </w:rPr>
              <w:t>2,000</w:t>
            </w:r>
          </w:p>
        </w:tc>
        <w:tc>
          <w:tcPr>
            <w:tcW w:w="698" w:type="dxa"/>
            <w:tcMar>
              <w:left w:w="45" w:type="dxa"/>
              <w:right w:w="45" w:type="dxa"/>
            </w:tcMar>
            <w:vAlign w:val="center"/>
          </w:tcPr>
          <w:p w14:paraId="46D5C185" w14:textId="77777777" w:rsidR="0027538E" w:rsidRPr="00990B12" w:rsidRDefault="0027538E" w:rsidP="0027538E">
            <w:pPr>
              <w:pStyle w:val="TAC"/>
              <w:keepNext w:val="0"/>
              <w:keepLines w:val="0"/>
              <w:widowControl w:val="0"/>
              <w:rPr>
                <w:rFonts w:eastAsia="SimSun"/>
              </w:rPr>
            </w:pPr>
            <w:r w:rsidRPr="00990B12">
              <w:rPr>
                <w:rFonts w:eastAsia="SimSun"/>
              </w:rPr>
              <w:t>10</w:t>
            </w:r>
          </w:p>
        </w:tc>
        <w:tc>
          <w:tcPr>
            <w:tcW w:w="661" w:type="dxa"/>
            <w:tcMar>
              <w:left w:w="45" w:type="dxa"/>
              <w:right w:w="45" w:type="dxa"/>
            </w:tcMar>
            <w:vAlign w:val="center"/>
          </w:tcPr>
          <w:p w14:paraId="116DDC3E"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3EA6FC0F" w14:textId="77777777" w:rsidR="0027538E" w:rsidRPr="00990B12" w:rsidRDefault="0027538E" w:rsidP="0027538E">
            <w:pPr>
              <w:pStyle w:val="TAC"/>
              <w:keepNext w:val="0"/>
              <w:keepLines w:val="0"/>
              <w:widowControl w:val="0"/>
              <w:rPr>
                <w:rFonts w:eastAsia="SimSun"/>
              </w:rPr>
            </w:pPr>
          </w:p>
        </w:tc>
        <w:tc>
          <w:tcPr>
            <w:tcW w:w="355" w:type="dxa"/>
            <w:vMerge/>
            <w:vAlign w:val="center"/>
          </w:tcPr>
          <w:p w14:paraId="27209482" w14:textId="77777777" w:rsidR="0027538E" w:rsidRPr="00990B12" w:rsidRDefault="0027538E" w:rsidP="0027538E">
            <w:pPr>
              <w:pStyle w:val="TAC"/>
              <w:keepNext w:val="0"/>
              <w:keepLines w:val="0"/>
              <w:widowControl w:val="0"/>
              <w:rPr>
                <w:rFonts w:eastAsia="SimSun"/>
              </w:rPr>
            </w:pPr>
          </w:p>
        </w:tc>
        <w:tc>
          <w:tcPr>
            <w:tcW w:w="933" w:type="dxa"/>
            <w:tcMar>
              <w:left w:w="45" w:type="dxa"/>
              <w:right w:w="45" w:type="dxa"/>
            </w:tcMar>
            <w:vAlign w:val="center"/>
          </w:tcPr>
          <w:p w14:paraId="27EDF687" w14:textId="77777777" w:rsidR="0027538E" w:rsidRPr="00990B12" w:rsidRDefault="0027538E" w:rsidP="0027538E">
            <w:pPr>
              <w:pStyle w:val="TAC"/>
              <w:keepNext w:val="0"/>
              <w:keepLines w:val="0"/>
              <w:widowControl w:val="0"/>
              <w:rPr>
                <w:rFonts w:eastAsia="SimSun"/>
              </w:rPr>
            </w:pPr>
            <w:r w:rsidRPr="00990B12">
              <w:rPr>
                <w:rFonts w:eastAsia="SimSun"/>
              </w:rPr>
              <w:t>Pi/2 BPSK</w:t>
            </w:r>
          </w:p>
          <w:p w14:paraId="6F174E77"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6C2A18A0"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25FF9375"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58C8C78B" w14:textId="77777777" w:rsidR="0027538E" w:rsidRPr="00990B12" w:rsidRDefault="0027538E" w:rsidP="0027538E">
            <w:pPr>
              <w:pStyle w:val="TAC"/>
              <w:keepNext w:val="0"/>
              <w:keepLines w:val="0"/>
              <w:widowControl w:val="0"/>
              <w:rPr>
                <w:rFonts w:eastAsia="SimSun"/>
              </w:rPr>
            </w:pPr>
            <w:r w:rsidRPr="00990B12">
              <w:rPr>
                <w:rFonts w:eastAsia="SimSun"/>
              </w:rPr>
              <w:t>Edge_1RB_Right</w:t>
            </w:r>
          </w:p>
        </w:tc>
        <w:tc>
          <w:tcPr>
            <w:tcW w:w="1527" w:type="dxa"/>
            <w:vAlign w:val="center"/>
          </w:tcPr>
          <w:p w14:paraId="299C09BF" w14:textId="77777777" w:rsidR="0027538E" w:rsidRPr="00990B12" w:rsidRDefault="0027538E" w:rsidP="0027538E">
            <w:pPr>
              <w:pStyle w:val="TAC"/>
              <w:keepNext w:val="0"/>
              <w:keepLines w:val="0"/>
              <w:widowControl w:val="0"/>
              <w:rPr>
                <w:rFonts w:eastAsia="SimSun"/>
              </w:rPr>
            </w:pPr>
            <w:r w:rsidRPr="00990B12">
              <w:rPr>
                <w:rFonts w:eastAsia="SimSun"/>
              </w:rPr>
              <w:t>Edge_1RB_Left</w:t>
            </w:r>
          </w:p>
        </w:tc>
        <w:tc>
          <w:tcPr>
            <w:tcW w:w="1407" w:type="dxa"/>
            <w:vAlign w:val="center"/>
          </w:tcPr>
          <w:p w14:paraId="622EAD97" w14:textId="77777777" w:rsidR="0027538E" w:rsidRPr="00990B12" w:rsidRDefault="0027538E" w:rsidP="0027538E">
            <w:pPr>
              <w:pStyle w:val="TAC"/>
              <w:keepNext w:val="0"/>
              <w:keepLines w:val="0"/>
              <w:widowControl w:val="0"/>
              <w:rPr>
                <w:rFonts w:eastAsia="SimSun"/>
              </w:rPr>
            </w:pPr>
            <w:r w:rsidRPr="00990B12">
              <w:rPr>
                <w:rFonts w:eastAsia="SimSun"/>
              </w:rPr>
              <w:t>36@0</w:t>
            </w:r>
          </w:p>
        </w:tc>
      </w:tr>
      <w:tr w:rsidR="00DE6347" w:rsidRPr="00990B12" w14:paraId="0A993B8F" w14:textId="77777777" w:rsidTr="00DE6347">
        <w:trPr>
          <w:cantSplit/>
          <w:trHeight w:val="1119"/>
        </w:trPr>
        <w:tc>
          <w:tcPr>
            <w:tcW w:w="793" w:type="dxa"/>
            <w:tcMar>
              <w:left w:w="45" w:type="dxa"/>
              <w:right w:w="45" w:type="dxa"/>
            </w:tcMar>
            <w:vAlign w:val="center"/>
          </w:tcPr>
          <w:p w14:paraId="5D2EE6AF" w14:textId="58E1F4D2"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01" w:author="Anritsu" w:date="2025-08-12T15:08:00Z" w16du:dateUtc="2025-08-12T06:08:00Z">
                  <w:rPr>
                    <w:rFonts w:ascii="Aptos Narrow" w:hAnsi="Aptos Narrow"/>
                    <w:color w:val="000000"/>
                    <w:sz w:val="22"/>
                    <w:szCs w:val="22"/>
                  </w:rPr>
                </w:rPrChange>
              </w:rPr>
              <w:t>53-56</w:t>
            </w:r>
          </w:p>
        </w:tc>
        <w:tc>
          <w:tcPr>
            <w:tcW w:w="701" w:type="dxa"/>
            <w:tcMar>
              <w:left w:w="45" w:type="dxa"/>
              <w:right w:w="45" w:type="dxa"/>
            </w:tcMar>
            <w:vAlign w:val="center"/>
          </w:tcPr>
          <w:p w14:paraId="6B54B5B7" w14:textId="77777777" w:rsidR="0027538E" w:rsidRPr="00990B12" w:rsidRDefault="0027538E" w:rsidP="0027538E">
            <w:pPr>
              <w:pStyle w:val="TAC"/>
              <w:keepNext w:val="0"/>
              <w:keepLines w:val="0"/>
              <w:widowControl w:val="0"/>
              <w:rPr>
                <w:rFonts w:eastAsia="SimSun"/>
              </w:rPr>
            </w:pPr>
            <w:r w:rsidRPr="00990B12">
              <w:rPr>
                <w:rFonts w:eastAsia="SimSun"/>
              </w:rPr>
              <w:t>2,000</w:t>
            </w:r>
          </w:p>
        </w:tc>
        <w:tc>
          <w:tcPr>
            <w:tcW w:w="698" w:type="dxa"/>
            <w:tcMar>
              <w:left w:w="45" w:type="dxa"/>
              <w:right w:w="45" w:type="dxa"/>
            </w:tcMar>
            <w:vAlign w:val="center"/>
          </w:tcPr>
          <w:p w14:paraId="2BCC2E22" w14:textId="77777777" w:rsidR="0027538E" w:rsidRPr="00990B12" w:rsidRDefault="0027538E" w:rsidP="0027538E">
            <w:pPr>
              <w:pStyle w:val="TAC"/>
              <w:keepNext w:val="0"/>
              <w:keepLines w:val="0"/>
              <w:widowControl w:val="0"/>
              <w:rPr>
                <w:rFonts w:eastAsia="SimSun"/>
              </w:rPr>
            </w:pPr>
            <w:r w:rsidRPr="00990B12">
              <w:rPr>
                <w:rFonts w:eastAsia="SimSun"/>
              </w:rPr>
              <w:t>10</w:t>
            </w:r>
          </w:p>
        </w:tc>
        <w:tc>
          <w:tcPr>
            <w:tcW w:w="661" w:type="dxa"/>
            <w:tcMar>
              <w:left w:w="45" w:type="dxa"/>
              <w:right w:w="45" w:type="dxa"/>
            </w:tcMar>
            <w:vAlign w:val="center"/>
          </w:tcPr>
          <w:p w14:paraId="5312A38B"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0D18F97F" w14:textId="77777777" w:rsidR="0027538E" w:rsidRPr="00990B12" w:rsidRDefault="0027538E" w:rsidP="0027538E">
            <w:pPr>
              <w:pStyle w:val="TAC"/>
              <w:keepNext w:val="0"/>
              <w:keepLines w:val="0"/>
              <w:widowControl w:val="0"/>
              <w:rPr>
                <w:rFonts w:eastAsia="SimSun"/>
              </w:rPr>
            </w:pPr>
          </w:p>
        </w:tc>
        <w:tc>
          <w:tcPr>
            <w:tcW w:w="355" w:type="dxa"/>
            <w:vMerge/>
            <w:vAlign w:val="center"/>
          </w:tcPr>
          <w:p w14:paraId="12282321" w14:textId="77777777" w:rsidR="0027538E" w:rsidRPr="00990B12" w:rsidRDefault="0027538E" w:rsidP="0027538E">
            <w:pPr>
              <w:pStyle w:val="TAC"/>
              <w:keepNext w:val="0"/>
              <w:keepLines w:val="0"/>
              <w:widowControl w:val="0"/>
              <w:rPr>
                <w:rFonts w:eastAsia="SimSun"/>
              </w:rPr>
            </w:pPr>
          </w:p>
        </w:tc>
        <w:tc>
          <w:tcPr>
            <w:tcW w:w="933" w:type="dxa"/>
            <w:tcMar>
              <w:left w:w="45" w:type="dxa"/>
              <w:right w:w="45" w:type="dxa"/>
            </w:tcMar>
            <w:vAlign w:val="center"/>
          </w:tcPr>
          <w:p w14:paraId="28D85FFD" w14:textId="77777777" w:rsidR="0027538E" w:rsidRPr="00990B12" w:rsidRDefault="0027538E" w:rsidP="0027538E">
            <w:pPr>
              <w:pStyle w:val="TAC"/>
              <w:keepNext w:val="0"/>
              <w:keepLines w:val="0"/>
              <w:widowControl w:val="0"/>
              <w:rPr>
                <w:rFonts w:eastAsia="SimSun"/>
              </w:rPr>
            </w:pPr>
            <w:r w:rsidRPr="00990B12">
              <w:rPr>
                <w:rFonts w:eastAsia="SimSun"/>
              </w:rPr>
              <w:t>Pi/2 BPSK</w:t>
            </w:r>
          </w:p>
          <w:p w14:paraId="0FE72CD4"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32AF722B"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0FBBBB75"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30133732"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vAlign w:val="center"/>
          </w:tcPr>
          <w:p w14:paraId="6C393BC6" w14:textId="77777777" w:rsidR="0027538E" w:rsidRPr="00990B12" w:rsidRDefault="0027538E" w:rsidP="0027538E">
            <w:pPr>
              <w:pStyle w:val="TAC"/>
              <w:keepNext w:val="0"/>
              <w:keepLines w:val="0"/>
              <w:widowControl w:val="0"/>
              <w:rPr>
                <w:rFonts w:eastAsia="SimSun"/>
              </w:rPr>
            </w:pPr>
            <w:r w:rsidRPr="00990B12">
              <w:rPr>
                <w:rFonts w:eastAsia="SimSun"/>
              </w:rPr>
              <w:t>N/A</w:t>
            </w:r>
          </w:p>
        </w:tc>
        <w:tc>
          <w:tcPr>
            <w:tcW w:w="1407" w:type="dxa"/>
            <w:vAlign w:val="center"/>
          </w:tcPr>
          <w:p w14:paraId="6AB70720" w14:textId="77777777" w:rsidR="0027538E" w:rsidRPr="00990B12" w:rsidRDefault="0027538E" w:rsidP="0027538E">
            <w:pPr>
              <w:pStyle w:val="TAC"/>
              <w:keepNext w:val="0"/>
              <w:keepLines w:val="0"/>
              <w:widowControl w:val="0"/>
              <w:rPr>
                <w:rFonts w:eastAsia="SimSun"/>
              </w:rPr>
            </w:pPr>
            <w:r w:rsidRPr="00990B12">
              <w:rPr>
                <w:rFonts w:eastAsia="SimSun"/>
              </w:rPr>
              <w:t>N/A</w:t>
            </w:r>
          </w:p>
        </w:tc>
      </w:tr>
      <w:tr w:rsidR="00DE6347" w:rsidRPr="00990B12" w14:paraId="34C83FEA" w14:textId="77777777" w:rsidTr="00DE6347">
        <w:trPr>
          <w:cantSplit/>
          <w:trHeight w:val="1242"/>
        </w:trPr>
        <w:tc>
          <w:tcPr>
            <w:tcW w:w="793" w:type="dxa"/>
            <w:tcMar>
              <w:left w:w="45" w:type="dxa"/>
              <w:right w:w="45" w:type="dxa"/>
            </w:tcMar>
            <w:vAlign w:val="center"/>
          </w:tcPr>
          <w:p w14:paraId="338E83C3" w14:textId="32403ABF"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02" w:author="Anritsu" w:date="2025-08-12T15:08:00Z" w16du:dateUtc="2025-08-12T06:08:00Z">
                  <w:rPr>
                    <w:rFonts w:ascii="Aptos Narrow" w:hAnsi="Aptos Narrow"/>
                    <w:color w:val="000000"/>
                    <w:sz w:val="22"/>
                    <w:szCs w:val="22"/>
                  </w:rPr>
                </w:rPrChange>
              </w:rPr>
              <w:t>57-68</w:t>
            </w:r>
          </w:p>
        </w:tc>
        <w:tc>
          <w:tcPr>
            <w:tcW w:w="701" w:type="dxa"/>
            <w:tcMar>
              <w:left w:w="45" w:type="dxa"/>
              <w:right w:w="45" w:type="dxa"/>
            </w:tcMar>
            <w:vAlign w:val="center"/>
          </w:tcPr>
          <w:p w14:paraId="7D61AD1F" w14:textId="77777777" w:rsidR="0027538E" w:rsidRPr="00990B12" w:rsidRDefault="0027538E" w:rsidP="0027538E">
            <w:pPr>
              <w:pStyle w:val="TAC"/>
              <w:keepNext w:val="0"/>
              <w:keepLines w:val="0"/>
              <w:widowControl w:val="0"/>
              <w:rPr>
                <w:rFonts w:eastAsia="SimSun"/>
              </w:rPr>
            </w:pPr>
            <w:r w:rsidRPr="00990B12">
              <w:rPr>
                <w:rFonts w:eastAsia="SimSun"/>
              </w:rPr>
              <w:t>1,987.5</w:t>
            </w:r>
          </w:p>
        </w:tc>
        <w:tc>
          <w:tcPr>
            <w:tcW w:w="698" w:type="dxa"/>
            <w:tcMar>
              <w:left w:w="45" w:type="dxa"/>
              <w:right w:w="45" w:type="dxa"/>
            </w:tcMar>
            <w:vAlign w:val="center"/>
          </w:tcPr>
          <w:p w14:paraId="273B83F0" w14:textId="77777777" w:rsidR="0027538E" w:rsidRPr="00990B12" w:rsidRDefault="0027538E" w:rsidP="0027538E">
            <w:pPr>
              <w:pStyle w:val="TAC"/>
              <w:keepNext w:val="0"/>
              <w:keepLines w:val="0"/>
              <w:widowControl w:val="0"/>
              <w:rPr>
                <w:rFonts w:eastAsia="SimSun"/>
              </w:rPr>
            </w:pPr>
            <w:r w:rsidRPr="00990B12">
              <w:rPr>
                <w:rFonts w:eastAsia="SimSun"/>
              </w:rPr>
              <w:t>15</w:t>
            </w:r>
          </w:p>
        </w:tc>
        <w:tc>
          <w:tcPr>
            <w:tcW w:w="661" w:type="dxa"/>
            <w:tcMar>
              <w:left w:w="45" w:type="dxa"/>
              <w:right w:w="45" w:type="dxa"/>
            </w:tcMar>
            <w:vAlign w:val="center"/>
          </w:tcPr>
          <w:p w14:paraId="31414376"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2FC5E554" w14:textId="77777777" w:rsidR="0027538E" w:rsidRPr="00990B12" w:rsidRDefault="0027538E" w:rsidP="0027538E">
            <w:pPr>
              <w:pStyle w:val="TAC"/>
              <w:keepNext w:val="0"/>
              <w:keepLines w:val="0"/>
              <w:widowControl w:val="0"/>
              <w:rPr>
                <w:rFonts w:eastAsia="SimSun"/>
              </w:rPr>
            </w:pPr>
          </w:p>
        </w:tc>
        <w:tc>
          <w:tcPr>
            <w:tcW w:w="355" w:type="dxa"/>
            <w:vMerge/>
            <w:vAlign w:val="center"/>
          </w:tcPr>
          <w:p w14:paraId="55FB8ABA" w14:textId="77777777" w:rsidR="0027538E" w:rsidRPr="00990B12" w:rsidRDefault="0027538E" w:rsidP="0027538E">
            <w:pPr>
              <w:pStyle w:val="TAC"/>
              <w:keepNext w:val="0"/>
              <w:keepLines w:val="0"/>
              <w:widowControl w:val="0"/>
              <w:rPr>
                <w:rFonts w:eastAsia="SimSun"/>
              </w:rPr>
            </w:pPr>
          </w:p>
        </w:tc>
        <w:tc>
          <w:tcPr>
            <w:tcW w:w="933" w:type="dxa"/>
            <w:tcMar>
              <w:left w:w="45" w:type="dxa"/>
              <w:right w:w="45" w:type="dxa"/>
            </w:tcMar>
            <w:vAlign w:val="center"/>
          </w:tcPr>
          <w:p w14:paraId="2E05D8CA" w14:textId="77777777" w:rsidR="0027538E" w:rsidRPr="00990B12" w:rsidRDefault="0027538E" w:rsidP="0027538E">
            <w:pPr>
              <w:pStyle w:val="TAC"/>
              <w:keepNext w:val="0"/>
              <w:keepLines w:val="0"/>
              <w:widowControl w:val="0"/>
              <w:rPr>
                <w:rFonts w:eastAsia="SimSun"/>
              </w:rPr>
            </w:pPr>
            <w:r w:rsidRPr="00990B12">
              <w:rPr>
                <w:rFonts w:eastAsia="SimSun"/>
              </w:rPr>
              <w:t>Pi/2 BPSK</w:t>
            </w:r>
          </w:p>
          <w:p w14:paraId="315A8158"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7820DD24"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1FD0958E"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20063C95"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vAlign w:val="center"/>
          </w:tcPr>
          <w:p w14:paraId="2A4EEB5C" w14:textId="77777777" w:rsidR="0027538E" w:rsidRPr="00990B12" w:rsidRDefault="0027538E" w:rsidP="0027538E">
            <w:pPr>
              <w:pStyle w:val="TAC"/>
              <w:keepNext w:val="0"/>
              <w:keepLines w:val="0"/>
              <w:widowControl w:val="0"/>
              <w:rPr>
                <w:rFonts w:eastAsia="SimSun"/>
              </w:rPr>
            </w:pPr>
            <w:r w:rsidRPr="00990B12">
              <w:rPr>
                <w:rFonts w:eastAsia="SimSun"/>
              </w:rPr>
              <w:t>Edge_1RB_Right</w:t>
            </w:r>
          </w:p>
        </w:tc>
        <w:tc>
          <w:tcPr>
            <w:tcW w:w="1407" w:type="dxa"/>
            <w:vAlign w:val="center"/>
          </w:tcPr>
          <w:p w14:paraId="30A7E9FC" w14:textId="77777777" w:rsidR="0027538E" w:rsidRPr="00990B12" w:rsidRDefault="0027538E" w:rsidP="0027538E">
            <w:pPr>
              <w:pStyle w:val="TAC"/>
              <w:keepNext w:val="0"/>
              <w:keepLines w:val="0"/>
              <w:widowControl w:val="0"/>
              <w:rPr>
                <w:rFonts w:eastAsia="SimSun"/>
              </w:rPr>
            </w:pPr>
            <w:r w:rsidRPr="00990B12">
              <w:rPr>
                <w:rFonts w:eastAsia="SimSun"/>
              </w:rPr>
              <w:t>Edge_1RB_Left</w:t>
            </w:r>
          </w:p>
        </w:tc>
      </w:tr>
      <w:tr w:rsidR="00DE6347" w:rsidRPr="00990B12" w14:paraId="61C5A2B9" w14:textId="77777777" w:rsidTr="00DE6347">
        <w:trPr>
          <w:cantSplit/>
          <w:trHeight w:val="1242"/>
        </w:trPr>
        <w:tc>
          <w:tcPr>
            <w:tcW w:w="793" w:type="dxa"/>
            <w:tcMar>
              <w:left w:w="45" w:type="dxa"/>
              <w:right w:w="45" w:type="dxa"/>
            </w:tcMar>
            <w:vAlign w:val="center"/>
          </w:tcPr>
          <w:p w14:paraId="0148C5E9" w14:textId="5650A53B"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03" w:author="Anritsu" w:date="2025-08-12T15:08:00Z" w16du:dateUtc="2025-08-12T06:08:00Z">
                  <w:rPr>
                    <w:rFonts w:ascii="Aptos Narrow" w:hAnsi="Aptos Narrow"/>
                    <w:color w:val="000000"/>
                    <w:sz w:val="22"/>
                    <w:szCs w:val="22"/>
                  </w:rPr>
                </w:rPrChange>
              </w:rPr>
              <w:t>69-80</w:t>
            </w:r>
          </w:p>
        </w:tc>
        <w:tc>
          <w:tcPr>
            <w:tcW w:w="701" w:type="dxa"/>
            <w:tcMar>
              <w:left w:w="45" w:type="dxa"/>
              <w:right w:w="45" w:type="dxa"/>
            </w:tcMar>
            <w:vAlign w:val="center"/>
          </w:tcPr>
          <w:p w14:paraId="5FDD1D36" w14:textId="77777777" w:rsidR="0027538E" w:rsidRPr="00990B12" w:rsidRDefault="0027538E" w:rsidP="0027538E">
            <w:pPr>
              <w:pStyle w:val="TAC"/>
              <w:keepNext w:val="0"/>
              <w:keepLines w:val="0"/>
              <w:widowControl w:val="0"/>
              <w:rPr>
                <w:rFonts w:eastAsia="SimSun"/>
              </w:rPr>
            </w:pPr>
            <w:r w:rsidRPr="00990B12">
              <w:rPr>
                <w:rFonts w:eastAsia="SimSun"/>
              </w:rPr>
              <w:t>1,997.5</w:t>
            </w:r>
          </w:p>
        </w:tc>
        <w:tc>
          <w:tcPr>
            <w:tcW w:w="698" w:type="dxa"/>
            <w:tcMar>
              <w:left w:w="45" w:type="dxa"/>
              <w:right w:w="45" w:type="dxa"/>
            </w:tcMar>
            <w:vAlign w:val="center"/>
          </w:tcPr>
          <w:p w14:paraId="40B688D8" w14:textId="77777777" w:rsidR="0027538E" w:rsidRPr="00990B12" w:rsidRDefault="0027538E" w:rsidP="0027538E">
            <w:pPr>
              <w:pStyle w:val="TAC"/>
              <w:keepNext w:val="0"/>
              <w:keepLines w:val="0"/>
              <w:widowControl w:val="0"/>
              <w:rPr>
                <w:rFonts w:eastAsia="SimSun"/>
              </w:rPr>
            </w:pPr>
            <w:r w:rsidRPr="00990B12">
              <w:rPr>
                <w:rFonts w:eastAsia="SimSun"/>
              </w:rPr>
              <w:t>15</w:t>
            </w:r>
          </w:p>
        </w:tc>
        <w:tc>
          <w:tcPr>
            <w:tcW w:w="661" w:type="dxa"/>
            <w:tcMar>
              <w:left w:w="45" w:type="dxa"/>
              <w:right w:w="45" w:type="dxa"/>
            </w:tcMar>
            <w:vAlign w:val="center"/>
          </w:tcPr>
          <w:p w14:paraId="35AC9ECF"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3A554AF5" w14:textId="77777777" w:rsidR="0027538E" w:rsidRPr="00990B12" w:rsidRDefault="0027538E" w:rsidP="0027538E">
            <w:pPr>
              <w:pStyle w:val="TAC"/>
              <w:keepNext w:val="0"/>
              <w:keepLines w:val="0"/>
              <w:widowControl w:val="0"/>
              <w:rPr>
                <w:rFonts w:eastAsia="SimSun"/>
              </w:rPr>
            </w:pPr>
          </w:p>
        </w:tc>
        <w:tc>
          <w:tcPr>
            <w:tcW w:w="355" w:type="dxa"/>
            <w:vMerge/>
            <w:vAlign w:val="center"/>
          </w:tcPr>
          <w:p w14:paraId="75297816" w14:textId="77777777" w:rsidR="0027538E" w:rsidRPr="00990B12" w:rsidRDefault="0027538E" w:rsidP="0027538E">
            <w:pPr>
              <w:pStyle w:val="TAC"/>
              <w:keepNext w:val="0"/>
              <w:keepLines w:val="0"/>
              <w:widowControl w:val="0"/>
              <w:rPr>
                <w:rFonts w:eastAsia="SimSun"/>
              </w:rPr>
            </w:pPr>
          </w:p>
        </w:tc>
        <w:tc>
          <w:tcPr>
            <w:tcW w:w="933" w:type="dxa"/>
            <w:tcMar>
              <w:left w:w="45" w:type="dxa"/>
              <w:right w:w="45" w:type="dxa"/>
            </w:tcMar>
            <w:vAlign w:val="center"/>
          </w:tcPr>
          <w:p w14:paraId="52F0D116" w14:textId="77777777" w:rsidR="0027538E" w:rsidRPr="00990B12" w:rsidRDefault="0027538E" w:rsidP="0027538E">
            <w:pPr>
              <w:pStyle w:val="TAC"/>
              <w:keepNext w:val="0"/>
              <w:keepLines w:val="0"/>
              <w:widowControl w:val="0"/>
              <w:rPr>
                <w:rFonts w:eastAsia="SimSun"/>
              </w:rPr>
            </w:pPr>
            <w:r w:rsidRPr="00990B12">
              <w:rPr>
                <w:rFonts w:eastAsia="SimSun"/>
              </w:rPr>
              <w:t>Pi/2 BPSK</w:t>
            </w:r>
          </w:p>
          <w:p w14:paraId="7B9224D0"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309B2804"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4B5ADD05"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77DDF22A" w14:textId="77777777" w:rsidR="0027538E" w:rsidRPr="00990B12" w:rsidRDefault="0027538E" w:rsidP="0027538E">
            <w:pPr>
              <w:pStyle w:val="TAC"/>
              <w:keepNext w:val="0"/>
              <w:keepLines w:val="0"/>
              <w:widowControl w:val="0"/>
              <w:rPr>
                <w:rFonts w:eastAsia="SimSun"/>
              </w:rPr>
            </w:pPr>
            <w:r w:rsidRPr="00990B12">
              <w:rPr>
                <w:rFonts w:eastAsia="SimSun"/>
              </w:rPr>
              <w:t>Edge_1RB_Right</w:t>
            </w:r>
          </w:p>
        </w:tc>
        <w:tc>
          <w:tcPr>
            <w:tcW w:w="1527" w:type="dxa"/>
            <w:vAlign w:val="center"/>
          </w:tcPr>
          <w:p w14:paraId="18A01DEF" w14:textId="77777777" w:rsidR="0027538E" w:rsidRPr="00990B12" w:rsidRDefault="0027538E" w:rsidP="0027538E">
            <w:pPr>
              <w:pStyle w:val="TAC"/>
              <w:keepNext w:val="0"/>
              <w:keepLines w:val="0"/>
              <w:widowControl w:val="0"/>
              <w:rPr>
                <w:rFonts w:eastAsia="SimSun"/>
              </w:rPr>
            </w:pPr>
            <w:r w:rsidRPr="00990B12">
              <w:rPr>
                <w:rFonts w:eastAsia="SimSun"/>
              </w:rPr>
              <w:t>Edge_1RB_Left</w:t>
            </w:r>
          </w:p>
        </w:tc>
        <w:tc>
          <w:tcPr>
            <w:tcW w:w="1407" w:type="dxa"/>
            <w:vAlign w:val="center"/>
          </w:tcPr>
          <w:p w14:paraId="51A92A39" w14:textId="77777777" w:rsidR="0027538E" w:rsidRPr="00990B12" w:rsidRDefault="0027538E" w:rsidP="0027538E">
            <w:pPr>
              <w:pStyle w:val="TAC"/>
              <w:keepNext w:val="0"/>
              <w:keepLines w:val="0"/>
              <w:widowControl w:val="0"/>
              <w:rPr>
                <w:rFonts w:eastAsia="SimSun"/>
              </w:rPr>
            </w:pPr>
            <w:r w:rsidRPr="00990B12">
              <w:rPr>
                <w:rFonts w:eastAsia="SimSun"/>
              </w:rPr>
              <w:t>50@0</w:t>
            </w:r>
          </w:p>
        </w:tc>
      </w:tr>
      <w:tr w:rsidR="00DE6347" w:rsidRPr="00990B12" w14:paraId="672E795A" w14:textId="77777777" w:rsidTr="00DE6347">
        <w:trPr>
          <w:cantSplit/>
          <w:trHeight w:val="1242"/>
        </w:trPr>
        <w:tc>
          <w:tcPr>
            <w:tcW w:w="793" w:type="dxa"/>
            <w:tcMar>
              <w:left w:w="45" w:type="dxa"/>
              <w:right w:w="45" w:type="dxa"/>
            </w:tcMar>
            <w:vAlign w:val="center"/>
          </w:tcPr>
          <w:p w14:paraId="76008120" w14:textId="09D13577"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04" w:author="Anritsu" w:date="2025-08-12T15:08:00Z" w16du:dateUtc="2025-08-12T06:08:00Z">
                  <w:rPr>
                    <w:rFonts w:ascii="Aptos Narrow" w:hAnsi="Aptos Narrow"/>
                    <w:color w:val="000000"/>
                    <w:sz w:val="22"/>
                    <w:szCs w:val="22"/>
                  </w:rPr>
                </w:rPrChange>
              </w:rPr>
              <w:t>81-84</w:t>
            </w:r>
          </w:p>
        </w:tc>
        <w:tc>
          <w:tcPr>
            <w:tcW w:w="701" w:type="dxa"/>
            <w:tcMar>
              <w:left w:w="45" w:type="dxa"/>
              <w:right w:w="45" w:type="dxa"/>
            </w:tcMar>
            <w:vAlign w:val="center"/>
          </w:tcPr>
          <w:p w14:paraId="0C669460" w14:textId="77777777" w:rsidR="0027538E" w:rsidRPr="00990B12" w:rsidRDefault="0027538E" w:rsidP="0027538E">
            <w:pPr>
              <w:pStyle w:val="TAC"/>
              <w:keepNext w:val="0"/>
              <w:keepLines w:val="0"/>
              <w:widowControl w:val="0"/>
              <w:rPr>
                <w:rFonts w:eastAsia="SimSun"/>
              </w:rPr>
            </w:pPr>
            <w:r w:rsidRPr="00990B12">
              <w:rPr>
                <w:rFonts w:eastAsia="SimSun"/>
              </w:rPr>
              <w:t>1,997.5</w:t>
            </w:r>
          </w:p>
        </w:tc>
        <w:tc>
          <w:tcPr>
            <w:tcW w:w="698" w:type="dxa"/>
            <w:tcMar>
              <w:left w:w="45" w:type="dxa"/>
              <w:right w:w="45" w:type="dxa"/>
            </w:tcMar>
            <w:vAlign w:val="center"/>
          </w:tcPr>
          <w:p w14:paraId="5656E224" w14:textId="77777777" w:rsidR="0027538E" w:rsidRPr="00990B12" w:rsidRDefault="0027538E" w:rsidP="0027538E">
            <w:pPr>
              <w:pStyle w:val="TAC"/>
              <w:keepNext w:val="0"/>
              <w:keepLines w:val="0"/>
              <w:widowControl w:val="0"/>
              <w:rPr>
                <w:rFonts w:eastAsia="SimSun"/>
              </w:rPr>
            </w:pPr>
            <w:r w:rsidRPr="00990B12">
              <w:rPr>
                <w:rFonts w:eastAsia="SimSun"/>
              </w:rPr>
              <w:t>15</w:t>
            </w:r>
          </w:p>
        </w:tc>
        <w:tc>
          <w:tcPr>
            <w:tcW w:w="661" w:type="dxa"/>
            <w:tcMar>
              <w:left w:w="45" w:type="dxa"/>
              <w:right w:w="45" w:type="dxa"/>
            </w:tcMar>
            <w:vAlign w:val="center"/>
          </w:tcPr>
          <w:p w14:paraId="5E2E72EA"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36FB742B" w14:textId="77777777" w:rsidR="0027538E" w:rsidRPr="00990B12" w:rsidRDefault="0027538E" w:rsidP="0027538E">
            <w:pPr>
              <w:pStyle w:val="TAC"/>
              <w:keepNext w:val="0"/>
              <w:keepLines w:val="0"/>
              <w:widowControl w:val="0"/>
              <w:rPr>
                <w:rFonts w:eastAsia="SimSun"/>
              </w:rPr>
            </w:pPr>
          </w:p>
        </w:tc>
        <w:tc>
          <w:tcPr>
            <w:tcW w:w="355" w:type="dxa"/>
            <w:vMerge/>
            <w:vAlign w:val="center"/>
          </w:tcPr>
          <w:p w14:paraId="67A46472" w14:textId="77777777" w:rsidR="0027538E" w:rsidRPr="00990B12" w:rsidRDefault="0027538E" w:rsidP="0027538E">
            <w:pPr>
              <w:pStyle w:val="TAC"/>
              <w:keepNext w:val="0"/>
              <w:keepLines w:val="0"/>
              <w:widowControl w:val="0"/>
              <w:rPr>
                <w:rFonts w:eastAsia="SimSun"/>
              </w:rPr>
            </w:pPr>
          </w:p>
        </w:tc>
        <w:tc>
          <w:tcPr>
            <w:tcW w:w="933" w:type="dxa"/>
            <w:tcMar>
              <w:left w:w="45" w:type="dxa"/>
              <w:right w:w="45" w:type="dxa"/>
            </w:tcMar>
            <w:vAlign w:val="center"/>
          </w:tcPr>
          <w:p w14:paraId="28AE468D" w14:textId="77777777" w:rsidR="0027538E" w:rsidRPr="00990B12" w:rsidRDefault="0027538E" w:rsidP="0027538E">
            <w:pPr>
              <w:pStyle w:val="TAC"/>
              <w:keepNext w:val="0"/>
              <w:keepLines w:val="0"/>
              <w:widowControl w:val="0"/>
              <w:rPr>
                <w:rFonts w:eastAsia="SimSun"/>
              </w:rPr>
            </w:pPr>
            <w:r w:rsidRPr="00990B12">
              <w:rPr>
                <w:rFonts w:eastAsia="SimSun"/>
              </w:rPr>
              <w:t>Pi/2 BPSK</w:t>
            </w:r>
          </w:p>
          <w:p w14:paraId="40D56098"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54E78B19"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51D01CCA"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37ED6200"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vAlign w:val="center"/>
          </w:tcPr>
          <w:p w14:paraId="28D57411" w14:textId="77777777" w:rsidR="0027538E" w:rsidRPr="00990B12" w:rsidRDefault="0027538E" w:rsidP="0027538E">
            <w:pPr>
              <w:pStyle w:val="TAC"/>
              <w:keepNext w:val="0"/>
              <w:keepLines w:val="0"/>
              <w:widowControl w:val="0"/>
              <w:rPr>
                <w:rFonts w:eastAsia="SimSun"/>
              </w:rPr>
            </w:pPr>
            <w:r w:rsidRPr="00990B12">
              <w:rPr>
                <w:rFonts w:eastAsia="SimSun"/>
              </w:rPr>
              <w:t>N/A</w:t>
            </w:r>
          </w:p>
        </w:tc>
        <w:tc>
          <w:tcPr>
            <w:tcW w:w="1407" w:type="dxa"/>
            <w:vAlign w:val="center"/>
          </w:tcPr>
          <w:p w14:paraId="1FD27064" w14:textId="77777777" w:rsidR="0027538E" w:rsidRPr="00990B12" w:rsidRDefault="0027538E" w:rsidP="0027538E">
            <w:pPr>
              <w:pStyle w:val="TAC"/>
              <w:keepNext w:val="0"/>
              <w:keepLines w:val="0"/>
              <w:widowControl w:val="0"/>
              <w:rPr>
                <w:rFonts w:eastAsia="SimSun"/>
              </w:rPr>
            </w:pPr>
            <w:r w:rsidRPr="00990B12">
              <w:rPr>
                <w:rFonts w:eastAsia="SimSun"/>
              </w:rPr>
              <w:t>N/A</w:t>
            </w:r>
          </w:p>
        </w:tc>
      </w:tr>
      <w:tr w:rsidR="00DE6347" w:rsidRPr="00990B12" w14:paraId="4615EA3B" w14:textId="77777777" w:rsidTr="00DE6347">
        <w:trPr>
          <w:cantSplit/>
          <w:trHeight w:val="1242"/>
        </w:trPr>
        <w:tc>
          <w:tcPr>
            <w:tcW w:w="793" w:type="dxa"/>
            <w:tcMar>
              <w:left w:w="45" w:type="dxa"/>
              <w:right w:w="45" w:type="dxa"/>
            </w:tcMar>
            <w:vAlign w:val="center"/>
          </w:tcPr>
          <w:p w14:paraId="7CF26767" w14:textId="7BAB9FFF"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05" w:author="Anritsu" w:date="2025-08-12T15:08:00Z" w16du:dateUtc="2025-08-12T06:08:00Z">
                  <w:rPr>
                    <w:rFonts w:ascii="Aptos Narrow" w:hAnsi="Aptos Narrow"/>
                    <w:color w:val="000000"/>
                    <w:sz w:val="22"/>
                    <w:szCs w:val="22"/>
                  </w:rPr>
                </w:rPrChange>
              </w:rPr>
              <w:t>85-96</w:t>
            </w:r>
          </w:p>
        </w:tc>
        <w:tc>
          <w:tcPr>
            <w:tcW w:w="701" w:type="dxa"/>
            <w:tcMar>
              <w:left w:w="45" w:type="dxa"/>
              <w:right w:w="45" w:type="dxa"/>
            </w:tcMar>
            <w:vAlign w:val="center"/>
          </w:tcPr>
          <w:p w14:paraId="7A75E854" w14:textId="77777777" w:rsidR="0027538E" w:rsidRPr="00990B12" w:rsidRDefault="0027538E" w:rsidP="0027538E">
            <w:pPr>
              <w:pStyle w:val="TAC"/>
              <w:keepNext w:val="0"/>
              <w:keepLines w:val="0"/>
              <w:widowControl w:val="0"/>
              <w:rPr>
                <w:rFonts w:eastAsia="SimSun"/>
              </w:rPr>
            </w:pPr>
            <w:r w:rsidRPr="00990B12">
              <w:rPr>
                <w:rFonts w:eastAsia="SimSun"/>
              </w:rPr>
              <w:t>1,990</w:t>
            </w:r>
          </w:p>
        </w:tc>
        <w:tc>
          <w:tcPr>
            <w:tcW w:w="698" w:type="dxa"/>
            <w:tcMar>
              <w:left w:w="45" w:type="dxa"/>
              <w:right w:w="45" w:type="dxa"/>
            </w:tcMar>
            <w:vAlign w:val="center"/>
          </w:tcPr>
          <w:p w14:paraId="185EDFEB" w14:textId="77777777" w:rsidR="0027538E" w:rsidRPr="00990B12" w:rsidRDefault="0027538E" w:rsidP="0027538E">
            <w:pPr>
              <w:pStyle w:val="TAC"/>
              <w:keepNext w:val="0"/>
              <w:keepLines w:val="0"/>
              <w:widowControl w:val="0"/>
              <w:rPr>
                <w:rFonts w:eastAsia="SimSun"/>
              </w:rPr>
            </w:pPr>
            <w:r w:rsidRPr="00990B12">
              <w:rPr>
                <w:rFonts w:eastAsia="SimSun"/>
              </w:rPr>
              <w:t>20</w:t>
            </w:r>
          </w:p>
        </w:tc>
        <w:tc>
          <w:tcPr>
            <w:tcW w:w="661" w:type="dxa"/>
            <w:tcMar>
              <w:left w:w="45" w:type="dxa"/>
              <w:right w:w="45" w:type="dxa"/>
            </w:tcMar>
            <w:vAlign w:val="center"/>
          </w:tcPr>
          <w:p w14:paraId="0AC10886"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2A70C177" w14:textId="77777777" w:rsidR="0027538E" w:rsidRPr="00990B12" w:rsidRDefault="0027538E" w:rsidP="0027538E">
            <w:pPr>
              <w:pStyle w:val="TAC"/>
              <w:keepNext w:val="0"/>
              <w:keepLines w:val="0"/>
              <w:widowControl w:val="0"/>
              <w:rPr>
                <w:rFonts w:eastAsia="SimSun"/>
              </w:rPr>
            </w:pPr>
          </w:p>
        </w:tc>
        <w:tc>
          <w:tcPr>
            <w:tcW w:w="355" w:type="dxa"/>
            <w:vMerge/>
            <w:vAlign w:val="center"/>
          </w:tcPr>
          <w:p w14:paraId="42BAC254" w14:textId="77777777" w:rsidR="0027538E" w:rsidRPr="00990B12" w:rsidRDefault="0027538E" w:rsidP="0027538E">
            <w:pPr>
              <w:pStyle w:val="TAC"/>
              <w:keepNext w:val="0"/>
              <w:keepLines w:val="0"/>
              <w:widowControl w:val="0"/>
              <w:rPr>
                <w:rFonts w:eastAsia="SimSun"/>
              </w:rPr>
            </w:pPr>
          </w:p>
        </w:tc>
        <w:tc>
          <w:tcPr>
            <w:tcW w:w="933" w:type="dxa"/>
            <w:tcMar>
              <w:left w:w="45" w:type="dxa"/>
              <w:right w:w="45" w:type="dxa"/>
            </w:tcMar>
            <w:vAlign w:val="center"/>
          </w:tcPr>
          <w:p w14:paraId="11BDF107" w14:textId="77777777" w:rsidR="0027538E" w:rsidRPr="00990B12" w:rsidRDefault="0027538E" w:rsidP="0027538E">
            <w:pPr>
              <w:pStyle w:val="TAC"/>
              <w:keepNext w:val="0"/>
              <w:keepLines w:val="0"/>
              <w:widowControl w:val="0"/>
              <w:rPr>
                <w:rFonts w:eastAsia="SimSun"/>
              </w:rPr>
            </w:pPr>
            <w:r w:rsidRPr="00990B12">
              <w:rPr>
                <w:rFonts w:eastAsia="SimSun"/>
              </w:rPr>
              <w:t>Pi/2 BPSK</w:t>
            </w:r>
          </w:p>
          <w:p w14:paraId="3ED44B39"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71568D97"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2082C96D"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54761FE8" w14:textId="77777777" w:rsidR="0027538E" w:rsidRPr="00990B12" w:rsidRDefault="0027538E" w:rsidP="0027538E">
            <w:pPr>
              <w:pStyle w:val="TAC"/>
              <w:keepNext w:val="0"/>
              <w:keepLines w:val="0"/>
              <w:widowControl w:val="0"/>
              <w:rPr>
                <w:rFonts w:eastAsia="SimSun"/>
              </w:rPr>
            </w:pPr>
            <w:r w:rsidRPr="00990B12">
              <w:rPr>
                <w:rFonts w:eastAsia="SimSun"/>
              </w:rPr>
              <w:t>Edge_1RB_Right</w:t>
            </w:r>
          </w:p>
        </w:tc>
        <w:tc>
          <w:tcPr>
            <w:tcW w:w="1527" w:type="dxa"/>
            <w:vAlign w:val="center"/>
          </w:tcPr>
          <w:p w14:paraId="52B2E1CB" w14:textId="77777777" w:rsidR="0027538E" w:rsidRPr="00990B12" w:rsidRDefault="0027538E" w:rsidP="0027538E">
            <w:pPr>
              <w:pStyle w:val="TAC"/>
              <w:keepNext w:val="0"/>
              <w:keepLines w:val="0"/>
              <w:widowControl w:val="0"/>
              <w:rPr>
                <w:rFonts w:eastAsia="SimSun"/>
              </w:rPr>
            </w:pPr>
            <w:r w:rsidRPr="00990B12">
              <w:rPr>
                <w:rFonts w:eastAsia="SimSun"/>
              </w:rPr>
              <w:t>Edge_1RB_Left</w:t>
            </w:r>
          </w:p>
        </w:tc>
        <w:tc>
          <w:tcPr>
            <w:tcW w:w="1407" w:type="dxa"/>
            <w:vAlign w:val="center"/>
          </w:tcPr>
          <w:p w14:paraId="338D12C5" w14:textId="77777777" w:rsidR="0027538E" w:rsidRPr="00990B12" w:rsidRDefault="0027538E" w:rsidP="0027538E">
            <w:pPr>
              <w:pStyle w:val="TAC"/>
              <w:keepNext w:val="0"/>
              <w:keepLines w:val="0"/>
              <w:widowControl w:val="0"/>
              <w:rPr>
                <w:rFonts w:eastAsia="SimSun"/>
              </w:rPr>
            </w:pPr>
            <w:r w:rsidRPr="00990B12">
              <w:rPr>
                <w:rFonts w:eastAsia="SimSun"/>
              </w:rPr>
              <w:t>74@0</w:t>
            </w:r>
          </w:p>
        </w:tc>
      </w:tr>
      <w:tr w:rsidR="00DE6347" w:rsidRPr="00990B12" w14:paraId="38B59BC0" w14:textId="77777777" w:rsidTr="00DE6347">
        <w:trPr>
          <w:cantSplit/>
          <w:trHeight w:val="1075"/>
        </w:trPr>
        <w:tc>
          <w:tcPr>
            <w:tcW w:w="793" w:type="dxa"/>
            <w:tcMar>
              <w:left w:w="45" w:type="dxa"/>
              <w:right w:w="45" w:type="dxa"/>
            </w:tcMar>
            <w:vAlign w:val="center"/>
          </w:tcPr>
          <w:p w14:paraId="51C7AB08" w14:textId="2F209090"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06" w:author="Anritsu" w:date="2025-08-12T15:08:00Z" w16du:dateUtc="2025-08-12T06:08:00Z">
                  <w:rPr>
                    <w:rFonts w:ascii="Aptos Narrow" w:hAnsi="Aptos Narrow"/>
                    <w:color w:val="000000"/>
                    <w:sz w:val="22"/>
                    <w:szCs w:val="22"/>
                  </w:rPr>
                </w:rPrChange>
              </w:rPr>
              <w:t>97-100</w:t>
            </w:r>
          </w:p>
        </w:tc>
        <w:tc>
          <w:tcPr>
            <w:tcW w:w="701" w:type="dxa"/>
            <w:tcMar>
              <w:left w:w="45" w:type="dxa"/>
              <w:right w:w="45" w:type="dxa"/>
            </w:tcMar>
            <w:vAlign w:val="center"/>
          </w:tcPr>
          <w:p w14:paraId="73F92453" w14:textId="77777777" w:rsidR="0027538E" w:rsidRPr="00990B12" w:rsidRDefault="0027538E" w:rsidP="0027538E">
            <w:pPr>
              <w:pStyle w:val="TAC"/>
              <w:keepNext w:val="0"/>
              <w:keepLines w:val="0"/>
              <w:widowControl w:val="0"/>
              <w:rPr>
                <w:rFonts w:eastAsia="SimSun"/>
              </w:rPr>
            </w:pPr>
            <w:r w:rsidRPr="00990B12">
              <w:rPr>
                <w:rFonts w:eastAsia="SimSun"/>
              </w:rPr>
              <w:t>1,990</w:t>
            </w:r>
          </w:p>
        </w:tc>
        <w:tc>
          <w:tcPr>
            <w:tcW w:w="698" w:type="dxa"/>
            <w:tcMar>
              <w:left w:w="45" w:type="dxa"/>
              <w:right w:w="45" w:type="dxa"/>
            </w:tcMar>
            <w:vAlign w:val="center"/>
          </w:tcPr>
          <w:p w14:paraId="37F37CDD" w14:textId="77777777" w:rsidR="0027538E" w:rsidRPr="00990B12" w:rsidRDefault="0027538E" w:rsidP="0027538E">
            <w:pPr>
              <w:pStyle w:val="TAC"/>
              <w:keepNext w:val="0"/>
              <w:keepLines w:val="0"/>
              <w:widowControl w:val="0"/>
              <w:rPr>
                <w:rFonts w:eastAsia="SimSun"/>
              </w:rPr>
            </w:pPr>
            <w:r w:rsidRPr="00990B12">
              <w:rPr>
                <w:rFonts w:eastAsia="SimSun"/>
              </w:rPr>
              <w:t>20</w:t>
            </w:r>
          </w:p>
        </w:tc>
        <w:tc>
          <w:tcPr>
            <w:tcW w:w="661" w:type="dxa"/>
            <w:tcMar>
              <w:left w:w="45" w:type="dxa"/>
              <w:right w:w="45" w:type="dxa"/>
            </w:tcMar>
            <w:vAlign w:val="center"/>
          </w:tcPr>
          <w:p w14:paraId="1309F5BE"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00252A22" w14:textId="77777777" w:rsidR="0027538E" w:rsidRPr="00990B12" w:rsidRDefault="0027538E" w:rsidP="0027538E">
            <w:pPr>
              <w:pStyle w:val="TAC"/>
              <w:keepNext w:val="0"/>
              <w:keepLines w:val="0"/>
              <w:widowControl w:val="0"/>
              <w:rPr>
                <w:rFonts w:eastAsia="SimSun"/>
              </w:rPr>
            </w:pPr>
          </w:p>
        </w:tc>
        <w:tc>
          <w:tcPr>
            <w:tcW w:w="355" w:type="dxa"/>
            <w:vMerge/>
            <w:vAlign w:val="center"/>
          </w:tcPr>
          <w:p w14:paraId="2CCDFEFE" w14:textId="77777777" w:rsidR="0027538E" w:rsidRPr="00990B12" w:rsidRDefault="0027538E" w:rsidP="0027538E">
            <w:pPr>
              <w:pStyle w:val="TAC"/>
              <w:keepNext w:val="0"/>
              <w:keepLines w:val="0"/>
              <w:widowControl w:val="0"/>
              <w:rPr>
                <w:rFonts w:eastAsia="SimSun"/>
              </w:rPr>
            </w:pPr>
          </w:p>
        </w:tc>
        <w:tc>
          <w:tcPr>
            <w:tcW w:w="933" w:type="dxa"/>
            <w:tcMar>
              <w:left w:w="45" w:type="dxa"/>
              <w:right w:w="45" w:type="dxa"/>
            </w:tcMar>
            <w:vAlign w:val="center"/>
          </w:tcPr>
          <w:p w14:paraId="75BC294B" w14:textId="77777777" w:rsidR="0027538E" w:rsidRPr="00990B12" w:rsidRDefault="0027538E" w:rsidP="0027538E">
            <w:pPr>
              <w:pStyle w:val="TAC"/>
              <w:keepNext w:val="0"/>
              <w:keepLines w:val="0"/>
              <w:widowControl w:val="0"/>
              <w:rPr>
                <w:rFonts w:eastAsia="SimSun"/>
              </w:rPr>
            </w:pPr>
            <w:r w:rsidRPr="00990B12">
              <w:rPr>
                <w:rFonts w:eastAsia="SimSun"/>
              </w:rPr>
              <w:t>Pi/2 BPSK</w:t>
            </w:r>
          </w:p>
          <w:p w14:paraId="4E89145C"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7BDEFFD6"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35099C98"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4CC943C4"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vAlign w:val="center"/>
          </w:tcPr>
          <w:p w14:paraId="60399A28" w14:textId="77777777" w:rsidR="0027538E" w:rsidRPr="00990B12" w:rsidRDefault="0027538E" w:rsidP="0027538E">
            <w:pPr>
              <w:pStyle w:val="TAC"/>
              <w:keepNext w:val="0"/>
              <w:keepLines w:val="0"/>
              <w:widowControl w:val="0"/>
              <w:rPr>
                <w:rFonts w:eastAsia="SimSun"/>
              </w:rPr>
            </w:pPr>
            <w:r w:rsidRPr="00990B12">
              <w:rPr>
                <w:rFonts w:eastAsia="SimSun"/>
              </w:rPr>
              <w:t>N/A</w:t>
            </w:r>
          </w:p>
        </w:tc>
        <w:tc>
          <w:tcPr>
            <w:tcW w:w="1407" w:type="dxa"/>
            <w:vAlign w:val="center"/>
          </w:tcPr>
          <w:p w14:paraId="1CDBD636" w14:textId="77777777" w:rsidR="0027538E" w:rsidRPr="00990B12" w:rsidRDefault="0027538E" w:rsidP="0027538E">
            <w:pPr>
              <w:pStyle w:val="TAC"/>
              <w:keepNext w:val="0"/>
              <w:keepLines w:val="0"/>
              <w:widowControl w:val="0"/>
              <w:rPr>
                <w:rFonts w:eastAsia="SimSun"/>
              </w:rPr>
            </w:pPr>
            <w:r w:rsidRPr="00990B12">
              <w:rPr>
                <w:rFonts w:eastAsia="SimSun"/>
              </w:rPr>
              <w:t>N/A</w:t>
            </w:r>
          </w:p>
        </w:tc>
      </w:tr>
      <w:tr w:rsidR="00DE6347" w:rsidRPr="00990B12" w14:paraId="6F99360E" w14:textId="77777777" w:rsidTr="00DE6347">
        <w:trPr>
          <w:cantSplit/>
          <w:trHeight w:val="1075"/>
        </w:trPr>
        <w:tc>
          <w:tcPr>
            <w:tcW w:w="793" w:type="dxa"/>
            <w:tcMar>
              <w:left w:w="45" w:type="dxa"/>
              <w:right w:w="45" w:type="dxa"/>
            </w:tcMar>
            <w:vAlign w:val="center"/>
          </w:tcPr>
          <w:p w14:paraId="2A24EF31" w14:textId="0E42F970"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07" w:author="Anritsu" w:date="2025-08-12T15:08:00Z" w16du:dateUtc="2025-08-12T06:08:00Z">
                  <w:rPr>
                    <w:rFonts w:ascii="Aptos Narrow" w:hAnsi="Aptos Narrow"/>
                    <w:color w:val="000000"/>
                    <w:sz w:val="22"/>
                    <w:szCs w:val="22"/>
                  </w:rPr>
                </w:rPrChange>
              </w:rPr>
              <w:t>101-112</w:t>
            </w:r>
          </w:p>
        </w:tc>
        <w:tc>
          <w:tcPr>
            <w:tcW w:w="701" w:type="dxa"/>
            <w:tcMar>
              <w:left w:w="45" w:type="dxa"/>
              <w:right w:w="45" w:type="dxa"/>
            </w:tcMar>
            <w:vAlign w:val="center"/>
          </w:tcPr>
          <w:p w14:paraId="65F8E77E" w14:textId="77777777" w:rsidR="0027538E" w:rsidRPr="00990B12" w:rsidRDefault="0027538E" w:rsidP="0027538E">
            <w:pPr>
              <w:pStyle w:val="TAC"/>
              <w:keepNext w:val="0"/>
              <w:keepLines w:val="0"/>
              <w:widowControl w:val="0"/>
              <w:rPr>
                <w:rFonts w:eastAsia="SimSun"/>
              </w:rPr>
            </w:pPr>
            <w:r w:rsidRPr="00990B12">
              <w:rPr>
                <w:rFonts w:eastAsia="SimSun"/>
              </w:rPr>
              <w:t>1,995</w:t>
            </w:r>
          </w:p>
        </w:tc>
        <w:tc>
          <w:tcPr>
            <w:tcW w:w="698" w:type="dxa"/>
            <w:tcMar>
              <w:left w:w="45" w:type="dxa"/>
              <w:right w:w="45" w:type="dxa"/>
            </w:tcMar>
            <w:vAlign w:val="center"/>
          </w:tcPr>
          <w:p w14:paraId="18D5AB8F" w14:textId="77777777" w:rsidR="0027538E" w:rsidRPr="00990B12" w:rsidRDefault="0027538E" w:rsidP="0027538E">
            <w:pPr>
              <w:pStyle w:val="TAC"/>
              <w:keepNext w:val="0"/>
              <w:keepLines w:val="0"/>
              <w:widowControl w:val="0"/>
              <w:rPr>
                <w:rFonts w:eastAsia="SimSun"/>
              </w:rPr>
            </w:pPr>
            <w:r w:rsidRPr="00990B12">
              <w:rPr>
                <w:rFonts w:eastAsia="SimSun"/>
              </w:rPr>
              <w:t>20</w:t>
            </w:r>
          </w:p>
        </w:tc>
        <w:tc>
          <w:tcPr>
            <w:tcW w:w="661" w:type="dxa"/>
            <w:tcMar>
              <w:left w:w="45" w:type="dxa"/>
              <w:right w:w="45" w:type="dxa"/>
            </w:tcMar>
            <w:vAlign w:val="center"/>
          </w:tcPr>
          <w:p w14:paraId="58235E2C"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5FE093ED" w14:textId="77777777" w:rsidR="0027538E" w:rsidRPr="00990B12" w:rsidRDefault="0027538E" w:rsidP="0027538E">
            <w:pPr>
              <w:pStyle w:val="TAC"/>
              <w:keepNext w:val="0"/>
              <w:keepLines w:val="0"/>
              <w:widowControl w:val="0"/>
              <w:rPr>
                <w:rFonts w:eastAsia="SimSun"/>
              </w:rPr>
            </w:pPr>
          </w:p>
        </w:tc>
        <w:tc>
          <w:tcPr>
            <w:tcW w:w="355" w:type="dxa"/>
            <w:vMerge/>
            <w:vAlign w:val="center"/>
          </w:tcPr>
          <w:p w14:paraId="4597D20D" w14:textId="77777777" w:rsidR="0027538E" w:rsidRPr="00990B12" w:rsidRDefault="0027538E" w:rsidP="0027538E">
            <w:pPr>
              <w:pStyle w:val="TAC"/>
              <w:keepNext w:val="0"/>
              <w:keepLines w:val="0"/>
              <w:widowControl w:val="0"/>
              <w:rPr>
                <w:rFonts w:eastAsia="SimSun"/>
              </w:rPr>
            </w:pPr>
          </w:p>
        </w:tc>
        <w:tc>
          <w:tcPr>
            <w:tcW w:w="933" w:type="dxa"/>
            <w:tcMar>
              <w:left w:w="45" w:type="dxa"/>
              <w:right w:w="45" w:type="dxa"/>
            </w:tcMar>
            <w:vAlign w:val="center"/>
          </w:tcPr>
          <w:p w14:paraId="6C62063A" w14:textId="77777777" w:rsidR="0027538E" w:rsidRPr="00990B12" w:rsidRDefault="0027538E" w:rsidP="0027538E">
            <w:pPr>
              <w:pStyle w:val="TAC"/>
              <w:keepNext w:val="0"/>
              <w:keepLines w:val="0"/>
              <w:widowControl w:val="0"/>
              <w:rPr>
                <w:rFonts w:eastAsia="SimSun"/>
              </w:rPr>
            </w:pPr>
            <w:r w:rsidRPr="00990B12">
              <w:rPr>
                <w:rFonts w:eastAsia="SimSun"/>
              </w:rPr>
              <w:t>Pi/2 BPSK</w:t>
            </w:r>
          </w:p>
          <w:p w14:paraId="0795C02E"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16FA67C6"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1F6BE036"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088543D3" w14:textId="77777777" w:rsidR="0027538E" w:rsidRPr="00990B12" w:rsidRDefault="0027538E" w:rsidP="0027538E">
            <w:pPr>
              <w:pStyle w:val="TAC"/>
              <w:keepNext w:val="0"/>
              <w:keepLines w:val="0"/>
              <w:widowControl w:val="0"/>
              <w:rPr>
                <w:rFonts w:eastAsia="SimSun"/>
              </w:rPr>
            </w:pPr>
            <w:r w:rsidRPr="00990B12">
              <w:rPr>
                <w:rFonts w:eastAsia="SimSun"/>
              </w:rPr>
              <w:t>Edge_1RB_Right</w:t>
            </w:r>
          </w:p>
        </w:tc>
        <w:tc>
          <w:tcPr>
            <w:tcW w:w="1527" w:type="dxa"/>
            <w:vAlign w:val="center"/>
          </w:tcPr>
          <w:p w14:paraId="7B879EB6" w14:textId="77777777" w:rsidR="0027538E" w:rsidRPr="00990B12" w:rsidRDefault="0027538E" w:rsidP="0027538E">
            <w:pPr>
              <w:pStyle w:val="TAC"/>
              <w:keepNext w:val="0"/>
              <w:keepLines w:val="0"/>
              <w:widowControl w:val="0"/>
              <w:rPr>
                <w:rFonts w:eastAsia="SimSun"/>
              </w:rPr>
            </w:pPr>
            <w:r w:rsidRPr="00990B12">
              <w:rPr>
                <w:rFonts w:eastAsia="SimSun"/>
              </w:rPr>
              <w:t>Edge_1RB_Left</w:t>
            </w:r>
          </w:p>
        </w:tc>
        <w:tc>
          <w:tcPr>
            <w:tcW w:w="1407" w:type="dxa"/>
            <w:vAlign w:val="center"/>
          </w:tcPr>
          <w:p w14:paraId="1CE09AA4" w14:textId="77777777" w:rsidR="0027538E" w:rsidRPr="00990B12" w:rsidRDefault="0027538E" w:rsidP="0027538E">
            <w:pPr>
              <w:pStyle w:val="TAC"/>
              <w:keepNext w:val="0"/>
              <w:keepLines w:val="0"/>
              <w:widowControl w:val="0"/>
              <w:rPr>
                <w:rFonts w:eastAsia="SimSun"/>
              </w:rPr>
            </w:pPr>
            <w:r w:rsidRPr="00990B12">
              <w:rPr>
                <w:rFonts w:eastAsia="SimSun"/>
              </w:rPr>
              <w:t>69@0</w:t>
            </w:r>
          </w:p>
        </w:tc>
      </w:tr>
      <w:tr w:rsidR="00DE6347" w:rsidRPr="00990B12" w14:paraId="002EDCF8" w14:textId="77777777" w:rsidTr="00DE6347">
        <w:trPr>
          <w:cantSplit/>
          <w:trHeight w:val="1242"/>
        </w:trPr>
        <w:tc>
          <w:tcPr>
            <w:tcW w:w="793" w:type="dxa"/>
            <w:tcMar>
              <w:left w:w="45" w:type="dxa"/>
              <w:right w:w="45" w:type="dxa"/>
            </w:tcMar>
            <w:vAlign w:val="center"/>
          </w:tcPr>
          <w:p w14:paraId="63BBA4EE" w14:textId="7A56A010"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08" w:author="Anritsu" w:date="2025-08-12T15:08:00Z" w16du:dateUtc="2025-08-12T06:08:00Z">
                  <w:rPr>
                    <w:rFonts w:ascii="Aptos Narrow" w:hAnsi="Aptos Narrow"/>
                    <w:color w:val="000000"/>
                    <w:sz w:val="22"/>
                    <w:szCs w:val="22"/>
                  </w:rPr>
                </w:rPrChange>
              </w:rPr>
              <w:t>113-116</w:t>
            </w:r>
          </w:p>
        </w:tc>
        <w:tc>
          <w:tcPr>
            <w:tcW w:w="701" w:type="dxa"/>
            <w:tcMar>
              <w:left w:w="45" w:type="dxa"/>
              <w:right w:w="45" w:type="dxa"/>
            </w:tcMar>
            <w:vAlign w:val="center"/>
          </w:tcPr>
          <w:p w14:paraId="30B32364" w14:textId="77777777" w:rsidR="0027538E" w:rsidRPr="00990B12" w:rsidRDefault="0027538E" w:rsidP="0027538E">
            <w:pPr>
              <w:pStyle w:val="TAC"/>
              <w:keepNext w:val="0"/>
              <w:keepLines w:val="0"/>
              <w:widowControl w:val="0"/>
              <w:rPr>
                <w:rFonts w:eastAsia="SimSun"/>
              </w:rPr>
            </w:pPr>
            <w:r w:rsidRPr="00990B12">
              <w:rPr>
                <w:rFonts w:eastAsia="SimSun"/>
              </w:rPr>
              <w:t>1,995</w:t>
            </w:r>
          </w:p>
        </w:tc>
        <w:tc>
          <w:tcPr>
            <w:tcW w:w="698" w:type="dxa"/>
            <w:tcMar>
              <w:left w:w="45" w:type="dxa"/>
              <w:right w:w="45" w:type="dxa"/>
            </w:tcMar>
            <w:vAlign w:val="center"/>
          </w:tcPr>
          <w:p w14:paraId="63618081" w14:textId="77777777" w:rsidR="0027538E" w:rsidRPr="00990B12" w:rsidRDefault="0027538E" w:rsidP="0027538E">
            <w:pPr>
              <w:pStyle w:val="TAC"/>
              <w:keepNext w:val="0"/>
              <w:keepLines w:val="0"/>
              <w:widowControl w:val="0"/>
              <w:rPr>
                <w:rFonts w:eastAsia="SimSun"/>
              </w:rPr>
            </w:pPr>
            <w:r w:rsidRPr="00990B12">
              <w:rPr>
                <w:rFonts w:eastAsia="SimSun"/>
              </w:rPr>
              <w:t>20</w:t>
            </w:r>
          </w:p>
        </w:tc>
        <w:tc>
          <w:tcPr>
            <w:tcW w:w="661" w:type="dxa"/>
            <w:tcMar>
              <w:left w:w="45" w:type="dxa"/>
              <w:right w:w="45" w:type="dxa"/>
            </w:tcMar>
            <w:vAlign w:val="center"/>
          </w:tcPr>
          <w:p w14:paraId="2E8BB227"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403E3B1D" w14:textId="77777777" w:rsidR="0027538E" w:rsidRPr="00990B12" w:rsidRDefault="0027538E" w:rsidP="0027538E">
            <w:pPr>
              <w:pStyle w:val="TAC"/>
              <w:keepNext w:val="0"/>
              <w:keepLines w:val="0"/>
              <w:widowControl w:val="0"/>
              <w:rPr>
                <w:rFonts w:eastAsia="SimSun"/>
              </w:rPr>
            </w:pPr>
          </w:p>
        </w:tc>
        <w:tc>
          <w:tcPr>
            <w:tcW w:w="355" w:type="dxa"/>
            <w:vMerge/>
            <w:vAlign w:val="center"/>
          </w:tcPr>
          <w:p w14:paraId="2E6EA32D" w14:textId="77777777" w:rsidR="0027538E" w:rsidRPr="00990B12" w:rsidRDefault="0027538E" w:rsidP="0027538E">
            <w:pPr>
              <w:pStyle w:val="TAC"/>
              <w:keepNext w:val="0"/>
              <w:keepLines w:val="0"/>
              <w:widowControl w:val="0"/>
              <w:rPr>
                <w:rFonts w:eastAsia="SimSun"/>
              </w:rPr>
            </w:pPr>
          </w:p>
        </w:tc>
        <w:tc>
          <w:tcPr>
            <w:tcW w:w="933" w:type="dxa"/>
            <w:tcMar>
              <w:left w:w="45" w:type="dxa"/>
              <w:right w:w="45" w:type="dxa"/>
            </w:tcMar>
            <w:vAlign w:val="center"/>
          </w:tcPr>
          <w:p w14:paraId="6576AE71" w14:textId="77777777" w:rsidR="0027538E" w:rsidRPr="00990B12" w:rsidRDefault="0027538E" w:rsidP="0027538E">
            <w:pPr>
              <w:pStyle w:val="TAC"/>
              <w:keepNext w:val="0"/>
              <w:keepLines w:val="0"/>
              <w:widowControl w:val="0"/>
              <w:rPr>
                <w:rFonts w:eastAsia="SimSun"/>
              </w:rPr>
            </w:pPr>
            <w:r w:rsidRPr="00990B12">
              <w:rPr>
                <w:rFonts w:eastAsia="SimSun"/>
              </w:rPr>
              <w:t>Pi/2 BPSK</w:t>
            </w:r>
          </w:p>
          <w:p w14:paraId="150F0EA1"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7DB0E757"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06A7DEEF"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Mar>
              <w:left w:w="45" w:type="dxa"/>
              <w:right w:w="45" w:type="dxa"/>
            </w:tcMar>
            <w:vAlign w:val="center"/>
          </w:tcPr>
          <w:p w14:paraId="712020B5"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vAlign w:val="center"/>
          </w:tcPr>
          <w:p w14:paraId="7893AE32" w14:textId="77777777" w:rsidR="0027538E" w:rsidRPr="00990B12" w:rsidRDefault="0027538E" w:rsidP="0027538E">
            <w:pPr>
              <w:pStyle w:val="TAC"/>
              <w:keepNext w:val="0"/>
              <w:keepLines w:val="0"/>
              <w:widowControl w:val="0"/>
              <w:rPr>
                <w:rFonts w:eastAsia="SimSun"/>
              </w:rPr>
            </w:pPr>
            <w:r w:rsidRPr="00990B12">
              <w:rPr>
                <w:rFonts w:eastAsia="SimSun"/>
              </w:rPr>
              <w:t>N/A</w:t>
            </w:r>
          </w:p>
        </w:tc>
        <w:tc>
          <w:tcPr>
            <w:tcW w:w="1407" w:type="dxa"/>
            <w:vAlign w:val="center"/>
          </w:tcPr>
          <w:p w14:paraId="548EAA7A" w14:textId="77777777" w:rsidR="0027538E" w:rsidRPr="00990B12" w:rsidRDefault="0027538E" w:rsidP="0027538E">
            <w:pPr>
              <w:pStyle w:val="TAC"/>
              <w:keepNext w:val="0"/>
              <w:keepLines w:val="0"/>
              <w:widowControl w:val="0"/>
              <w:rPr>
                <w:rFonts w:eastAsia="SimSun"/>
              </w:rPr>
            </w:pPr>
            <w:r w:rsidRPr="00990B12">
              <w:rPr>
                <w:rFonts w:eastAsia="SimSun"/>
              </w:rPr>
              <w:t>N/A</w:t>
            </w:r>
          </w:p>
        </w:tc>
      </w:tr>
      <w:tr w:rsidR="00DE6347" w:rsidRPr="00990B12" w14:paraId="035CBB43" w14:textId="77777777" w:rsidTr="00DE6347">
        <w:trPr>
          <w:cantSplit/>
          <w:trHeight w:val="828"/>
        </w:trPr>
        <w:tc>
          <w:tcPr>
            <w:tcW w:w="793" w:type="dxa"/>
            <w:tcBorders>
              <w:bottom w:val="single" w:sz="4" w:space="0" w:color="auto"/>
            </w:tcBorders>
            <w:tcMar>
              <w:left w:w="45" w:type="dxa"/>
              <w:right w:w="45" w:type="dxa"/>
            </w:tcMar>
            <w:vAlign w:val="center"/>
          </w:tcPr>
          <w:p w14:paraId="20DFD6FC" w14:textId="354C29AD"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09" w:author="Anritsu" w:date="2025-08-12T15:08:00Z" w16du:dateUtc="2025-08-12T06:08:00Z">
                  <w:rPr>
                    <w:rFonts w:ascii="Aptos Narrow" w:hAnsi="Aptos Narrow"/>
                    <w:color w:val="000000"/>
                    <w:sz w:val="22"/>
                    <w:szCs w:val="22"/>
                  </w:rPr>
                </w:rPrChange>
              </w:rPr>
              <w:t>117-119</w:t>
            </w:r>
          </w:p>
        </w:tc>
        <w:tc>
          <w:tcPr>
            <w:tcW w:w="701" w:type="dxa"/>
            <w:tcBorders>
              <w:bottom w:val="single" w:sz="4" w:space="0" w:color="auto"/>
            </w:tcBorders>
            <w:tcMar>
              <w:left w:w="45" w:type="dxa"/>
              <w:right w:w="45" w:type="dxa"/>
            </w:tcMar>
            <w:vAlign w:val="center"/>
          </w:tcPr>
          <w:p w14:paraId="46474090" w14:textId="77777777" w:rsidR="0027538E" w:rsidRPr="00990B12" w:rsidRDefault="0027538E" w:rsidP="0027538E">
            <w:pPr>
              <w:pStyle w:val="TAC"/>
              <w:keepNext w:val="0"/>
              <w:keepLines w:val="0"/>
              <w:widowControl w:val="0"/>
              <w:rPr>
                <w:rFonts w:eastAsia="SimSun"/>
              </w:rPr>
            </w:pPr>
            <w:r w:rsidRPr="00990B12">
              <w:rPr>
                <w:rFonts w:eastAsia="SimSun"/>
              </w:rPr>
              <w:t>1,992.5</w:t>
            </w:r>
          </w:p>
        </w:tc>
        <w:tc>
          <w:tcPr>
            <w:tcW w:w="698" w:type="dxa"/>
            <w:tcBorders>
              <w:bottom w:val="single" w:sz="4" w:space="0" w:color="auto"/>
            </w:tcBorders>
            <w:tcMar>
              <w:left w:w="45" w:type="dxa"/>
              <w:right w:w="45" w:type="dxa"/>
            </w:tcMar>
            <w:vAlign w:val="center"/>
          </w:tcPr>
          <w:p w14:paraId="3684B353" w14:textId="77777777" w:rsidR="0027538E" w:rsidRPr="00990B12" w:rsidRDefault="0027538E" w:rsidP="0027538E">
            <w:pPr>
              <w:pStyle w:val="TAC"/>
              <w:keepNext w:val="0"/>
              <w:keepLines w:val="0"/>
              <w:widowControl w:val="0"/>
              <w:rPr>
                <w:rFonts w:eastAsia="SimSun"/>
              </w:rPr>
            </w:pPr>
            <w:r w:rsidRPr="00990B12">
              <w:rPr>
                <w:rFonts w:eastAsia="SimSun"/>
              </w:rPr>
              <w:t>5</w:t>
            </w:r>
          </w:p>
        </w:tc>
        <w:tc>
          <w:tcPr>
            <w:tcW w:w="661" w:type="dxa"/>
            <w:tcBorders>
              <w:bottom w:val="single" w:sz="4" w:space="0" w:color="auto"/>
            </w:tcBorders>
            <w:tcMar>
              <w:left w:w="45" w:type="dxa"/>
              <w:right w:w="45" w:type="dxa"/>
            </w:tcMar>
            <w:vAlign w:val="center"/>
          </w:tcPr>
          <w:p w14:paraId="1BE036EB"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03A79EF4" w14:textId="77777777" w:rsidR="0027538E" w:rsidRPr="00990B12" w:rsidRDefault="0027538E" w:rsidP="0027538E">
            <w:pPr>
              <w:pStyle w:val="TAC"/>
              <w:keepNext w:val="0"/>
              <w:keepLines w:val="0"/>
              <w:widowControl w:val="0"/>
              <w:rPr>
                <w:rFonts w:eastAsia="SimSun"/>
              </w:rPr>
            </w:pPr>
          </w:p>
        </w:tc>
        <w:tc>
          <w:tcPr>
            <w:tcW w:w="355" w:type="dxa"/>
            <w:vMerge w:val="restart"/>
            <w:tcBorders>
              <w:bottom w:val="single" w:sz="4" w:space="0" w:color="auto"/>
            </w:tcBorders>
            <w:textDirection w:val="btLr"/>
            <w:vAlign w:val="center"/>
          </w:tcPr>
          <w:p w14:paraId="5089B85A" w14:textId="77777777" w:rsidR="0027538E" w:rsidRPr="00990B12" w:rsidRDefault="0027538E" w:rsidP="0027538E">
            <w:pPr>
              <w:pStyle w:val="TAC"/>
              <w:keepNext w:val="0"/>
              <w:keepLines w:val="0"/>
              <w:widowControl w:val="0"/>
              <w:rPr>
                <w:rFonts w:eastAsia="SimSun"/>
              </w:rPr>
            </w:pPr>
            <w:r w:rsidRPr="00990B12">
              <w:rPr>
                <w:rFonts w:eastAsia="SimSun"/>
              </w:rPr>
              <w:t>CP-OFDM</w:t>
            </w:r>
          </w:p>
        </w:tc>
        <w:tc>
          <w:tcPr>
            <w:tcW w:w="933" w:type="dxa"/>
            <w:tcBorders>
              <w:bottom w:val="single" w:sz="4" w:space="0" w:color="auto"/>
            </w:tcBorders>
            <w:tcMar>
              <w:left w:w="45" w:type="dxa"/>
              <w:right w:w="45" w:type="dxa"/>
            </w:tcMar>
            <w:vAlign w:val="center"/>
          </w:tcPr>
          <w:p w14:paraId="4E7239FF"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0F27DBA8"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072284B7"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524A1B4C"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tcBorders>
              <w:bottom w:val="single" w:sz="4" w:space="0" w:color="auto"/>
            </w:tcBorders>
            <w:vAlign w:val="center"/>
          </w:tcPr>
          <w:p w14:paraId="00062302" w14:textId="77777777" w:rsidR="0027538E" w:rsidRPr="00990B12" w:rsidRDefault="0027538E" w:rsidP="0027538E">
            <w:pPr>
              <w:pStyle w:val="TAC"/>
              <w:keepNext w:val="0"/>
              <w:keepLines w:val="0"/>
              <w:widowControl w:val="0"/>
              <w:rPr>
                <w:rFonts w:eastAsia="SimSun"/>
              </w:rPr>
            </w:pPr>
            <w:r w:rsidRPr="00990B12">
              <w:rPr>
                <w:rFonts w:eastAsia="SimSun"/>
              </w:rPr>
              <w:t>N/A</w:t>
            </w:r>
          </w:p>
        </w:tc>
        <w:tc>
          <w:tcPr>
            <w:tcW w:w="1407" w:type="dxa"/>
            <w:tcBorders>
              <w:bottom w:val="single" w:sz="4" w:space="0" w:color="auto"/>
            </w:tcBorders>
            <w:vAlign w:val="center"/>
          </w:tcPr>
          <w:p w14:paraId="0679A287" w14:textId="77777777" w:rsidR="0027538E" w:rsidRPr="00990B12" w:rsidRDefault="0027538E" w:rsidP="0027538E">
            <w:pPr>
              <w:pStyle w:val="TAC"/>
              <w:keepNext w:val="0"/>
              <w:keepLines w:val="0"/>
              <w:widowControl w:val="0"/>
              <w:rPr>
                <w:rFonts w:eastAsia="SimSun"/>
              </w:rPr>
            </w:pPr>
            <w:r w:rsidRPr="00990B12">
              <w:rPr>
                <w:rFonts w:eastAsia="SimSun"/>
              </w:rPr>
              <w:t>N/A</w:t>
            </w:r>
          </w:p>
        </w:tc>
      </w:tr>
      <w:tr w:rsidR="00DE6347" w:rsidRPr="00990B12" w14:paraId="52A38EF3" w14:textId="77777777" w:rsidTr="00DE6347">
        <w:trPr>
          <w:cantSplit/>
          <w:trHeight w:val="828"/>
        </w:trPr>
        <w:tc>
          <w:tcPr>
            <w:tcW w:w="793" w:type="dxa"/>
            <w:tcBorders>
              <w:bottom w:val="single" w:sz="4" w:space="0" w:color="auto"/>
            </w:tcBorders>
            <w:tcMar>
              <w:left w:w="45" w:type="dxa"/>
              <w:right w:w="45" w:type="dxa"/>
            </w:tcMar>
            <w:vAlign w:val="center"/>
          </w:tcPr>
          <w:p w14:paraId="1788AC8A" w14:textId="350F8A2C"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10" w:author="Anritsu" w:date="2025-08-12T15:08:00Z" w16du:dateUtc="2025-08-12T06:08:00Z">
                  <w:rPr>
                    <w:rFonts w:ascii="Aptos Narrow" w:hAnsi="Aptos Narrow"/>
                    <w:color w:val="000000"/>
                    <w:sz w:val="22"/>
                    <w:szCs w:val="22"/>
                  </w:rPr>
                </w:rPrChange>
              </w:rPr>
              <w:t>120-122</w:t>
            </w:r>
          </w:p>
        </w:tc>
        <w:tc>
          <w:tcPr>
            <w:tcW w:w="701" w:type="dxa"/>
            <w:tcBorders>
              <w:bottom w:val="single" w:sz="4" w:space="0" w:color="auto"/>
            </w:tcBorders>
            <w:tcMar>
              <w:left w:w="45" w:type="dxa"/>
              <w:right w:w="45" w:type="dxa"/>
            </w:tcMar>
            <w:vAlign w:val="center"/>
          </w:tcPr>
          <w:p w14:paraId="714FD814" w14:textId="77777777" w:rsidR="0027538E" w:rsidRPr="00990B12" w:rsidRDefault="0027538E" w:rsidP="0027538E">
            <w:pPr>
              <w:pStyle w:val="TAC"/>
              <w:keepNext w:val="0"/>
              <w:keepLines w:val="0"/>
              <w:widowControl w:val="0"/>
              <w:rPr>
                <w:rFonts w:eastAsia="SimSun"/>
              </w:rPr>
            </w:pPr>
            <w:r w:rsidRPr="00990B12">
              <w:rPr>
                <w:rFonts w:eastAsia="SimSun"/>
              </w:rPr>
              <w:t>1,997.5</w:t>
            </w:r>
          </w:p>
        </w:tc>
        <w:tc>
          <w:tcPr>
            <w:tcW w:w="698" w:type="dxa"/>
            <w:tcBorders>
              <w:bottom w:val="single" w:sz="4" w:space="0" w:color="auto"/>
            </w:tcBorders>
            <w:tcMar>
              <w:left w:w="45" w:type="dxa"/>
              <w:right w:w="45" w:type="dxa"/>
            </w:tcMar>
            <w:vAlign w:val="center"/>
          </w:tcPr>
          <w:p w14:paraId="1F217CE2" w14:textId="77777777" w:rsidR="0027538E" w:rsidRPr="00990B12" w:rsidRDefault="0027538E" w:rsidP="0027538E">
            <w:pPr>
              <w:pStyle w:val="TAC"/>
              <w:keepNext w:val="0"/>
              <w:keepLines w:val="0"/>
              <w:widowControl w:val="0"/>
              <w:rPr>
                <w:rFonts w:eastAsia="SimSun"/>
              </w:rPr>
            </w:pPr>
            <w:r w:rsidRPr="00990B12">
              <w:rPr>
                <w:rFonts w:eastAsia="SimSun"/>
              </w:rPr>
              <w:t>5</w:t>
            </w:r>
          </w:p>
        </w:tc>
        <w:tc>
          <w:tcPr>
            <w:tcW w:w="661" w:type="dxa"/>
            <w:tcBorders>
              <w:bottom w:val="single" w:sz="4" w:space="0" w:color="auto"/>
            </w:tcBorders>
            <w:tcMar>
              <w:left w:w="45" w:type="dxa"/>
              <w:right w:w="45" w:type="dxa"/>
            </w:tcMar>
            <w:vAlign w:val="center"/>
          </w:tcPr>
          <w:p w14:paraId="62C0B70D"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163B5C78" w14:textId="77777777" w:rsidR="0027538E" w:rsidRPr="00990B12" w:rsidRDefault="0027538E" w:rsidP="0027538E">
            <w:pPr>
              <w:pStyle w:val="TAC"/>
              <w:keepNext w:val="0"/>
              <w:keepLines w:val="0"/>
              <w:widowControl w:val="0"/>
              <w:rPr>
                <w:rFonts w:eastAsia="SimSun"/>
              </w:rPr>
            </w:pPr>
          </w:p>
        </w:tc>
        <w:tc>
          <w:tcPr>
            <w:tcW w:w="355" w:type="dxa"/>
            <w:vMerge/>
            <w:tcBorders>
              <w:bottom w:val="single" w:sz="4" w:space="0" w:color="auto"/>
            </w:tcBorders>
            <w:vAlign w:val="center"/>
          </w:tcPr>
          <w:p w14:paraId="7E572CE6" w14:textId="77777777" w:rsidR="0027538E" w:rsidRPr="00990B12" w:rsidRDefault="0027538E" w:rsidP="0027538E">
            <w:pPr>
              <w:pStyle w:val="TAC"/>
              <w:keepNext w:val="0"/>
              <w:keepLines w:val="0"/>
              <w:widowControl w:val="0"/>
              <w:rPr>
                <w:rFonts w:eastAsia="SimSun"/>
              </w:rPr>
            </w:pPr>
          </w:p>
        </w:tc>
        <w:tc>
          <w:tcPr>
            <w:tcW w:w="933" w:type="dxa"/>
            <w:tcBorders>
              <w:bottom w:val="single" w:sz="4" w:space="0" w:color="auto"/>
            </w:tcBorders>
            <w:tcMar>
              <w:left w:w="45" w:type="dxa"/>
              <w:right w:w="45" w:type="dxa"/>
            </w:tcMar>
            <w:vAlign w:val="center"/>
          </w:tcPr>
          <w:p w14:paraId="7162746E"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691989FB"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13CF634A"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1620C016"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tcBorders>
              <w:bottom w:val="single" w:sz="4" w:space="0" w:color="auto"/>
            </w:tcBorders>
            <w:vAlign w:val="center"/>
          </w:tcPr>
          <w:p w14:paraId="0175DA4C" w14:textId="77777777" w:rsidR="0027538E" w:rsidRPr="00990B12" w:rsidRDefault="0027538E" w:rsidP="0027538E">
            <w:pPr>
              <w:pStyle w:val="TAC"/>
              <w:keepNext w:val="0"/>
              <w:keepLines w:val="0"/>
              <w:widowControl w:val="0"/>
              <w:rPr>
                <w:rFonts w:eastAsia="SimSun"/>
              </w:rPr>
            </w:pPr>
            <w:r w:rsidRPr="00990B12">
              <w:rPr>
                <w:rFonts w:eastAsia="SimSun"/>
              </w:rPr>
              <w:t>N/A</w:t>
            </w:r>
          </w:p>
        </w:tc>
        <w:tc>
          <w:tcPr>
            <w:tcW w:w="1407" w:type="dxa"/>
            <w:tcBorders>
              <w:bottom w:val="single" w:sz="4" w:space="0" w:color="auto"/>
            </w:tcBorders>
            <w:vAlign w:val="center"/>
          </w:tcPr>
          <w:p w14:paraId="214441F8" w14:textId="77777777" w:rsidR="0027538E" w:rsidRPr="00990B12" w:rsidRDefault="0027538E" w:rsidP="0027538E">
            <w:pPr>
              <w:pStyle w:val="TAC"/>
              <w:keepNext w:val="0"/>
              <w:keepLines w:val="0"/>
              <w:widowControl w:val="0"/>
              <w:rPr>
                <w:rFonts w:eastAsia="SimSun"/>
              </w:rPr>
            </w:pPr>
            <w:r w:rsidRPr="00990B12">
              <w:rPr>
                <w:rFonts w:eastAsia="SimSun"/>
              </w:rPr>
              <w:t>N/A</w:t>
            </w:r>
          </w:p>
        </w:tc>
      </w:tr>
      <w:tr w:rsidR="00DE6347" w:rsidRPr="00990B12" w14:paraId="45E2BCB3" w14:textId="77777777" w:rsidTr="00DE6347">
        <w:trPr>
          <w:cantSplit/>
          <w:trHeight w:val="828"/>
        </w:trPr>
        <w:tc>
          <w:tcPr>
            <w:tcW w:w="793" w:type="dxa"/>
            <w:tcBorders>
              <w:bottom w:val="single" w:sz="4" w:space="0" w:color="auto"/>
            </w:tcBorders>
            <w:tcMar>
              <w:left w:w="45" w:type="dxa"/>
              <w:right w:w="45" w:type="dxa"/>
            </w:tcMar>
            <w:vAlign w:val="center"/>
          </w:tcPr>
          <w:p w14:paraId="67AFED09" w14:textId="0FA5B9A4"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11" w:author="Anritsu" w:date="2025-08-12T15:08:00Z" w16du:dateUtc="2025-08-12T06:08:00Z">
                  <w:rPr>
                    <w:rFonts w:ascii="Aptos Narrow" w:hAnsi="Aptos Narrow"/>
                    <w:color w:val="000000"/>
                    <w:sz w:val="22"/>
                    <w:szCs w:val="22"/>
                  </w:rPr>
                </w:rPrChange>
              </w:rPr>
              <w:t>123-131</w:t>
            </w:r>
          </w:p>
        </w:tc>
        <w:tc>
          <w:tcPr>
            <w:tcW w:w="701" w:type="dxa"/>
            <w:tcBorders>
              <w:bottom w:val="single" w:sz="4" w:space="0" w:color="auto"/>
            </w:tcBorders>
            <w:tcMar>
              <w:left w:w="45" w:type="dxa"/>
              <w:right w:w="45" w:type="dxa"/>
            </w:tcMar>
            <w:vAlign w:val="center"/>
          </w:tcPr>
          <w:p w14:paraId="632551E0" w14:textId="77777777" w:rsidR="0027538E" w:rsidRPr="00990B12" w:rsidRDefault="0027538E" w:rsidP="0027538E">
            <w:pPr>
              <w:pStyle w:val="TAC"/>
              <w:keepNext w:val="0"/>
              <w:keepLines w:val="0"/>
              <w:widowControl w:val="0"/>
              <w:rPr>
                <w:rFonts w:eastAsia="SimSun"/>
              </w:rPr>
            </w:pPr>
            <w:r w:rsidRPr="00990B12">
              <w:rPr>
                <w:rFonts w:eastAsia="SimSun"/>
              </w:rPr>
              <w:t>2,002.5</w:t>
            </w:r>
          </w:p>
        </w:tc>
        <w:tc>
          <w:tcPr>
            <w:tcW w:w="698" w:type="dxa"/>
            <w:tcBorders>
              <w:bottom w:val="single" w:sz="4" w:space="0" w:color="auto"/>
            </w:tcBorders>
            <w:tcMar>
              <w:left w:w="45" w:type="dxa"/>
              <w:right w:w="45" w:type="dxa"/>
            </w:tcMar>
            <w:vAlign w:val="center"/>
          </w:tcPr>
          <w:p w14:paraId="29C2F5E3" w14:textId="77777777" w:rsidR="0027538E" w:rsidRPr="00990B12" w:rsidRDefault="0027538E" w:rsidP="0027538E">
            <w:pPr>
              <w:pStyle w:val="TAC"/>
              <w:keepNext w:val="0"/>
              <w:keepLines w:val="0"/>
              <w:widowControl w:val="0"/>
              <w:rPr>
                <w:rFonts w:eastAsia="SimSun"/>
              </w:rPr>
            </w:pPr>
            <w:r w:rsidRPr="00990B12">
              <w:rPr>
                <w:rFonts w:eastAsia="SimSun"/>
              </w:rPr>
              <w:t>5</w:t>
            </w:r>
          </w:p>
        </w:tc>
        <w:tc>
          <w:tcPr>
            <w:tcW w:w="661" w:type="dxa"/>
            <w:tcBorders>
              <w:bottom w:val="single" w:sz="4" w:space="0" w:color="auto"/>
            </w:tcBorders>
            <w:tcMar>
              <w:left w:w="45" w:type="dxa"/>
              <w:right w:w="45" w:type="dxa"/>
            </w:tcMar>
            <w:vAlign w:val="center"/>
          </w:tcPr>
          <w:p w14:paraId="375FD471"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7265B7C2" w14:textId="77777777" w:rsidR="0027538E" w:rsidRPr="00990B12" w:rsidRDefault="0027538E" w:rsidP="0027538E">
            <w:pPr>
              <w:pStyle w:val="TAC"/>
              <w:keepNext w:val="0"/>
              <w:keepLines w:val="0"/>
              <w:widowControl w:val="0"/>
              <w:rPr>
                <w:rFonts w:eastAsia="SimSun"/>
              </w:rPr>
            </w:pPr>
          </w:p>
        </w:tc>
        <w:tc>
          <w:tcPr>
            <w:tcW w:w="355" w:type="dxa"/>
            <w:vMerge/>
            <w:tcBorders>
              <w:bottom w:val="single" w:sz="4" w:space="0" w:color="auto"/>
            </w:tcBorders>
            <w:vAlign w:val="center"/>
          </w:tcPr>
          <w:p w14:paraId="43477CF8" w14:textId="77777777" w:rsidR="0027538E" w:rsidRPr="00990B12" w:rsidRDefault="0027538E" w:rsidP="0027538E">
            <w:pPr>
              <w:pStyle w:val="TAC"/>
              <w:keepNext w:val="0"/>
              <w:keepLines w:val="0"/>
              <w:widowControl w:val="0"/>
              <w:rPr>
                <w:rFonts w:eastAsia="SimSun"/>
              </w:rPr>
            </w:pPr>
          </w:p>
        </w:tc>
        <w:tc>
          <w:tcPr>
            <w:tcW w:w="933" w:type="dxa"/>
            <w:tcBorders>
              <w:bottom w:val="single" w:sz="4" w:space="0" w:color="auto"/>
            </w:tcBorders>
            <w:tcMar>
              <w:left w:w="45" w:type="dxa"/>
              <w:right w:w="45" w:type="dxa"/>
            </w:tcMar>
            <w:vAlign w:val="center"/>
          </w:tcPr>
          <w:p w14:paraId="28921AB9"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081802E0"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1C3312C9"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6E646077"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tcBorders>
              <w:bottom w:val="single" w:sz="4" w:space="0" w:color="auto"/>
            </w:tcBorders>
            <w:vAlign w:val="center"/>
          </w:tcPr>
          <w:p w14:paraId="1BD59EF5" w14:textId="77777777" w:rsidR="0027538E" w:rsidRPr="00990B12" w:rsidRDefault="0027538E" w:rsidP="0027538E">
            <w:pPr>
              <w:pStyle w:val="TAC"/>
              <w:keepNext w:val="0"/>
              <w:keepLines w:val="0"/>
              <w:widowControl w:val="0"/>
              <w:rPr>
                <w:rFonts w:eastAsia="SimSun"/>
              </w:rPr>
            </w:pPr>
            <w:r w:rsidRPr="00990B12">
              <w:rPr>
                <w:rFonts w:eastAsia="SimSun"/>
              </w:rPr>
              <w:t>Edge_1RB_Right</w:t>
            </w:r>
          </w:p>
        </w:tc>
        <w:tc>
          <w:tcPr>
            <w:tcW w:w="1407" w:type="dxa"/>
            <w:tcBorders>
              <w:bottom w:val="single" w:sz="4" w:space="0" w:color="auto"/>
            </w:tcBorders>
            <w:vAlign w:val="center"/>
          </w:tcPr>
          <w:p w14:paraId="6D3FDBDE" w14:textId="77777777" w:rsidR="0027538E" w:rsidRPr="00990B12" w:rsidRDefault="0027538E" w:rsidP="0027538E">
            <w:pPr>
              <w:pStyle w:val="TAC"/>
              <w:keepNext w:val="0"/>
              <w:keepLines w:val="0"/>
              <w:widowControl w:val="0"/>
              <w:rPr>
                <w:rFonts w:eastAsia="SimSun"/>
              </w:rPr>
            </w:pPr>
            <w:r w:rsidRPr="00990B12">
              <w:rPr>
                <w:rFonts w:eastAsia="SimSun"/>
              </w:rPr>
              <w:t>Edge_1RB_Left</w:t>
            </w:r>
          </w:p>
        </w:tc>
      </w:tr>
      <w:tr w:rsidR="00DE6347" w:rsidRPr="00990B12" w14:paraId="527E2B42" w14:textId="77777777" w:rsidTr="00DE6347">
        <w:trPr>
          <w:cantSplit/>
          <w:trHeight w:val="828"/>
        </w:trPr>
        <w:tc>
          <w:tcPr>
            <w:tcW w:w="793" w:type="dxa"/>
            <w:tcBorders>
              <w:bottom w:val="single" w:sz="4" w:space="0" w:color="auto"/>
            </w:tcBorders>
            <w:tcMar>
              <w:left w:w="45" w:type="dxa"/>
              <w:right w:w="45" w:type="dxa"/>
            </w:tcMar>
            <w:vAlign w:val="center"/>
          </w:tcPr>
          <w:p w14:paraId="266DEBFB" w14:textId="01F8084C"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12" w:author="Anritsu" w:date="2025-08-12T15:08:00Z" w16du:dateUtc="2025-08-12T06:08:00Z">
                  <w:rPr>
                    <w:rFonts w:ascii="Aptos Narrow" w:hAnsi="Aptos Narrow"/>
                    <w:color w:val="000000"/>
                    <w:sz w:val="22"/>
                    <w:szCs w:val="22"/>
                  </w:rPr>
                </w:rPrChange>
              </w:rPr>
              <w:t>132-134</w:t>
            </w:r>
          </w:p>
        </w:tc>
        <w:tc>
          <w:tcPr>
            <w:tcW w:w="701" w:type="dxa"/>
            <w:tcBorders>
              <w:bottom w:val="single" w:sz="4" w:space="0" w:color="auto"/>
            </w:tcBorders>
            <w:tcMar>
              <w:left w:w="45" w:type="dxa"/>
              <w:right w:w="45" w:type="dxa"/>
            </w:tcMar>
            <w:vAlign w:val="center"/>
          </w:tcPr>
          <w:p w14:paraId="6202C490" w14:textId="77777777" w:rsidR="0027538E" w:rsidRPr="00990B12" w:rsidRDefault="0027538E" w:rsidP="0027538E">
            <w:pPr>
              <w:pStyle w:val="TAC"/>
              <w:keepNext w:val="0"/>
              <w:keepLines w:val="0"/>
              <w:widowControl w:val="0"/>
              <w:rPr>
                <w:rFonts w:eastAsia="SimSun"/>
              </w:rPr>
            </w:pPr>
            <w:r w:rsidRPr="00990B12">
              <w:rPr>
                <w:rFonts w:eastAsia="SimSun"/>
              </w:rPr>
              <w:t>1,985</w:t>
            </w:r>
          </w:p>
        </w:tc>
        <w:tc>
          <w:tcPr>
            <w:tcW w:w="698" w:type="dxa"/>
            <w:tcBorders>
              <w:bottom w:val="single" w:sz="4" w:space="0" w:color="auto"/>
            </w:tcBorders>
            <w:tcMar>
              <w:left w:w="45" w:type="dxa"/>
              <w:right w:w="45" w:type="dxa"/>
            </w:tcMar>
            <w:vAlign w:val="center"/>
          </w:tcPr>
          <w:p w14:paraId="1F3BB3FD" w14:textId="77777777" w:rsidR="0027538E" w:rsidRPr="00990B12" w:rsidRDefault="0027538E" w:rsidP="0027538E">
            <w:pPr>
              <w:pStyle w:val="TAC"/>
              <w:keepNext w:val="0"/>
              <w:keepLines w:val="0"/>
              <w:widowControl w:val="0"/>
              <w:rPr>
                <w:rFonts w:eastAsia="SimSun"/>
              </w:rPr>
            </w:pPr>
            <w:r w:rsidRPr="00990B12">
              <w:rPr>
                <w:rFonts w:eastAsia="SimSun"/>
              </w:rPr>
              <w:t>10</w:t>
            </w:r>
          </w:p>
        </w:tc>
        <w:tc>
          <w:tcPr>
            <w:tcW w:w="661" w:type="dxa"/>
            <w:tcBorders>
              <w:bottom w:val="single" w:sz="4" w:space="0" w:color="auto"/>
            </w:tcBorders>
            <w:tcMar>
              <w:left w:w="45" w:type="dxa"/>
              <w:right w:w="45" w:type="dxa"/>
            </w:tcMar>
            <w:vAlign w:val="center"/>
          </w:tcPr>
          <w:p w14:paraId="5074A50F"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25ED1A7A" w14:textId="77777777" w:rsidR="0027538E" w:rsidRPr="00990B12" w:rsidRDefault="0027538E" w:rsidP="0027538E">
            <w:pPr>
              <w:pStyle w:val="TAC"/>
              <w:keepNext w:val="0"/>
              <w:keepLines w:val="0"/>
              <w:widowControl w:val="0"/>
              <w:rPr>
                <w:rFonts w:eastAsia="SimSun"/>
              </w:rPr>
            </w:pPr>
          </w:p>
        </w:tc>
        <w:tc>
          <w:tcPr>
            <w:tcW w:w="355" w:type="dxa"/>
            <w:vMerge/>
            <w:tcBorders>
              <w:bottom w:val="single" w:sz="4" w:space="0" w:color="auto"/>
            </w:tcBorders>
            <w:vAlign w:val="center"/>
          </w:tcPr>
          <w:p w14:paraId="141D6EA0" w14:textId="77777777" w:rsidR="0027538E" w:rsidRPr="00990B12" w:rsidRDefault="0027538E" w:rsidP="0027538E">
            <w:pPr>
              <w:pStyle w:val="TAC"/>
              <w:keepNext w:val="0"/>
              <w:keepLines w:val="0"/>
              <w:widowControl w:val="0"/>
              <w:rPr>
                <w:rFonts w:eastAsia="SimSun"/>
              </w:rPr>
            </w:pPr>
          </w:p>
        </w:tc>
        <w:tc>
          <w:tcPr>
            <w:tcW w:w="933" w:type="dxa"/>
            <w:tcBorders>
              <w:bottom w:val="single" w:sz="4" w:space="0" w:color="auto"/>
            </w:tcBorders>
            <w:tcMar>
              <w:left w:w="45" w:type="dxa"/>
              <w:right w:w="45" w:type="dxa"/>
            </w:tcMar>
            <w:vAlign w:val="center"/>
          </w:tcPr>
          <w:p w14:paraId="48299B5C"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7F39EAD7"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6BF332D0"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6BF14760" w14:textId="77777777" w:rsidR="0027538E" w:rsidRPr="00990B12" w:rsidRDefault="0027538E" w:rsidP="0027538E">
            <w:pPr>
              <w:pStyle w:val="TAC"/>
              <w:keepNext w:val="0"/>
              <w:keepLines w:val="0"/>
              <w:widowControl w:val="0"/>
              <w:rPr>
                <w:rFonts w:eastAsia="SimSun"/>
              </w:rPr>
            </w:pPr>
            <w:r w:rsidRPr="00990B12">
              <w:rPr>
                <w:rFonts w:eastAsia="SimSun"/>
              </w:rPr>
              <w:t>Edge_1RB_Right</w:t>
            </w:r>
          </w:p>
        </w:tc>
        <w:tc>
          <w:tcPr>
            <w:tcW w:w="1527" w:type="dxa"/>
            <w:tcBorders>
              <w:bottom w:val="single" w:sz="4" w:space="0" w:color="auto"/>
            </w:tcBorders>
            <w:vAlign w:val="center"/>
          </w:tcPr>
          <w:p w14:paraId="224C2AC8" w14:textId="77777777" w:rsidR="0027538E" w:rsidRPr="00990B12" w:rsidRDefault="0027538E" w:rsidP="0027538E">
            <w:pPr>
              <w:pStyle w:val="TAC"/>
              <w:keepNext w:val="0"/>
              <w:keepLines w:val="0"/>
              <w:widowControl w:val="0"/>
              <w:rPr>
                <w:rFonts w:eastAsia="SimSun"/>
              </w:rPr>
            </w:pPr>
            <w:r w:rsidRPr="00990B12">
              <w:rPr>
                <w:rFonts w:eastAsia="SimSun"/>
              </w:rPr>
              <w:t>N/A</w:t>
            </w:r>
          </w:p>
        </w:tc>
        <w:tc>
          <w:tcPr>
            <w:tcW w:w="1407" w:type="dxa"/>
            <w:tcBorders>
              <w:bottom w:val="single" w:sz="4" w:space="0" w:color="auto"/>
            </w:tcBorders>
            <w:vAlign w:val="center"/>
          </w:tcPr>
          <w:p w14:paraId="5F120CB3" w14:textId="77777777" w:rsidR="0027538E" w:rsidRPr="00990B12" w:rsidRDefault="0027538E" w:rsidP="0027538E">
            <w:pPr>
              <w:pStyle w:val="TAC"/>
              <w:keepNext w:val="0"/>
              <w:keepLines w:val="0"/>
              <w:widowControl w:val="0"/>
              <w:rPr>
                <w:rFonts w:eastAsia="SimSun"/>
              </w:rPr>
            </w:pPr>
            <w:r w:rsidRPr="00990B12">
              <w:rPr>
                <w:rFonts w:eastAsia="SimSun"/>
              </w:rPr>
              <w:t>N/A</w:t>
            </w:r>
          </w:p>
        </w:tc>
      </w:tr>
      <w:tr w:rsidR="00DE6347" w:rsidRPr="00990B12" w14:paraId="42E4E928" w14:textId="77777777" w:rsidTr="00DE6347">
        <w:trPr>
          <w:cantSplit/>
          <w:trHeight w:val="828"/>
        </w:trPr>
        <w:tc>
          <w:tcPr>
            <w:tcW w:w="793" w:type="dxa"/>
            <w:tcBorders>
              <w:bottom w:val="single" w:sz="4" w:space="0" w:color="auto"/>
            </w:tcBorders>
            <w:tcMar>
              <w:left w:w="45" w:type="dxa"/>
              <w:right w:w="45" w:type="dxa"/>
            </w:tcMar>
            <w:vAlign w:val="center"/>
          </w:tcPr>
          <w:p w14:paraId="4D4E62F6" w14:textId="7DE340C1"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13" w:author="Anritsu" w:date="2025-08-12T15:08:00Z" w16du:dateUtc="2025-08-12T06:08:00Z">
                  <w:rPr>
                    <w:rFonts w:ascii="Aptos Narrow" w:hAnsi="Aptos Narrow"/>
                    <w:color w:val="000000"/>
                    <w:sz w:val="22"/>
                    <w:szCs w:val="22"/>
                  </w:rPr>
                </w:rPrChange>
              </w:rPr>
              <w:t>135-137</w:t>
            </w:r>
          </w:p>
        </w:tc>
        <w:tc>
          <w:tcPr>
            <w:tcW w:w="701" w:type="dxa"/>
            <w:tcBorders>
              <w:bottom w:val="single" w:sz="4" w:space="0" w:color="auto"/>
            </w:tcBorders>
            <w:tcMar>
              <w:left w:w="45" w:type="dxa"/>
              <w:right w:w="45" w:type="dxa"/>
            </w:tcMar>
            <w:vAlign w:val="center"/>
          </w:tcPr>
          <w:p w14:paraId="533744FE" w14:textId="77777777" w:rsidR="0027538E" w:rsidRPr="00990B12" w:rsidRDefault="0027538E" w:rsidP="0027538E">
            <w:pPr>
              <w:pStyle w:val="TAC"/>
              <w:keepNext w:val="0"/>
              <w:keepLines w:val="0"/>
              <w:widowControl w:val="0"/>
              <w:rPr>
                <w:rFonts w:eastAsia="SimSun"/>
              </w:rPr>
            </w:pPr>
            <w:r w:rsidRPr="00990B12">
              <w:rPr>
                <w:rFonts w:eastAsia="SimSun"/>
              </w:rPr>
              <w:t>1,985</w:t>
            </w:r>
          </w:p>
        </w:tc>
        <w:tc>
          <w:tcPr>
            <w:tcW w:w="698" w:type="dxa"/>
            <w:tcBorders>
              <w:bottom w:val="single" w:sz="4" w:space="0" w:color="auto"/>
            </w:tcBorders>
            <w:tcMar>
              <w:left w:w="45" w:type="dxa"/>
              <w:right w:w="45" w:type="dxa"/>
            </w:tcMar>
            <w:vAlign w:val="center"/>
          </w:tcPr>
          <w:p w14:paraId="0A5EA502" w14:textId="77777777" w:rsidR="0027538E" w:rsidRPr="00990B12" w:rsidRDefault="0027538E" w:rsidP="0027538E">
            <w:pPr>
              <w:pStyle w:val="TAC"/>
              <w:keepNext w:val="0"/>
              <w:keepLines w:val="0"/>
              <w:widowControl w:val="0"/>
              <w:rPr>
                <w:rFonts w:eastAsia="SimSun"/>
              </w:rPr>
            </w:pPr>
            <w:r w:rsidRPr="00990B12">
              <w:rPr>
                <w:rFonts w:eastAsia="SimSun"/>
              </w:rPr>
              <w:t>10</w:t>
            </w:r>
          </w:p>
        </w:tc>
        <w:tc>
          <w:tcPr>
            <w:tcW w:w="661" w:type="dxa"/>
            <w:tcBorders>
              <w:bottom w:val="single" w:sz="4" w:space="0" w:color="auto"/>
            </w:tcBorders>
            <w:tcMar>
              <w:left w:w="45" w:type="dxa"/>
              <w:right w:w="45" w:type="dxa"/>
            </w:tcMar>
            <w:vAlign w:val="center"/>
          </w:tcPr>
          <w:p w14:paraId="6BED044F"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7ECB2895" w14:textId="77777777" w:rsidR="0027538E" w:rsidRPr="00990B12" w:rsidRDefault="0027538E" w:rsidP="0027538E">
            <w:pPr>
              <w:pStyle w:val="TAC"/>
              <w:keepNext w:val="0"/>
              <w:keepLines w:val="0"/>
              <w:widowControl w:val="0"/>
              <w:rPr>
                <w:rFonts w:eastAsia="SimSun"/>
              </w:rPr>
            </w:pPr>
          </w:p>
        </w:tc>
        <w:tc>
          <w:tcPr>
            <w:tcW w:w="355" w:type="dxa"/>
            <w:vMerge/>
            <w:tcBorders>
              <w:bottom w:val="single" w:sz="4" w:space="0" w:color="auto"/>
            </w:tcBorders>
            <w:vAlign w:val="center"/>
          </w:tcPr>
          <w:p w14:paraId="52E0CCE5" w14:textId="77777777" w:rsidR="0027538E" w:rsidRPr="00990B12" w:rsidRDefault="0027538E" w:rsidP="0027538E">
            <w:pPr>
              <w:pStyle w:val="TAC"/>
              <w:keepNext w:val="0"/>
              <w:keepLines w:val="0"/>
              <w:widowControl w:val="0"/>
              <w:rPr>
                <w:rFonts w:eastAsia="SimSun"/>
              </w:rPr>
            </w:pPr>
          </w:p>
        </w:tc>
        <w:tc>
          <w:tcPr>
            <w:tcW w:w="933" w:type="dxa"/>
            <w:tcBorders>
              <w:bottom w:val="single" w:sz="4" w:space="0" w:color="auto"/>
            </w:tcBorders>
            <w:tcMar>
              <w:left w:w="45" w:type="dxa"/>
              <w:right w:w="45" w:type="dxa"/>
            </w:tcMar>
            <w:vAlign w:val="center"/>
          </w:tcPr>
          <w:p w14:paraId="15215545"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3AD0F702"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7DA0D161"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1D8D6549"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tcBorders>
              <w:bottom w:val="single" w:sz="4" w:space="0" w:color="auto"/>
            </w:tcBorders>
            <w:vAlign w:val="center"/>
          </w:tcPr>
          <w:p w14:paraId="54735C7D" w14:textId="77777777" w:rsidR="0027538E" w:rsidRPr="00990B12" w:rsidRDefault="0027538E" w:rsidP="0027538E">
            <w:pPr>
              <w:pStyle w:val="TAC"/>
              <w:keepNext w:val="0"/>
              <w:keepLines w:val="0"/>
              <w:widowControl w:val="0"/>
              <w:rPr>
                <w:rFonts w:eastAsia="SimSun"/>
              </w:rPr>
            </w:pPr>
            <w:r w:rsidRPr="00990B12">
              <w:rPr>
                <w:rFonts w:eastAsia="SimSun"/>
              </w:rPr>
              <w:t>N/A</w:t>
            </w:r>
          </w:p>
        </w:tc>
        <w:tc>
          <w:tcPr>
            <w:tcW w:w="1407" w:type="dxa"/>
            <w:tcBorders>
              <w:bottom w:val="single" w:sz="4" w:space="0" w:color="auto"/>
            </w:tcBorders>
            <w:vAlign w:val="center"/>
          </w:tcPr>
          <w:p w14:paraId="68AFFF60" w14:textId="77777777" w:rsidR="0027538E" w:rsidRPr="00990B12" w:rsidRDefault="0027538E" w:rsidP="0027538E">
            <w:pPr>
              <w:pStyle w:val="TAC"/>
              <w:keepNext w:val="0"/>
              <w:keepLines w:val="0"/>
              <w:widowControl w:val="0"/>
              <w:rPr>
                <w:rFonts w:eastAsia="SimSun"/>
              </w:rPr>
            </w:pPr>
            <w:r w:rsidRPr="00990B12">
              <w:rPr>
                <w:rFonts w:eastAsia="SimSun"/>
              </w:rPr>
              <w:t>N/A</w:t>
            </w:r>
          </w:p>
        </w:tc>
      </w:tr>
      <w:tr w:rsidR="00DE6347" w:rsidRPr="00990B12" w14:paraId="7726AC70" w14:textId="77777777" w:rsidTr="00DE6347">
        <w:trPr>
          <w:cantSplit/>
          <w:trHeight w:val="828"/>
        </w:trPr>
        <w:tc>
          <w:tcPr>
            <w:tcW w:w="793" w:type="dxa"/>
            <w:tcBorders>
              <w:bottom w:val="single" w:sz="4" w:space="0" w:color="auto"/>
            </w:tcBorders>
            <w:tcMar>
              <w:left w:w="45" w:type="dxa"/>
              <w:right w:w="45" w:type="dxa"/>
            </w:tcMar>
            <w:vAlign w:val="center"/>
          </w:tcPr>
          <w:p w14:paraId="62D170DB" w14:textId="7625B99E"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14" w:author="Anritsu" w:date="2025-08-12T15:08:00Z" w16du:dateUtc="2025-08-12T06:08:00Z">
                  <w:rPr>
                    <w:rFonts w:ascii="Aptos Narrow" w:hAnsi="Aptos Narrow"/>
                    <w:color w:val="000000"/>
                    <w:sz w:val="22"/>
                    <w:szCs w:val="22"/>
                  </w:rPr>
                </w:rPrChange>
              </w:rPr>
              <w:t>138-146</w:t>
            </w:r>
          </w:p>
        </w:tc>
        <w:tc>
          <w:tcPr>
            <w:tcW w:w="701" w:type="dxa"/>
            <w:tcBorders>
              <w:bottom w:val="single" w:sz="4" w:space="0" w:color="auto"/>
            </w:tcBorders>
            <w:tcMar>
              <w:left w:w="45" w:type="dxa"/>
              <w:right w:w="45" w:type="dxa"/>
            </w:tcMar>
            <w:vAlign w:val="center"/>
          </w:tcPr>
          <w:p w14:paraId="17E36CC9" w14:textId="77777777" w:rsidR="0027538E" w:rsidRPr="00990B12" w:rsidRDefault="0027538E" w:rsidP="0027538E">
            <w:pPr>
              <w:pStyle w:val="TAC"/>
              <w:keepNext w:val="0"/>
              <w:keepLines w:val="0"/>
              <w:widowControl w:val="0"/>
              <w:rPr>
                <w:rFonts w:eastAsia="SimSun"/>
              </w:rPr>
            </w:pPr>
            <w:r w:rsidRPr="00990B12">
              <w:rPr>
                <w:rFonts w:eastAsia="SimSun"/>
              </w:rPr>
              <w:t>1,995</w:t>
            </w:r>
          </w:p>
        </w:tc>
        <w:tc>
          <w:tcPr>
            <w:tcW w:w="698" w:type="dxa"/>
            <w:tcBorders>
              <w:bottom w:val="single" w:sz="4" w:space="0" w:color="auto"/>
            </w:tcBorders>
            <w:tcMar>
              <w:left w:w="45" w:type="dxa"/>
              <w:right w:w="45" w:type="dxa"/>
            </w:tcMar>
            <w:vAlign w:val="center"/>
          </w:tcPr>
          <w:p w14:paraId="0AD10BBA" w14:textId="77777777" w:rsidR="0027538E" w:rsidRPr="00990B12" w:rsidRDefault="0027538E" w:rsidP="0027538E">
            <w:pPr>
              <w:pStyle w:val="TAC"/>
              <w:keepNext w:val="0"/>
              <w:keepLines w:val="0"/>
              <w:widowControl w:val="0"/>
              <w:rPr>
                <w:rFonts w:eastAsia="SimSun"/>
              </w:rPr>
            </w:pPr>
            <w:r w:rsidRPr="00990B12">
              <w:rPr>
                <w:rFonts w:eastAsia="SimSun"/>
              </w:rPr>
              <w:t>10</w:t>
            </w:r>
          </w:p>
        </w:tc>
        <w:tc>
          <w:tcPr>
            <w:tcW w:w="661" w:type="dxa"/>
            <w:tcBorders>
              <w:bottom w:val="single" w:sz="4" w:space="0" w:color="auto"/>
            </w:tcBorders>
            <w:tcMar>
              <w:left w:w="45" w:type="dxa"/>
              <w:right w:w="45" w:type="dxa"/>
            </w:tcMar>
            <w:vAlign w:val="center"/>
          </w:tcPr>
          <w:p w14:paraId="10BB9499"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074063A3" w14:textId="77777777" w:rsidR="0027538E" w:rsidRPr="00990B12" w:rsidRDefault="0027538E" w:rsidP="0027538E">
            <w:pPr>
              <w:pStyle w:val="TAC"/>
              <w:keepNext w:val="0"/>
              <w:keepLines w:val="0"/>
              <w:widowControl w:val="0"/>
              <w:rPr>
                <w:rFonts w:eastAsia="SimSun"/>
              </w:rPr>
            </w:pPr>
          </w:p>
        </w:tc>
        <w:tc>
          <w:tcPr>
            <w:tcW w:w="355" w:type="dxa"/>
            <w:vMerge/>
            <w:tcBorders>
              <w:bottom w:val="single" w:sz="4" w:space="0" w:color="auto"/>
            </w:tcBorders>
            <w:vAlign w:val="center"/>
          </w:tcPr>
          <w:p w14:paraId="4C3B2494" w14:textId="77777777" w:rsidR="0027538E" w:rsidRPr="00990B12" w:rsidRDefault="0027538E" w:rsidP="0027538E">
            <w:pPr>
              <w:pStyle w:val="TAC"/>
              <w:keepNext w:val="0"/>
              <w:keepLines w:val="0"/>
              <w:widowControl w:val="0"/>
              <w:rPr>
                <w:rFonts w:eastAsia="SimSun"/>
              </w:rPr>
            </w:pPr>
          </w:p>
        </w:tc>
        <w:tc>
          <w:tcPr>
            <w:tcW w:w="933" w:type="dxa"/>
            <w:tcBorders>
              <w:bottom w:val="single" w:sz="4" w:space="0" w:color="auto"/>
            </w:tcBorders>
            <w:tcMar>
              <w:left w:w="45" w:type="dxa"/>
              <w:right w:w="45" w:type="dxa"/>
            </w:tcMar>
            <w:vAlign w:val="center"/>
          </w:tcPr>
          <w:p w14:paraId="13F71CBB"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0A15F90B"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07FFDCF0"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7DCB90AA"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tcBorders>
              <w:bottom w:val="single" w:sz="4" w:space="0" w:color="auto"/>
            </w:tcBorders>
            <w:vAlign w:val="center"/>
          </w:tcPr>
          <w:p w14:paraId="0579D3C8" w14:textId="77777777" w:rsidR="0027538E" w:rsidRPr="00990B12" w:rsidRDefault="0027538E" w:rsidP="0027538E">
            <w:pPr>
              <w:pStyle w:val="TAC"/>
              <w:keepNext w:val="0"/>
              <w:keepLines w:val="0"/>
              <w:widowControl w:val="0"/>
              <w:rPr>
                <w:rFonts w:eastAsia="SimSun"/>
              </w:rPr>
            </w:pPr>
            <w:r w:rsidRPr="00990B12">
              <w:rPr>
                <w:rFonts w:eastAsia="SimSun"/>
              </w:rPr>
              <w:t>Edge_1RB_Right</w:t>
            </w:r>
          </w:p>
        </w:tc>
        <w:tc>
          <w:tcPr>
            <w:tcW w:w="1407" w:type="dxa"/>
            <w:tcBorders>
              <w:bottom w:val="single" w:sz="4" w:space="0" w:color="auto"/>
            </w:tcBorders>
            <w:vAlign w:val="center"/>
          </w:tcPr>
          <w:p w14:paraId="2DBE4340" w14:textId="77777777" w:rsidR="0027538E" w:rsidRPr="00990B12" w:rsidRDefault="0027538E" w:rsidP="0027538E">
            <w:pPr>
              <w:pStyle w:val="TAC"/>
              <w:keepNext w:val="0"/>
              <w:keepLines w:val="0"/>
              <w:widowControl w:val="0"/>
              <w:rPr>
                <w:rFonts w:eastAsia="SimSun"/>
              </w:rPr>
            </w:pPr>
            <w:r w:rsidRPr="00990B12">
              <w:rPr>
                <w:rFonts w:eastAsia="SimSun"/>
              </w:rPr>
              <w:t>Edge_1RB_Left</w:t>
            </w:r>
          </w:p>
        </w:tc>
      </w:tr>
      <w:tr w:rsidR="00DE6347" w:rsidRPr="00990B12" w14:paraId="1CEBD9E5" w14:textId="77777777" w:rsidTr="00DE6347">
        <w:trPr>
          <w:cantSplit/>
          <w:trHeight w:val="828"/>
        </w:trPr>
        <w:tc>
          <w:tcPr>
            <w:tcW w:w="793" w:type="dxa"/>
            <w:tcBorders>
              <w:bottom w:val="single" w:sz="4" w:space="0" w:color="auto"/>
            </w:tcBorders>
            <w:tcMar>
              <w:left w:w="45" w:type="dxa"/>
              <w:right w:w="45" w:type="dxa"/>
            </w:tcMar>
            <w:vAlign w:val="center"/>
          </w:tcPr>
          <w:p w14:paraId="21B23BC0" w14:textId="7A8B4D43"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15" w:author="Anritsu" w:date="2025-08-12T15:08:00Z" w16du:dateUtc="2025-08-12T06:08:00Z">
                  <w:rPr>
                    <w:rFonts w:ascii="Aptos Narrow" w:hAnsi="Aptos Narrow"/>
                    <w:color w:val="000000"/>
                    <w:sz w:val="22"/>
                    <w:szCs w:val="22"/>
                  </w:rPr>
                </w:rPrChange>
              </w:rPr>
              <w:t>147-155</w:t>
            </w:r>
          </w:p>
        </w:tc>
        <w:tc>
          <w:tcPr>
            <w:tcW w:w="701" w:type="dxa"/>
            <w:tcBorders>
              <w:bottom w:val="single" w:sz="4" w:space="0" w:color="auto"/>
            </w:tcBorders>
            <w:tcMar>
              <w:left w:w="45" w:type="dxa"/>
              <w:right w:w="45" w:type="dxa"/>
            </w:tcMar>
            <w:vAlign w:val="center"/>
          </w:tcPr>
          <w:p w14:paraId="4DAB005A" w14:textId="77777777" w:rsidR="0027538E" w:rsidRPr="00990B12" w:rsidRDefault="0027538E" w:rsidP="0027538E">
            <w:pPr>
              <w:pStyle w:val="TAC"/>
              <w:keepNext w:val="0"/>
              <w:keepLines w:val="0"/>
              <w:widowControl w:val="0"/>
              <w:rPr>
                <w:rFonts w:eastAsia="SimSun"/>
              </w:rPr>
            </w:pPr>
            <w:r w:rsidRPr="00990B12">
              <w:rPr>
                <w:rFonts w:eastAsia="SimSun"/>
              </w:rPr>
              <w:t>2,000</w:t>
            </w:r>
          </w:p>
        </w:tc>
        <w:tc>
          <w:tcPr>
            <w:tcW w:w="698" w:type="dxa"/>
            <w:tcBorders>
              <w:bottom w:val="single" w:sz="4" w:space="0" w:color="auto"/>
            </w:tcBorders>
            <w:tcMar>
              <w:left w:w="45" w:type="dxa"/>
              <w:right w:w="45" w:type="dxa"/>
            </w:tcMar>
            <w:vAlign w:val="center"/>
          </w:tcPr>
          <w:p w14:paraId="3439611A" w14:textId="77777777" w:rsidR="0027538E" w:rsidRPr="00990B12" w:rsidRDefault="0027538E" w:rsidP="0027538E">
            <w:pPr>
              <w:pStyle w:val="TAC"/>
              <w:keepNext w:val="0"/>
              <w:keepLines w:val="0"/>
              <w:widowControl w:val="0"/>
              <w:rPr>
                <w:rFonts w:eastAsia="SimSun"/>
              </w:rPr>
            </w:pPr>
            <w:r w:rsidRPr="00990B12">
              <w:rPr>
                <w:rFonts w:eastAsia="SimSun"/>
              </w:rPr>
              <w:t>10</w:t>
            </w:r>
          </w:p>
        </w:tc>
        <w:tc>
          <w:tcPr>
            <w:tcW w:w="661" w:type="dxa"/>
            <w:tcBorders>
              <w:bottom w:val="single" w:sz="4" w:space="0" w:color="auto"/>
            </w:tcBorders>
            <w:tcMar>
              <w:left w:w="45" w:type="dxa"/>
              <w:right w:w="45" w:type="dxa"/>
            </w:tcMar>
            <w:vAlign w:val="center"/>
          </w:tcPr>
          <w:p w14:paraId="184EE536"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25BBF607" w14:textId="77777777" w:rsidR="0027538E" w:rsidRPr="00990B12" w:rsidRDefault="0027538E" w:rsidP="0027538E">
            <w:pPr>
              <w:pStyle w:val="TAC"/>
              <w:keepNext w:val="0"/>
              <w:keepLines w:val="0"/>
              <w:widowControl w:val="0"/>
              <w:rPr>
                <w:rFonts w:eastAsia="SimSun"/>
              </w:rPr>
            </w:pPr>
          </w:p>
        </w:tc>
        <w:tc>
          <w:tcPr>
            <w:tcW w:w="355" w:type="dxa"/>
            <w:vMerge/>
            <w:tcBorders>
              <w:bottom w:val="single" w:sz="4" w:space="0" w:color="auto"/>
            </w:tcBorders>
            <w:vAlign w:val="center"/>
          </w:tcPr>
          <w:p w14:paraId="36DA20DE" w14:textId="77777777" w:rsidR="0027538E" w:rsidRPr="00990B12" w:rsidRDefault="0027538E" w:rsidP="0027538E">
            <w:pPr>
              <w:pStyle w:val="TAC"/>
              <w:keepNext w:val="0"/>
              <w:keepLines w:val="0"/>
              <w:widowControl w:val="0"/>
              <w:rPr>
                <w:rFonts w:eastAsia="SimSun"/>
              </w:rPr>
            </w:pPr>
          </w:p>
        </w:tc>
        <w:tc>
          <w:tcPr>
            <w:tcW w:w="933" w:type="dxa"/>
            <w:tcBorders>
              <w:bottom w:val="single" w:sz="4" w:space="0" w:color="auto"/>
            </w:tcBorders>
            <w:tcMar>
              <w:left w:w="45" w:type="dxa"/>
              <w:right w:w="45" w:type="dxa"/>
            </w:tcMar>
            <w:vAlign w:val="center"/>
          </w:tcPr>
          <w:p w14:paraId="692BB292"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4C6E87A5"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4756A167"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617ACBCD" w14:textId="77777777" w:rsidR="0027538E" w:rsidRPr="00990B12" w:rsidRDefault="0027538E" w:rsidP="0027538E">
            <w:pPr>
              <w:pStyle w:val="TAC"/>
              <w:keepNext w:val="0"/>
              <w:keepLines w:val="0"/>
              <w:widowControl w:val="0"/>
              <w:rPr>
                <w:rFonts w:eastAsia="SimSun"/>
              </w:rPr>
            </w:pPr>
            <w:r w:rsidRPr="00990B12">
              <w:rPr>
                <w:rFonts w:eastAsia="SimSun"/>
              </w:rPr>
              <w:t>Edge_1RB_Right</w:t>
            </w:r>
          </w:p>
        </w:tc>
        <w:tc>
          <w:tcPr>
            <w:tcW w:w="1527" w:type="dxa"/>
            <w:tcBorders>
              <w:bottom w:val="single" w:sz="4" w:space="0" w:color="auto"/>
            </w:tcBorders>
            <w:vAlign w:val="center"/>
          </w:tcPr>
          <w:p w14:paraId="3EE95A14" w14:textId="77777777" w:rsidR="0027538E" w:rsidRPr="00990B12" w:rsidRDefault="0027538E" w:rsidP="0027538E">
            <w:pPr>
              <w:pStyle w:val="TAC"/>
              <w:keepNext w:val="0"/>
              <w:keepLines w:val="0"/>
              <w:widowControl w:val="0"/>
              <w:rPr>
                <w:rFonts w:eastAsia="SimSun"/>
              </w:rPr>
            </w:pPr>
            <w:r w:rsidRPr="00990B12">
              <w:rPr>
                <w:rFonts w:eastAsia="SimSun"/>
              </w:rPr>
              <w:t>Edge_1RB_Left</w:t>
            </w:r>
          </w:p>
        </w:tc>
        <w:tc>
          <w:tcPr>
            <w:tcW w:w="1407" w:type="dxa"/>
            <w:tcBorders>
              <w:bottom w:val="single" w:sz="4" w:space="0" w:color="auto"/>
            </w:tcBorders>
            <w:vAlign w:val="center"/>
          </w:tcPr>
          <w:p w14:paraId="19318C9B" w14:textId="77777777" w:rsidR="0027538E" w:rsidRPr="00990B12" w:rsidRDefault="0027538E" w:rsidP="0027538E">
            <w:pPr>
              <w:pStyle w:val="TAC"/>
              <w:keepNext w:val="0"/>
              <w:keepLines w:val="0"/>
              <w:widowControl w:val="0"/>
              <w:rPr>
                <w:rFonts w:eastAsia="SimSun"/>
              </w:rPr>
            </w:pPr>
            <w:r w:rsidRPr="00990B12">
              <w:rPr>
                <w:rFonts w:eastAsia="SimSun"/>
              </w:rPr>
              <w:t>37@0</w:t>
            </w:r>
          </w:p>
        </w:tc>
      </w:tr>
      <w:tr w:rsidR="00DE6347" w:rsidRPr="00990B12" w14:paraId="3FD5D215" w14:textId="77777777" w:rsidTr="00DE6347">
        <w:trPr>
          <w:cantSplit/>
          <w:trHeight w:val="828"/>
        </w:trPr>
        <w:tc>
          <w:tcPr>
            <w:tcW w:w="793" w:type="dxa"/>
            <w:tcBorders>
              <w:bottom w:val="single" w:sz="4" w:space="0" w:color="auto"/>
            </w:tcBorders>
            <w:tcMar>
              <w:left w:w="45" w:type="dxa"/>
              <w:right w:w="45" w:type="dxa"/>
            </w:tcMar>
            <w:vAlign w:val="center"/>
          </w:tcPr>
          <w:p w14:paraId="1F12F9E3" w14:textId="72D0A2B9"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16" w:author="Anritsu" w:date="2025-08-12T15:08:00Z" w16du:dateUtc="2025-08-12T06:08:00Z">
                  <w:rPr>
                    <w:rFonts w:ascii="Aptos Narrow" w:hAnsi="Aptos Narrow"/>
                    <w:color w:val="000000"/>
                    <w:sz w:val="22"/>
                    <w:szCs w:val="22"/>
                  </w:rPr>
                </w:rPrChange>
              </w:rPr>
              <w:t>156-158</w:t>
            </w:r>
          </w:p>
        </w:tc>
        <w:tc>
          <w:tcPr>
            <w:tcW w:w="701" w:type="dxa"/>
            <w:tcBorders>
              <w:bottom w:val="single" w:sz="4" w:space="0" w:color="auto"/>
            </w:tcBorders>
            <w:tcMar>
              <w:left w:w="45" w:type="dxa"/>
              <w:right w:w="45" w:type="dxa"/>
            </w:tcMar>
            <w:vAlign w:val="center"/>
          </w:tcPr>
          <w:p w14:paraId="36094F2F" w14:textId="77777777" w:rsidR="0027538E" w:rsidRPr="00990B12" w:rsidRDefault="0027538E" w:rsidP="0027538E">
            <w:pPr>
              <w:pStyle w:val="TAC"/>
              <w:keepNext w:val="0"/>
              <w:keepLines w:val="0"/>
              <w:widowControl w:val="0"/>
              <w:rPr>
                <w:rFonts w:eastAsia="SimSun"/>
              </w:rPr>
            </w:pPr>
            <w:r w:rsidRPr="00990B12">
              <w:rPr>
                <w:rFonts w:eastAsia="SimSun"/>
              </w:rPr>
              <w:t>2,000</w:t>
            </w:r>
          </w:p>
        </w:tc>
        <w:tc>
          <w:tcPr>
            <w:tcW w:w="698" w:type="dxa"/>
            <w:tcBorders>
              <w:bottom w:val="single" w:sz="4" w:space="0" w:color="auto"/>
            </w:tcBorders>
            <w:tcMar>
              <w:left w:w="45" w:type="dxa"/>
              <w:right w:w="45" w:type="dxa"/>
            </w:tcMar>
            <w:vAlign w:val="center"/>
          </w:tcPr>
          <w:p w14:paraId="1E2F9020" w14:textId="77777777" w:rsidR="0027538E" w:rsidRPr="00990B12" w:rsidRDefault="0027538E" w:rsidP="0027538E">
            <w:pPr>
              <w:pStyle w:val="TAC"/>
              <w:keepNext w:val="0"/>
              <w:keepLines w:val="0"/>
              <w:widowControl w:val="0"/>
              <w:rPr>
                <w:rFonts w:eastAsia="SimSun"/>
              </w:rPr>
            </w:pPr>
            <w:r w:rsidRPr="00990B12">
              <w:rPr>
                <w:rFonts w:eastAsia="SimSun"/>
              </w:rPr>
              <w:t>10</w:t>
            </w:r>
          </w:p>
        </w:tc>
        <w:tc>
          <w:tcPr>
            <w:tcW w:w="661" w:type="dxa"/>
            <w:tcBorders>
              <w:bottom w:val="single" w:sz="4" w:space="0" w:color="auto"/>
            </w:tcBorders>
            <w:tcMar>
              <w:left w:w="45" w:type="dxa"/>
              <w:right w:w="45" w:type="dxa"/>
            </w:tcMar>
            <w:vAlign w:val="center"/>
          </w:tcPr>
          <w:p w14:paraId="21B8CB22"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495590F9" w14:textId="77777777" w:rsidR="0027538E" w:rsidRPr="00990B12" w:rsidRDefault="0027538E" w:rsidP="0027538E">
            <w:pPr>
              <w:pStyle w:val="TAC"/>
              <w:keepNext w:val="0"/>
              <w:keepLines w:val="0"/>
              <w:widowControl w:val="0"/>
              <w:rPr>
                <w:rFonts w:eastAsia="SimSun"/>
              </w:rPr>
            </w:pPr>
          </w:p>
        </w:tc>
        <w:tc>
          <w:tcPr>
            <w:tcW w:w="355" w:type="dxa"/>
            <w:vMerge/>
            <w:tcBorders>
              <w:bottom w:val="single" w:sz="4" w:space="0" w:color="auto"/>
            </w:tcBorders>
            <w:vAlign w:val="center"/>
          </w:tcPr>
          <w:p w14:paraId="72A76E14" w14:textId="77777777" w:rsidR="0027538E" w:rsidRPr="00990B12" w:rsidRDefault="0027538E" w:rsidP="0027538E">
            <w:pPr>
              <w:pStyle w:val="TAC"/>
              <w:keepNext w:val="0"/>
              <w:keepLines w:val="0"/>
              <w:widowControl w:val="0"/>
              <w:rPr>
                <w:rFonts w:eastAsia="SimSun"/>
              </w:rPr>
            </w:pPr>
          </w:p>
        </w:tc>
        <w:tc>
          <w:tcPr>
            <w:tcW w:w="933" w:type="dxa"/>
            <w:tcBorders>
              <w:bottom w:val="single" w:sz="4" w:space="0" w:color="auto"/>
            </w:tcBorders>
            <w:tcMar>
              <w:left w:w="45" w:type="dxa"/>
              <w:right w:w="45" w:type="dxa"/>
            </w:tcMar>
            <w:vAlign w:val="center"/>
          </w:tcPr>
          <w:p w14:paraId="1C36FC5D"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047C4272"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2E0DCDE8"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62A1037D"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tcBorders>
              <w:bottom w:val="single" w:sz="4" w:space="0" w:color="auto"/>
            </w:tcBorders>
            <w:vAlign w:val="center"/>
          </w:tcPr>
          <w:p w14:paraId="560FB3D1" w14:textId="77777777" w:rsidR="0027538E" w:rsidRPr="00990B12" w:rsidRDefault="0027538E" w:rsidP="0027538E">
            <w:pPr>
              <w:pStyle w:val="TAC"/>
              <w:keepNext w:val="0"/>
              <w:keepLines w:val="0"/>
              <w:widowControl w:val="0"/>
              <w:rPr>
                <w:rFonts w:eastAsia="SimSun"/>
              </w:rPr>
            </w:pPr>
            <w:r w:rsidRPr="00990B12">
              <w:rPr>
                <w:rFonts w:eastAsia="SimSun"/>
              </w:rPr>
              <w:t>N/A</w:t>
            </w:r>
          </w:p>
        </w:tc>
        <w:tc>
          <w:tcPr>
            <w:tcW w:w="1407" w:type="dxa"/>
            <w:tcBorders>
              <w:bottom w:val="single" w:sz="4" w:space="0" w:color="auto"/>
            </w:tcBorders>
            <w:vAlign w:val="center"/>
          </w:tcPr>
          <w:p w14:paraId="337237DC" w14:textId="77777777" w:rsidR="0027538E" w:rsidRPr="00990B12" w:rsidRDefault="0027538E" w:rsidP="0027538E">
            <w:pPr>
              <w:pStyle w:val="TAC"/>
              <w:keepNext w:val="0"/>
              <w:keepLines w:val="0"/>
              <w:widowControl w:val="0"/>
              <w:rPr>
                <w:rFonts w:eastAsia="SimSun"/>
              </w:rPr>
            </w:pPr>
            <w:r w:rsidRPr="00990B12">
              <w:rPr>
                <w:rFonts w:eastAsia="SimSun"/>
              </w:rPr>
              <w:t>N/A</w:t>
            </w:r>
          </w:p>
        </w:tc>
      </w:tr>
      <w:tr w:rsidR="00DE6347" w:rsidRPr="00990B12" w14:paraId="60AADEBF" w14:textId="77777777" w:rsidTr="00DE6347">
        <w:trPr>
          <w:cantSplit/>
          <w:trHeight w:val="828"/>
        </w:trPr>
        <w:tc>
          <w:tcPr>
            <w:tcW w:w="793" w:type="dxa"/>
            <w:tcBorders>
              <w:bottom w:val="single" w:sz="4" w:space="0" w:color="auto"/>
            </w:tcBorders>
            <w:tcMar>
              <w:left w:w="45" w:type="dxa"/>
              <w:right w:w="45" w:type="dxa"/>
            </w:tcMar>
            <w:vAlign w:val="center"/>
          </w:tcPr>
          <w:p w14:paraId="08E93D55" w14:textId="6D2B8FC6"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17" w:author="Anritsu" w:date="2025-08-12T15:08:00Z" w16du:dateUtc="2025-08-12T06:08:00Z">
                  <w:rPr>
                    <w:rFonts w:ascii="Aptos Narrow" w:hAnsi="Aptos Narrow"/>
                    <w:color w:val="000000"/>
                    <w:sz w:val="22"/>
                    <w:szCs w:val="22"/>
                  </w:rPr>
                </w:rPrChange>
              </w:rPr>
              <w:t>159-167</w:t>
            </w:r>
          </w:p>
        </w:tc>
        <w:tc>
          <w:tcPr>
            <w:tcW w:w="701" w:type="dxa"/>
            <w:tcBorders>
              <w:bottom w:val="single" w:sz="4" w:space="0" w:color="auto"/>
            </w:tcBorders>
            <w:tcMar>
              <w:left w:w="45" w:type="dxa"/>
              <w:right w:w="45" w:type="dxa"/>
            </w:tcMar>
            <w:vAlign w:val="center"/>
          </w:tcPr>
          <w:p w14:paraId="76E2A737" w14:textId="77777777" w:rsidR="0027538E" w:rsidRPr="00990B12" w:rsidRDefault="0027538E" w:rsidP="0027538E">
            <w:pPr>
              <w:pStyle w:val="TAC"/>
              <w:keepNext w:val="0"/>
              <w:keepLines w:val="0"/>
              <w:widowControl w:val="0"/>
              <w:rPr>
                <w:rFonts w:eastAsia="SimSun"/>
              </w:rPr>
            </w:pPr>
            <w:r w:rsidRPr="00990B12">
              <w:rPr>
                <w:rFonts w:eastAsia="SimSun"/>
              </w:rPr>
              <w:t>1,987.5</w:t>
            </w:r>
          </w:p>
        </w:tc>
        <w:tc>
          <w:tcPr>
            <w:tcW w:w="698" w:type="dxa"/>
            <w:tcBorders>
              <w:bottom w:val="single" w:sz="4" w:space="0" w:color="auto"/>
            </w:tcBorders>
            <w:tcMar>
              <w:left w:w="45" w:type="dxa"/>
              <w:right w:w="45" w:type="dxa"/>
            </w:tcMar>
            <w:vAlign w:val="center"/>
          </w:tcPr>
          <w:p w14:paraId="7035D1CD" w14:textId="77777777" w:rsidR="0027538E" w:rsidRPr="00990B12" w:rsidRDefault="0027538E" w:rsidP="0027538E">
            <w:pPr>
              <w:pStyle w:val="TAC"/>
              <w:keepNext w:val="0"/>
              <w:keepLines w:val="0"/>
              <w:widowControl w:val="0"/>
              <w:rPr>
                <w:rFonts w:eastAsia="SimSun"/>
              </w:rPr>
            </w:pPr>
            <w:r w:rsidRPr="00990B12">
              <w:rPr>
                <w:rFonts w:eastAsia="SimSun"/>
              </w:rPr>
              <w:t>15</w:t>
            </w:r>
          </w:p>
        </w:tc>
        <w:tc>
          <w:tcPr>
            <w:tcW w:w="661" w:type="dxa"/>
            <w:tcBorders>
              <w:bottom w:val="single" w:sz="4" w:space="0" w:color="auto"/>
            </w:tcBorders>
            <w:tcMar>
              <w:left w:w="45" w:type="dxa"/>
              <w:right w:w="45" w:type="dxa"/>
            </w:tcMar>
            <w:vAlign w:val="center"/>
          </w:tcPr>
          <w:p w14:paraId="5BBEAA2B"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3C9327D6" w14:textId="77777777" w:rsidR="0027538E" w:rsidRPr="00990B12" w:rsidRDefault="0027538E" w:rsidP="0027538E">
            <w:pPr>
              <w:pStyle w:val="TAC"/>
              <w:keepNext w:val="0"/>
              <w:keepLines w:val="0"/>
              <w:widowControl w:val="0"/>
              <w:rPr>
                <w:rFonts w:eastAsia="SimSun"/>
              </w:rPr>
            </w:pPr>
          </w:p>
        </w:tc>
        <w:tc>
          <w:tcPr>
            <w:tcW w:w="355" w:type="dxa"/>
            <w:vMerge/>
            <w:tcBorders>
              <w:bottom w:val="single" w:sz="4" w:space="0" w:color="auto"/>
            </w:tcBorders>
            <w:vAlign w:val="center"/>
          </w:tcPr>
          <w:p w14:paraId="746C0C03" w14:textId="77777777" w:rsidR="0027538E" w:rsidRPr="00990B12" w:rsidRDefault="0027538E" w:rsidP="0027538E">
            <w:pPr>
              <w:pStyle w:val="TAC"/>
              <w:keepNext w:val="0"/>
              <w:keepLines w:val="0"/>
              <w:widowControl w:val="0"/>
              <w:rPr>
                <w:rFonts w:eastAsia="SimSun"/>
              </w:rPr>
            </w:pPr>
          </w:p>
        </w:tc>
        <w:tc>
          <w:tcPr>
            <w:tcW w:w="933" w:type="dxa"/>
            <w:tcBorders>
              <w:bottom w:val="single" w:sz="4" w:space="0" w:color="auto"/>
            </w:tcBorders>
            <w:tcMar>
              <w:left w:w="45" w:type="dxa"/>
              <w:right w:w="45" w:type="dxa"/>
            </w:tcMar>
            <w:vAlign w:val="center"/>
          </w:tcPr>
          <w:p w14:paraId="7015D608"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10C0F65B"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55B7C7DD"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067B5C14"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tcBorders>
              <w:bottom w:val="single" w:sz="4" w:space="0" w:color="auto"/>
            </w:tcBorders>
            <w:vAlign w:val="center"/>
          </w:tcPr>
          <w:p w14:paraId="4588293B" w14:textId="77777777" w:rsidR="0027538E" w:rsidRPr="00990B12" w:rsidRDefault="0027538E" w:rsidP="0027538E">
            <w:pPr>
              <w:pStyle w:val="TAC"/>
              <w:keepNext w:val="0"/>
              <w:keepLines w:val="0"/>
              <w:widowControl w:val="0"/>
              <w:rPr>
                <w:rFonts w:eastAsia="SimSun"/>
              </w:rPr>
            </w:pPr>
            <w:r w:rsidRPr="00990B12">
              <w:rPr>
                <w:rFonts w:eastAsia="SimSun"/>
              </w:rPr>
              <w:t>Edge_1RB_Right</w:t>
            </w:r>
          </w:p>
        </w:tc>
        <w:tc>
          <w:tcPr>
            <w:tcW w:w="1407" w:type="dxa"/>
            <w:tcBorders>
              <w:bottom w:val="single" w:sz="4" w:space="0" w:color="auto"/>
            </w:tcBorders>
            <w:vAlign w:val="center"/>
          </w:tcPr>
          <w:p w14:paraId="13A29E98" w14:textId="77777777" w:rsidR="0027538E" w:rsidRPr="00990B12" w:rsidRDefault="0027538E" w:rsidP="0027538E">
            <w:pPr>
              <w:pStyle w:val="TAC"/>
              <w:keepNext w:val="0"/>
              <w:keepLines w:val="0"/>
              <w:widowControl w:val="0"/>
              <w:rPr>
                <w:rFonts w:eastAsia="SimSun"/>
              </w:rPr>
            </w:pPr>
            <w:r w:rsidRPr="00990B12">
              <w:rPr>
                <w:rFonts w:eastAsia="SimSun"/>
              </w:rPr>
              <w:t>Edge_1RB_Left</w:t>
            </w:r>
          </w:p>
        </w:tc>
      </w:tr>
      <w:tr w:rsidR="00DE6347" w:rsidRPr="00990B12" w14:paraId="23274CB4" w14:textId="77777777" w:rsidTr="00DE6347">
        <w:trPr>
          <w:cantSplit/>
          <w:trHeight w:val="828"/>
        </w:trPr>
        <w:tc>
          <w:tcPr>
            <w:tcW w:w="793" w:type="dxa"/>
            <w:tcBorders>
              <w:bottom w:val="single" w:sz="4" w:space="0" w:color="auto"/>
            </w:tcBorders>
            <w:tcMar>
              <w:left w:w="45" w:type="dxa"/>
              <w:right w:w="45" w:type="dxa"/>
            </w:tcMar>
            <w:vAlign w:val="center"/>
          </w:tcPr>
          <w:p w14:paraId="163021B4" w14:textId="141FC552"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18" w:author="Anritsu" w:date="2025-08-12T15:08:00Z" w16du:dateUtc="2025-08-12T06:08:00Z">
                  <w:rPr>
                    <w:rFonts w:ascii="Aptos Narrow" w:hAnsi="Aptos Narrow"/>
                    <w:color w:val="000000"/>
                    <w:sz w:val="22"/>
                    <w:szCs w:val="22"/>
                  </w:rPr>
                </w:rPrChange>
              </w:rPr>
              <w:t>168-176</w:t>
            </w:r>
          </w:p>
        </w:tc>
        <w:tc>
          <w:tcPr>
            <w:tcW w:w="701" w:type="dxa"/>
            <w:tcBorders>
              <w:bottom w:val="single" w:sz="4" w:space="0" w:color="auto"/>
            </w:tcBorders>
            <w:tcMar>
              <w:left w:w="45" w:type="dxa"/>
              <w:right w:w="45" w:type="dxa"/>
            </w:tcMar>
            <w:vAlign w:val="center"/>
          </w:tcPr>
          <w:p w14:paraId="4F89A179" w14:textId="77777777" w:rsidR="0027538E" w:rsidRPr="00990B12" w:rsidRDefault="0027538E" w:rsidP="0027538E">
            <w:pPr>
              <w:pStyle w:val="TAC"/>
              <w:keepNext w:val="0"/>
              <w:keepLines w:val="0"/>
              <w:widowControl w:val="0"/>
              <w:rPr>
                <w:rFonts w:eastAsia="SimSun"/>
              </w:rPr>
            </w:pPr>
            <w:r w:rsidRPr="00990B12">
              <w:rPr>
                <w:rFonts w:eastAsia="SimSun"/>
              </w:rPr>
              <w:t>1,997.5</w:t>
            </w:r>
          </w:p>
        </w:tc>
        <w:tc>
          <w:tcPr>
            <w:tcW w:w="698" w:type="dxa"/>
            <w:tcBorders>
              <w:bottom w:val="single" w:sz="4" w:space="0" w:color="auto"/>
            </w:tcBorders>
            <w:tcMar>
              <w:left w:w="45" w:type="dxa"/>
              <w:right w:w="45" w:type="dxa"/>
            </w:tcMar>
            <w:vAlign w:val="center"/>
          </w:tcPr>
          <w:p w14:paraId="6E0489CD" w14:textId="77777777" w:rsidR="0027538E" w:rsidRPr="00990B12" w:rsidRDefault="0027538E" w:rsidP="0027538E">
            <w:pPr>
              <w:pStyle w:val="TAC"/>
              <w:keepNext w:val="0"/>
              <w:keepLines w:val="0"/>
              <w:widowControl w:val="0"/>
              <w:rPr>
                <w:rFonts w:eastAsia="SimSun"/>
              </w:rPr>
            </w:pPr>
            <w:r w:rsidRPr="00990B12">
              <w:rPr>
                <w:rFonts w:eastAsia="SimSun"/>
              </w:rPr>
              <w:t>15</w:t>
            </w:r>
          </w:p>
        </w:tc>
        <w:tc>
          <w:tcPr>
            <w:tcW w:w="661" w:type="dxa"/>
            <w:tcBorders>
              <w:bottom w:val="single" w:sz="4" w:space="0" w:color="auto"/>
            </w:tcBorders>
            <w:tcMar>
              <w:left w:w="45" w:type="dxa"/>
              <w:right w:w="45" w:type="dxa"/>
            </w:tcMar>
            <w:vAlign w:val="center"/>
          </w:tcPr>
          <w:p w14:paraId="3F277E6D"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6929E64D" w14:textId="77777777" w:rsidR="0027538E" w:rsidRPr="00990B12" w:rsidRDefault="0027538E" w:rsidP="0027538E">
            <w:pPr>
              <w:pStyle w:val="TAC"/>
              <w:keepNext w:val="0"/>
              <w:keepLines w:val="0"/>
              <w:widowControl w:val="0"/>
              <w:rPr>
                <w:rFonts w:eastAsia="SimSun"/>
              </w:rPr>
            </w:pPr>
          </w:p>
        </w:tc>
        <w:tc>
          <w:tcPr>
            <w:tcW w:w="355" w:type="dxa"/>
            <w:vMerge/>
            <w:tcBorders>
              <w:bottom w:val="single" w:sz="4" w:space="0" w:color="auto"/>
            </w:tcBorders>
            <w:vAlign w:val="center"/>
          </w:tcPr>
          <w:p w14:paraId="0774F57D" w14:textId="77777777" w:rsidR="0027538E" w:rsidRPr="00990B12" w:rsidRDefault="0027538E" w:rsidP="0027538E">
            <w:pPr>
              <w:pStyle w:val="TAC"/>
              <w:keepNext w:val="0"/>
              <w:keepLines w:val="0"/>
              <w:widowControl w:val="0"/>
              <w:rPr>
                <w:rFonts w:eastAsia="SimSun"/>
              </w:rPr>
            </w:pPr>
          </w:p>
        </w:tc>
        <w:tc>
          <w:tcPr>
            <w:tcW w:w="933" w:type="dxa"/>
            <w:tcBorders>
              <w:bottom w:val="single" w:sz="4" w:space="0" w:color="auto"/>
            </w:tcBorders>
            <w:tcMar>
              <w:left w:w="45" w:type="dxa"/>
              <w:right w:w="45" w:type="dxa"/>
            </w:tcMar>
            <w:vAlign w:val="center"/>
          </w:tcPr>
          <w:p w14:paraId="2CFA63E6"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1CD73DD5"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086BCE9A"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2AE1A298" w14:textId="77777777" w:rsidR="0027538E" w:rsidRPr="00990B12" w:rsidRDefault="0027538E" w:rsidP="0027538E">
            <w:pPr>
              <w:pStyle w:val="TAC"/>
              <w:keepNext w:val="0"/>
              <w:keepLines w:val="0"/>
              <w:widowControl w:val="0"/>
              <w:rPr>
                <w:rFonts w:eastAsia="SimSun"/>
              </w:rPr>
            </w:pPr>
            <w:r w:rsidRPr="00990B12">
              <w:rPr>
                <w:rFonts w:eastAsia="SimSun"/>
              </w:rPr>
              <w:t>Edge_1RB_Right</w:t>
            </w:r>
          </w:p>
        </w:tc>
        <w:tc>
          <w:tcPr>
            <w:tcW w:w="1527" w:type="dxa"/>
            <w:tcBorders>
              <w:bottom w:val="single" w:sz="4" w:space="0" w:color="auto"/>
            </w:tcBorders>
            <w:vAlign w:val="center"/>
          </w:tcPr>
          <w:p w14:paraId="2D2760FC" w14:textId="77777777" w:rsidR="0027538E" w:rsidRPr="00990B12" w:rsidRDefault="0027538E" w:rsidP="0027538E">
            <w:pPr>
              <w:pStyle w:val="TAC"/>
              <w:keepNext w:val="0"/>
              <w:keepLines w:val="0"/>
              <w:widowControl w:val="0"/>
              <w:rPr>
                <w:rFonts w:eastAsia="SimSun"/>
              </w:rPr>
            </w:pPr>
            <w:r w:rsidRPr="00990B12">
              <w:rPr>
                <w:rFonts w:eastAsia="SimSun"/>
              </w:rPr>
              <w:t>Edge_1RB_Left</w:t>
            </w:r>
          </w:p>
        </w:tc>
        <w:tc>
          <w:tcPr>
            <w:tcW w:w="1407" w:type="dxa"/>
            <w:tcBorders>
              <w:bottom w:val="single" w:sz="4" w:space="0" w:color="auto"/>
            </w:tcBorders>
            <w:vAlign w:val="center"/>
          </w:tcPr>
          <w:p w14:paraId="5AC06D20" w14:textId="77777777" w:rsidR="0027538E" w:rsidRPr="00990B12" w:rsidRDefault="0027538E" w:rsidP="0027538E">
            <w:pPr>
              <w:pStyle w:val="TAC"/>
              <w:keepNext w:val="0"/>
              <w:keepLines w:val="0"/>
              <w:widowControl w:val="0"/>
              <w:rPr>
                <w:rFonts w:eastAsia="SimSun"/>
              </w:rPr>
            </w:pPr>
            <w:r w:rsidRPr="00990B12">
              <w:rPr>
                <w:rFonts w:eastAsia="SimSun"/>
              </w:rPr>
              <w:t>51@0</w:t>
            </w:r>
          </w:p>
        </w:tc>
      </w:tr>
      <w:tr w:rsidR="00DE6347" w:rsidRPr="00990B12" w14:paraId="36923B6A" w14:textId="77777777" w:rsidTr="00DE6347">
        <w:trPr>
          <w:cantSplit/>
          <w:trHeight w:val="828"/>
        </w:trPr>
        <w:tc>
          <w:tcPr>
            <w:tcW w:w="793" w:type="dxa"/>
            <w:tcBorders>
              <w:bottom w:val="single" w:sz="4" w:space="0" w:color="auto"/>
            </w:tcBorders>
            <w:tcMar>
              <w:left w:w="45" w:type="dxa"/>
              <w:right w:w="45" w:type="dxa"/>
            </w:tcMar>
            <w:vAlign w:val="center"/>
          </w:tcPr>
          <w:p w14:paraId="35B65455" w14:textId="7DABB3D4"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19" w:author="Anritsu" w:date="2025-08-12T15:08:00Z" w16du:dateUtc="2025-08-12T06:08:00Z">
                  <w:rPr>
                    <w:rFonts w:ascii="Aptos Narrow" w:hAnsi="Aptos Narrow"/>
                    <w:color w:val="000000"/>
                    <w:sz w:val="22"/>
                    <w:szCs w:val="22"/>
                  </w:rPr>
                </w:rPrChange>
              </w:rPr>
              <w:t>177-179</w:t>
            </w:r>
          </w:p>
        </w:tc>
        <w:tc>
          <w:tcPr>
            <w:tcW w:w="701" w:type="dxa"/>
            <w:tcBorders>
              <w:bottom w:val="single" w:sz="4" w:space="0" w:color="auto"/>
            </w:tcBorders>
            <w:tcMar>
              <w:left w:w="45" w:type="dxa"/>
              <w:right w:w="45" w:type="dxa"/>
            </w:tcMar>
            <w:vAlign w:val="center"/>
          </w:tcPr>
          <w:p w14:paraId="2ECE0A89" w14:textId="77777777" w:rsidR="0027538E" w:rsidRPr="00990B12" w:rsidRDefault="0027538E" w:rsidP="0027538E">
            <w:pPr>
              <w:pStyle w:val="TAC"/>
              <w:keepNext w:val="0"/>
              <w:keepLines w:val="0"/>
              <w:widowControl w:val="0"/>
              <w:rPr>
                <w:rFonts w:eastAsia="SimSun"/>
              </w:rPr>
            </w:pPr>
            <w:r w:rsidRPr="00990B12">
              <w:rPr>
                <w:rFonts w:eastAsia="SimSun"/>
              </w:rPr>
              <w:t>1,997.5</w:t>
            </w:r>
          </w:p>
        </w:tc>
        <w:tc>
          <w:tcPr>
            <w:tcW w:w="698" w:type="dxa"/>
            <w:tcBorders>
              <w:bottom w:val="single" w:sz="4" w:space="0" w:color="auto"/>
            </w:tcBorders>
            <w:tcMar>
              <w:left w:w="45" w:type="dxa"/>
              <w:right w:w="45" w:type="dxa"/>
            </w:tcMar>
            <w:vAlign w:val="center"/>
          </w:tcPr>
          <w:p w14:paraId="3176F274" w14:textId="77777777" w:rsidR="0027538E" w:rsidRPr="00990B12" w:rsidRDefault="0027538E" w:rsidP="0027538E">
            <w:pPr>
              <w:pStyle w:val="TAC"/>
              <w:keepNext w:val="0"/>
              <w:keepLines w:val="0"/>
              <w:widowControl w:val="0"/>
              <w:rPr>
                <w:rFonts w:eastAsia="SimSun"/>
              </w:rPr>
            </w:pPr>
            <w:r w:rsidRPr="00990B12">
              <w:rPr>
                <w:rFonts w:eastAsia="SimSun"/>
              </w:rPr>
              <w:t>15</w:t>
            </w:r>
          </w:p>
        </w:tc>
        <w:tc>
          <w:tcPr>
            <w:tcW w:w="661" w:type="dxa"/>
            <w:tcBorders>
              <w:bottom w:val="single" w:sz="4" w:space="0" w:color="auto"/>
            </w:tcBorders>
            <w:tcMar>
              <w:left w:w="45" w:type="dxa"/>
              <w:right w:w="45" w:type="dxa"/>
            </w:tcMar>
            <w:vAlign w:val="center"/>
          </w:tcPr>
          <w:p w14:paraId="3B4006F6"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2257D566" w14:textId="77777777" w:rsidR="0027538E" w:rsidRPr="00990B12" w:rsidRDefault="0027538E" w:rsidP="0027538E">
            <w:pPr>
              <w:pStyle w:val="TAC"/>
              <w:keepNext w:val="0"/>
              <w:keepLines w:val="0"/>
              <w:widowControl w:val="0"/>
              <w:rPr>
                <w:rFonts w:eastAsia="SimSun"/>
              </w:rPr>
            </w:pPr>
          </w:p>
        </w:tc>
        <w:tc>
          <w:tcPr>
            <w:tcW w:w="355" w:type="dxa"/>
            <w:vMerge/>
            <w:tcBorders>
              <w:bottom w:val="single" w:sz="4" w:space="0" w:color="auto"/>
            </w:tcBorders>
            <w:vAlign w:val="center"/>
          </w:tcPr>
          <w:p w14:paraId="1EA26F37" w14:textId="77777777" w:rsidR="0027538E" w:rsidRPr="00990B12" w:rsidRDefault="0027538E" w:rsidP="0027538E">
            <w:pPr>
              <w:pStyle w:val="TAC"/>
              <w:keepNext w:val="0"/>
              <w:keepLines w:val="0"/>
              <w:widowControl w:val="0"/>
              <w:rPr>
                <w:rFonts w:eastAsia="SimSun"/>
              </w:rPr>
            </w:pPr>
          </w:p>
        </w:tc>
        <w:tc>
          <w:tcPr>
            <w:tcW w:w="933" w:type="dxa"/>
            <w:tcBorders>
              <w:bottom w:val="single" w:sz="4" w:space="0" w:color="auto"/>
            </w:tcBorders>
            <w:tcMar>
              <w:left w:w="45" w:type="dxa"/>
              <w:right w:w="45" w:type="dxa"/>
            </w:tcMar>
            <w:vAlign w:val="center"/>
          </w:tcPr>
          <w:p w14:paraId="58915D8E"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5BBF02DA"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49DD3F1C"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47CAEDD0"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tcBorders>
              <w:bottom w:val="single" w:sz="4" w:space="0" w:color="auto"/>
            </w:tcBorders>
            <w:vAlign w:val="center"/>
          </w:tcPr>
          <w:p w14:paraId="4F1219D5" w14:textId="77777777" w:rsidR="0027538E" w:rsidRPr="00990B12" w:rsidRDefault="0027538E" w:rsidP="0027538E">
            <w:pPr>
              <w:pStyle w:val="TAC"/>
              <w:keepNext w:val="0"/>
              <w:keepLines w:val="0"/>
              <w:widowControl w:val="0"/>
              <w:rPr>
                <w:rFonts w:eastAsia="SimSun"/>
              </w:rPr>
            </w:pPr>
            <w:r w:rsidRPr="00990B12">
              <w:rPr>
                <w:rFonts w:eastAsia="SimSun"/>
              </w:rPr>
              <w:t>N/A</w:t>
            </w:r>
          </w:p>
        </w:tc>
        <w:tc>
          <w:tcPr>
            <w:tcW w:w="1407" w:type="dxa"/>
            <w:tcBorders>
              <w:bottom w:val="single" w:sz="4" w:space="0" w:color="auto"/>
            </w:tcBorders>
            <w:vAlign w:val="center"/>
          </w:tcPr>
          <w:p w14:paraId="0475CEFC" w14:textId="77777777" w:rsidR="0027538E" w:rsidRPr="00990B12" w:rsidRDefault="0027538E" w:rsidP="0027538E">
            <w:pPr>
              <w:pStyle w:val="TAC"/>
              <w:keepNext w:val="0"/>
              <w:keepLines w:val="0"/>
              <w:widowControl w:val="0"/>
              <w:rPr>
                <w:rFonts w:eastAsia="SimSun"/>
              </w:rPr>
            </w:pPr>
            <w:r w:rsidRPr="00990B12">
              <w:rPr>
                <w:rFonts w:eastAsia="SimSun"/>
              </w:rPr>
              <w:t>N/A</w:t>
            </w:r>
          </w:p>
        </w:tc>
      </w:tr>
      <w:tr w:rsidR="00DE6347" w:rsidRPr="00990B12" w14:paraId="37B4778C" w14:textId="77777777" w:rsidTr="00DE6347">
        <w:trPr>
          <w:cantSplit/>
          <w:trHeight w:val="828"/>
        </w:trPr>
        <w:tc>
          <w:tcPr>
            <w:tcW w:w="793" w:type="dxa"/>
            <w:tcBorders>
              <w:bottom w:val="single" w:sz="4" w:space="0" w:color="auto"/>
            </w:tcBorders>
            <w:tcMar>
              <w:left w:w="45" w:type="dxa"/>
              <w:right w:w="45" w:type="dxa"/>
            </w:tcMar>
            <w:vAlign w:val="center"/>
          </w:tcPr>
          <w:p w14:paraId="22FE2F3F" w14:textId="36BC0E71"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20" w:author="Anritsu" w:date="2025-08-12T15:08:00Z" w16du:dateUtc="2025-08-12T06:08:00Z">
                  <w:rPr>
                    <w:rFonts w:ascii="Aptos Narrow" w:hAnsi="Aptos Narrow"/>
                    <w:color w:val="000000"/>
                    <w:sz w:val="22"/>
                    <w:szCs w:val="22"/>
                  </w:rPr>
                </w:rPrChange>
              </w:rPr>
              <w:t>180-188</w:t>
            </w:r>
          </w:p>
        </w:tc>
        <w:tc>
          <w:tcPr>
            <w:tcW w:w="701" w:type="dxa"/>
            <w:tcBorders>
              <w:bottom w:val="single" w:sz="4" w:space="0" w:color="auto"/>
            </w:tcBorders>
            <w:tcMar>
              <w:left w:w="45" w:type="dxa"/>
              <w:right w:w="45" w:type="dxa"/>
            </w:tcMar>
            <w:vAlign w:val="center"/>
          </w:tcPr>
          <w:p w14:paraId="0C674048" w14:textId="77777777" w:rsidR="0027538E" w:rsidRPr="00990B12" w:rsidRDefault="0027538E" w:rsidP="0027538E">
            <w:pPr>
              <w:pStyle w:val="TAC"/>
              <w:keepNext w:val="0"/>
              <w:keepLines w:val="0"/>
              <w:widowControl w:val="0"/>
              <w:rPr>
                <w:rFonts w:eastAsia="SimSun"/>
              </w:rPr>
            </w:pPr>
            <w:r w:rsidRPr="00990B12">
              <w:rPr>
                <w:rFonts w:eastAsia="SimSun"/>
              </w:rPr>
              <w:t>1,990</w:t>
            </w:r>
          </w:p>
        </w:tc>
        <w:tc>
          <w:tcPr>
            <w:tcW w:w="698" w:type="dxa"/>
            <w:tcBorders>
              <w:bottom w:val="single" w:sz="4" w:space="0" w:color="auto"/>
            </w:tcBorders>
            <w:tcMar>
              <w:left w:w="45" w:type="dxa"/>
              <w:right w:w="45" w:type="dxa"/>
            </w:tcMar>
            <w:vAlign w:val="center"/>
          </w:tcPr>
          <w:p w14:paraId="7019CD11" w14:textId="77777777" w:rsidR="0027538E" w:rsidRPr="00990B12" w:rsidRDefault="0027538E" w:rsidP="0027538E">
            <w:pPr>
              <w:pStyle w:val="TAC"/>
              <w:keepNext w:val="0"/>
              <w:keepLines w:val="0"/>
              <w:widowControl w:val="0"/>
              <w:rPr>
                <w:rFonts w:eastAsia="SimSun"/>
              </w:rPr>
            </w:pPr>
            <w:r w:rsidRPr="00990B12">
              <w:rPr>
                <w:rFonts w:eastAsia="SimSun"/>
              </w:rPr>
              <w:t>20</w:t>
            </w:r>
          </w:p>
        </w:tc>
        <w:tc>
          <w:tcPr>
            <w:tcW w:w="661" w:type="dxa"/>
            <w:tcBorders>
              <w:bottom w:val="single" w:sz="4" w:space="0" w:color="auto"/>
            </w:tcBorders>
            <w:tcMar>
              <w:left w:w="45" w:type="dxa"/>
              <w:right w:w="45" w:type="dxa"/>
            </w:tcMar>
            <w:vAlign w:val="center"/>
          </w:tcPr>
          <w:p w14:paraId="28DCE6E2"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3D92408C" w14:textId="77777777" w:rsidR="0027538E" w:rsidRPr="00990B12" w:rsidRDefault="0027538E" w:rsidP="0027538E">
            <w:pPr>
              <w:pStyle w:val="TAC"/>
              <w:keepNext w:val="0"/>
              <w:keepLines w:val="0"/>
              <w:widowControl w:val="0"/>
              <w:rPr>
                <w:rFonts w:eastAsia="SimSun"/>
              </w:rPr>
            </w:pPr>
          </w:p>
        </w:tc>
        <w:tc>
          <w:tcPr>
            <w:tcW w:w="355" w:type="dxa"/>
            <w:vMerge/>
            <w:tcBorders>
              <w:bottom w:val="single" w:sz="4" w:space="0" w:color="auto"/>
            </w:tcBorders>
            <w:vAlign w:val="center"/>
          </w:tcPr>
          <w:p w14:paraId="2EC30989" w14:textId="77777777" w:rsidR="0027538E" w:rsidRPr="00990B12" w:rsidRDefault="0027538E" w:rsidP="0027538E">
            <w:pPr>
              <w:pStyle w:val="TAC"/>
              <w:keepNext w:val="0"/>
              <w:keepLines w:val="0"/>
              <w:widowControl w:val="0"/>
              <w:rPr>
                <w:rFonts w:eastAsia="SimSun"/>
              </w:rPr>
            </w:pPr>
          </w:p>
        </w:tc>
        <w:tc>
          <w:tcPr>
            <w:tcW w:w="933" w:type="dxa"/>
            <w:tcBorders>
              <w:bottom w:val="single" w:sz="4" w:space="0" w:color="auto"/>
            </w:tcBorders>
            <w:tcMar>
              <w:left w:w="45" w:type="dxa"/>
              <w:right w:w="45" w:type="dxa"/>
            </w:tcMar>
            <w:vAlign w:val="center"/>
          </w:tcPr>
          <w:p w14:paraId="0B519BF9"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54D952B5"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3046CCE3"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272EDFDB" w14:textId="77777777" w:rsidR="0027538E" w:rsidRPr="00990B12" w:rsidRDefault="0027538E" w:rsidP="0027538E">
            <w:pPr>
              <w:pStyle w:val="TAC"/>
              <w:keepNext w:val="0"/>
              <w:keepLines w:val="0"/>
              <w:widowControl w:val="0"/>
              <w:rPr>
                <w:rFonts w:eastAsia="SimSun"/>
              </w:rPr>
            </w:pPr>
            <w:r w:rsidRPr="00990B12">
              <w:rPr>
                <w:rFonts w:eastAsia="SimSun"/>
              </w:rPr>
              <w:t>Edge_1RB_Right</w:t>
            </w:r>
          </w:p>
        </w:tc>
        <w:tc>
          <w:tcPr>
            <w:tcW w:w="1527" w:type="dxa"/>
            <w:tcBorders>
              <w:bottom w:val="single" w:sz="4" w:space="0" w:color="auto"/>
            </w:tcBorders>
            <w:vAlign w:val="center"/>
          </w:tcPr>
          <w:p w14:paraId="4C4EA1A9" w14:textId="77777777" w:rsidR="0027538E" w:rsidRPr="00990B12" w:rsidRDefault="0027538E" w:rsidP="0027538E">
            <w:pPr>
              <w:pStyle w:val="TAC"/>
              <w:keepNext w:val="0"/>
              <w:keepLines w:val="0"/>
              <w:widowControl w:val="0"/>
              <w:rPr>
                <w:rFonts w:eastAsia="SimSun"/>
              </w:rPr>
            </w:pPr>
            <w:r w:rsidRPr="00990B12">
              <w:rPr>
                <w:rFonts w:eastAsia="SimSun"/>
              </w:rPr>
              <w:t>Edge_1RB_Left</w:t>
            </w:r>
          </w:p>
        </w:tc>
        <w:tc>
          <w:tcPr>
            <w:tcW w:w="1407" w:type="dxa"/>
            <w:tcBorders>
              <w:bottom w:val="single" w:sz="4" w:space="0" w:color="auto"/>
            </w:tcBorders>
            <w:vAlign w:val="center"/>
          </w:tcPr>
          <w:p w14:paraId="7F9CA6B5" w14:textId="77777777" w:rsidR="0027538E" w:rsidRPr="00990B12" w:rsidRDefault="0027538E" w:rsidP="0027538E">
            <w:pPr>
              <w:pStyle w:val="TAC"/>
              <w:keepNext w:val="0"/>
              <w:keepLines w:val="0"/>
              <w:widowControl w:val="0"/>
              <w:rPr>
                <w:rFonts w:eastAsia="SimSun"/>
              </w:rPr>
            </w:pPr>
            <w:r w:rsidRPr="00990B12">
              <w:rPr>
                <w:rFonts w:eastAsia="SimSun"/>
              </w:rPr>
              <w:t>74@0</w:t>
            </w:r>
          </w:p>
        </w:tc>
      </w:tr>
      <w:tr w:rsidR="00DE6347" w:rsidRPr="00990B12" w14:paraId="572F1AB5" w14:textId="77777777" w:rsidTr="00DE6347">
        <w:trPr>
          <w:cantSplit/>
          <w:trHeight w:val="828"/>
        </w:trPr>
        <w:tc>
          <w:tcPr>
            <w:tcW w:w="793" w:type="dxa"/>
            <w:tcBorders>
              <w:bottom w:val="single" w:sz="4" w:space="0" w:color="auto"/>
            </w:tcBorders>
            <w:tcMar>
              <w:left w:w="45" w:type="dxa"/>
              <w:right w:w="45" w:type="dxa"/>
            </w:tcMar>
            <w:vAlign w:val="center"/>
          </w:tcPr>
          <w:p w14:paraId="215B1133" w14:textId="4FD9433D"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21" w:author="Anritsu" w:date="2025-08-12T15:08:00Z" w16du:dateUtc="2025-08-12T06:08:00Z">
                  <w:rPr>
                    <w:rFonts w:ascii="Aptos Narrow" w:hAnsi="Aptos Narrow"/>
                    <w:color w:val="000000"/>
                    <w:sz w:val="22"/>
                    <w:szCs w:val="22"/>
                  </w:rPr>
                </w:rPrChange>
              </w:rPr>
              <w:t>189-191</w:t>
            </w:r>
          </w:p>
        </w:tc>
        <w:tc>
          <w:tcPr>
            <w:tcW w:w="701" w:type="dxa"/>
            <w:tcBorders>
              <w:bottom w:val="single" w:sz="4" w:space="0" w:color="auto"/>
            </w:tcBorders>
            <w:tcMar>
              <w:left w:w="45" w:type="dxa"/>
              <w:right w:w="45" w:type="dxa"/>
            </w:tcMar>
            <w:vAlign w:val="center"/>
          </w:tcPr>
          <w:p w14:paraId="3DAF951D" w14:textId="77777777" w:rsidR="0027538E" w:rsidRPr="00990B12" w:rsidRDefault="0027538E" w:rsidP="0027538E">
            <w:pPr>
              <w:pStyle w:val="TAC"/>
              <w:keepNext w:val="0"/>
              <w:keepLines w:val="0"/>
              <w:widowControl w:val="0"/>
              <w:rPr>
                <w:rFonts w:eastAsia="SimSun"/>
              </w:rPr>
            </w:pPr>
            <w:r w:rsidRPr="00990B12">
              <w:rPr>
                <w:rFonts w:eastAsia="SimSun"/>
              </w:rPr>
              <w:t>1,990</w:t>
            </w:r>
          </w:p>
        </w:tc>
        <w:tc>
          <w:tcPr>
            <w:tcW w:w="698" w:type="dxa"/>
            <w:tcBorders>
              <w:bottom w:val="single" w:sz="4" w:space="0" w:color="auto"/>
            </w:tcBorders>
            <w:tcMar>
              <w:left w:w="45" w:type="dxa"/>
              <w:right w:w="45" w:type="dxa"/>
            </w:tcMar>
            <w:vAlign w:val="center"/>
          </w:tcPr>
          <w:p w14:paraId="13F84D3C" w14:textId="77777777" w:rsidR="0027538E" w:rsidRPr="00990B12" w:rsidRDefault="0027538E" w:rsidP="0027538E">
            <w:pPr>
              <w:pStyle w:val="TAC"/>
              <w:keepNext w:val="0"/>
              <w:keepLines w:val="0"/>
              <w:widowControl w:val="0"/>
              <w:rPr>
                <w:rFonts w:eastAsia="SimSun"/>
              </w:rPr>
            </w:pPr>
            <w:r w:rsidRPr="00990B12">
              <w:rPr>
                <w:rFonts w:eastAsia="SimSun"/>
              </w:rPr>
              <w:t>20</w:t>
            </w:r>
          </w:p>
        </w:tc>
        <w:tc>
          <w:tcPr>
            <w:tcW w:w="661" w:type="dxa"/>
            <w:tcBorders>
              <w:bottom w:val="single" w:sz="4" w:space="0" w:color="auto"/>
            </w:tcBorders>
            <w:tcMar>
              <w:left w:w="45" w:type="dxa"/>
              <w:right w:w="45" w:type="dxa"/>
            </w:tcMar>
            <w:vAlign w:val="center"/>
          </w:tcPr>
          <w:p w14:paraId="37B7A627"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1B6DF838" w14:textId="77777777" w:rsidR="0027538E" w:rsidRPr="00990B12" w:rsidRDefault="0027538E" w:rsidP="0027538E">
            <w:pPr>
              <w:pStyle w:val="TAC"/>
              <w:keepNext w:val="0"/>
              <w:keepLines w:val="0"/>
              <w:widowControl w:val="0"/>
              <w:rPr>
                <w:rFonts w:eastAsia="SimSun"/>
              </w:rPr>
            </w:pPr>
          </w:p>
        </w:tc>
        <w:tc>
          <w:tcPr>
            <w:tcW w:w="355" w:type="dxa"/>
            <w:vMerge/>
            <w:tcBorders>
              <w:bottom w:val="single" w:sz="4" w:space="0" w:color="auto"/>
            </w:tcBorders>
            <w:vAlign w:val="center"/>
          </w:tcPr>
          <w:p w14:paraId="64D82BD9" w14:textId="77777777" w:rsidR="0027538E" w:rsidRPr="00990B12" w:rsidRDefault="0027538E" w:rsidP="0027538E">
            <w:pPr>
              <w:pStyle w:val="TAC"/>
              <w:keepNext w:val="0"/>
              <w:keepLines w:val="0"/>
              <w:widowControl w:val="0"/>
              <w:rPr>
                <w:rFonts w:eastAsia="SimSun"/>
              </w:rPr>
            </w:pPr>
          </w:p>
        </w:tc>
        <w:tc>
          <w:tcPr>
            <w:tcW w:w="933" w:type="dxa"/>
            <w:tcBorders>
              <w:bottom w:val="single" w:sz="4" w:space="0" w:color="auto"/>
            </w:tcBorders>
            <w:tcMar>
              <w:left w:w="45" w:type="dxa"/>
              <w:right w:w="45" w:type="dxa"/>
            </w:tcMar>
            <w:vAlign w:val="center"/>
          </w:tcPr>
          <w:p w14:paraId="541703D0"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11FA368E"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470B9FF4"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24044097"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tcBorders>
              <w:bottom w:val="single" w:sz="4" w:space="0" w:color="auto"/>
            </w:tcBorders>
            <w:vAlign w:val="center"/>
          </w:tcPr>
          <w:p w14:paraId="522E9860" w14:textId="77777777" w:rsidR="0027538E" w:rsidRPr="00990B12" w:rsidRDefault="0027538E" w:rsidP="0027538E">
            <w:pPr>
              <w:pStyle w:val="TAC"/>
              <w:keepNext w:val="0"/>
              <w:keepLines w:val="0"/>
              <w:widowControl w:val="0"/>
              <w:rPr>
                <w:rFonts w:eastAsia="SimSun"/>
              </w:rPr>
            </w:pPr>
            <w:r w:rsidRPr="00990B12">
              <w:rPr>
                <w:rFonts w:eastAsia="SimSun"/>
              </w:rPr>
              <w:t>N/A</w:t>
            </w:r>
          </w:p>
        </w:tc>
        <w:tc>
          <w:tcPr>
            <w:tcW w:w="1407" w:type="dxa"/>
            <w:tcBorders>
              <w:bottom w:val="single" w:sz="4" w:space="0" w:color="auto"/>
            </w:tcBorders>
            <w:vAlign w:val="center"/>
          </w:tcPr>
          <w:p w14:paraId="60988B91" w14:textId="77777777" w:rsidR="0027538E" w:rsidRPr="00990B12" w:rsidRDefault="0027538E" w:rsidP="0027538E">
            <w:pPr>
              <w:pStyle w:val="TAC"/>
              <w:keepNext w:val="0"/>
              <w:keepLines w:val="0"/>
              <w:widowControl w:val="0"/>
              <w:rPr>
                <w:rFonts w:eastAsia="SimSun"/>
              </w:rPr>
            </w:pPr>
            <w:r w:rsidRPr="00990B12">
              <w:rPr>
                <w:rFonts w:eastAsia="SimSun"/>
              </w:rPr>
              <w:t>N/A</w:t>
            </w:r>
          </w:p>
        </w:tc>
      </w:tr>
      <w:tr w:rsidR="00DE6347" w:rsidRPr="00990B12" w14:paraId="66BF1198" w14:textId="77777777" w:rsidTr="00DE6347">
        <w:trPr>
          <w:cantSplit/>
          <w:trHeight w:val="828"/>
        </w:trPr>
        <w:tc>
          <w:tcPr>
            <w:tcW w:w="793" w:type="dxa"/>
            <w:tcBorders>
              <w:bottom w:val="single" w:sz="4" w:space="0" w:color="auto"/>
            </w:tcBorders>
            <w:tcMar>
              <w:left w:w="45" w:type="dxa"/>
              <w:right w:w="45" w:type="dxa"/>
            </w:tcMar>
            <w:vAlign w:val="center"/>
          </w:tcPr>
          <w:p w14:paraId="45207436" w14:textId="7B074A0A"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22" w:author="Anritsu" w:date="2025-08-12T15:08:00Z" w16du:dateUtc="2025-08-12T06:08:00Z">
                  <w:rPr>
                    <w:rFonts w:ascii="Aptos Narrow" w:hAnsi="Aptos Narrow"/>
                    <w:color w:val="000000"/>
                    <w:sz w:val="22"/>
                    <w:szCs w:val="22"/>
                  </w:rPr>
                </w:rPrChange>
              </w:rPr>
              <w:t>192-200</w:t>
            </w:r>
          </w:p>
        </w:tc>
        <w:tc>
          <w:tcPr>
            <w:tcW w:w="701" w:type="dxa"/>
            <w:tcBorders>
              <w:bottom w:val="single" w:sz="4" w:space="0" w:color="auto"/>
            </w:tcBorders>
            <w:tcMar>
              <w:left w:w="45" w:type="dxa"/>
              <w:right w:w="45" w:type="dxa"/>
            </w:tcMar>
            <w:vAlign w:val="center"/>
          </w:tcPr>
          <w:p w14:paraId="09170906" w14:textId="77777777" w:rsidR="0027538E" w:rsidRPr="00990B12" w:rsidRDefault="0027538E" w:rsidP="0027538E">
            <w:pPr>
              <w:pStyle w:val="TAC"/>
              <w:keepNext w:val="0"/>
              <w:keepLines w:val="0"/>
              <w:widowControl w:val="0"/>
              <w:rPr>
                <w:rFonts w:eastAsia="SimSun"/>
              </w:rPr>
            </w:pPr>
            <w:r w:rsidRPr="00990B12">
              <w:rPr>
                <w:rFonts w:eastAsia="SimSun"/>
              </w:rPr>
              <w:t>1,995</w:t>
            </w:r>
          </w:p>
        </w:tc>
        <w:tc>
          <w:tcPr>
            <w:tcW w:w="698" w:type="dxa"/>
            <w:tcBorders>
              <w:bottom w:val="single" w:sz="4" w:space="0" w:color="auto"/>
            </w:tcBorders>
            <w:tcMar>
              <w:left w:w="45" w:type="dxa"/>
              <w:right w:w="45" w:type="dxa"/>
            </w:tcMar>
            <w:vAlign w:val="center"/>
          </w:tcPr>
          <w:p w14:paraId="53C1D0A5" w14:textId="77777777" w:rsidR="0027538E" w:rsidRPr="00990B12" w:rsidRDefault="0027538E" w:rsidP="0027538E">
            <w:pPr>
              <w:pStyle w:val="TAC"/>
              <w:keepNext w:val="0"/>
              <w:keepLines w:val="0"/>
              <w:widowControl w:val="0"/>
              <w:rPr>
                <w:rFonts w:eastAsia="SimSun"/>
              </w:rPr>
            </w:pPr>
            <w:r w:rsidRPr="00990B12">
              <w:rPr>
                <w:rFonts w:eastAsia="SimSun"/>
              </w:rPr>
              <w:t>20</w:t>
            </w:r>
          </w:p>
        </w:tc>
        <w:tc>
          <w:tcPr>
            <w:tcW w:w="661" w:type="dxa"/>
            <w:tcBorders>
              <w:bottom w:val="single" w:sz="4" w:space="0" w:color="auto"/>
            </w:tcBorders>
            <w:tcMar>
              <w:left w:w="45" w:type="dxa"/>
              <w:right w:w="45" w:type="dxa"/>
            </w:tcMar>
            <w:vAlign w:val="center"/>
          </w:tcPr>
          <w:p w14:paraId="4D6E1CE3"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14570D3B" w14:textId="77777777" w:rsidR="0027538E" w:rsidRPr="00990B12" w:rsidRDefault="0027538E" w:rsidP="0027538E">
            <w:pPr>
              <w:pStyle w:val="TAC"/>
              <w:keepNext w:val="0"/>
              <w:keepLines w:val="0"/>
              <w:widowControl w:val="0"/>
              <w:rPr>
                <w:rFonts w:eastAsia="SimSun"/>
              </w:rPr>
            </w:pPr>
          </w:p>
        </w:tc>
        <w:tc>
          <w:tcPr>
            <w:tcW w:w="355" w:type="dxa"/>
            <w:vMerge/>
            <w:tcBorders>
              <w:bottom w:val="single" w:sz="4" w:space="0" w:color="auto"/>
            </w:tcBorders>
            <w:vAlign w:val="center"/>
          </w:tcPr>
          <w:p w14:paraId="6AA33EF6" w14:textId="77777777" w:rsidR="0027538E" w:rsidRPr="00990B12" w:rsidRDefault="0027538E" w:rsidP="0027538E">
            <w:pPr>
              <w:pStyle w:val="TAC"/>
              <w:keepNext w:val="0"/>
              <w:keepLines w:val="0"/>
              <w:widowControl w:val="0"/>
              <w:rPr>
                <w:rFonts w:eastAsia="SimSun"/>
              </w:rPr>
            </w:pPr>
          </w:p>
        </w:tc>
        <w:tc>
          <w:tcPr>
            <w:tcW w:w="933" w:type="dxa"/>
            <w:tcBorders>
              <w:bottom w:val="single" w:sz="4" w:space="0" w:color="auto"/>
            </w:tcBorders>
            <w:tcMar>
              <w:left w:w="45" w:type="dxa"/>
              <w:right w:w="45" w:type="dxa"/>
            </w:tcMar>
            <w:vAlign w:val="center"/>
          </w:tcPr>
          <w:p w14:paraId="13B35BDB"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62D79708"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03C9E9C6"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7419F890" w14:textId="77777777" w:rsidR="0027538E" w:rsidRPr="00990B12" w:rsidRDefault="0027538E" w:rsidP="0027538E">
            <w:pPr>
              <w:pStyle w:val="TAC"/>
              <w:keepNext w:val="0"/>
              <w:keepLines w:val="0"/>
              <w:widowControl w:val="0"/>
              <w:rPr>
                <w:rFonts w:eastAsia="SimSun"/>
              </w:rPr>
            </w:pPr>
            <w:r w:rsidRPr="00990B12">
              <w:rPr>
                <w:rFonts w:eastAsia="SimSun"/>
              </w:rPr>
              <w:t>Edge_1RB_Right</w:t>
            </w:r>
          </w:p>
        </w:tc>
        <w:tc>
          <w:tcPr>
            <w:tcW w:w="1527" w:type="dxa"/>
            <w:tcBorders>
              <w:bottom w:val="single" w:sz="4" w:space="0" w:color="auto"/>
            </w:tcBorders>
            <w:vAlign w:val="center"/>
          </w:tcPr>
          <w:p w14:paraId="2361AFE3" w14:textId="77777777" w:rsidR="0027538E" w:rsidRPr="00990B12" w:rsidRDefault="0027538E" w:rsidP="0027538E">
            <w:pPr>
              <w:pStyle w:val="TAC"/>
              <w:keepNext w:val="0"/>
              <w:keepLines w:val="0"/>
              <w:widowControl w:val="0"/>
              <w:rPr>
                <w:rFonts w:eastAsia="SimSun"/>
              </w:rPr>
            </w:pPr>
            <w:r w:rsidRPr="00990B12">
              <w:rPr>
                <w:rFonts w:eastAsia="SimSun"/>
              </w:rPr>
              <w:t>Edge_1RB_Left</w:t>
            </w:r>
          </w:p>
        </w:tc>
        <w:tc>
          <w:tcPr>
            <w:tcW w:w="1407" w:type="dxa"/>
            <w:tcBorders>
              <w:bottom w:val="single" w:sz="4" w:space="0" w:color="auto"/>
            </w:tcBorders>
            <w:vAlign w:val="center"/>
          </w:tcPr>
          <w:p w14:paraId="75A56FCD" w14:textId="77777777" w:rsidR="0027538E" w:rsidRPr="00990B12" w:rsidRDefault="0027538E" w:rsidP="0027538E">
            <w:pPr>
              <w:pStyle w:val="TAC"/>
              <w:keepNext w:val="0"/>
              <w:keepLines w:val="0"/>
              <w:widowControl w:val="0"/>
              <w:rPr>
                <w:rFonts w:eastAsia="SimSun"/>
              </w:rPr>
            </w:pPr>
            <w:r w:rsidRPr="00990B12">
              <w:rPr>
                <w:rFonts w:eastAsia="SimSun"/>
              </w:rPr>
              <w:t>69@0</w:t>
            </w:r>
          </w:p>
        </w:tc>
      </w:tr>
      <w:tr w:rsidR="00DE6347" w:rsidRPr="00990B12" w14:paraId="524014A9" w14:textId="77777777" w:rsidTr="00DE6347">
        <w:trPr>
          <w:cantSplit/>
          <w:trHeight w:val="828"/>
        </w:trPr>
        <w:tc>
          <w:tcPr>
            <w:tcW w:w="793" w:type="dxa"/>
            <w:tcBorders>
              <w:bottom w:val="single" w:sz="4" w:space="0" w:color="auto"/>
            </w:tcBorders>
            <w:tcMar>
              <w:left w:w="45" w:type="dxa"/>
              <w:right w:w="45" w:type="dxa"/>
            </w:tcMar>
            <w:vAlign w:val="center"/>
          </w:tcPr>
          <w:p w14:paraId="4B12D374" w14:textId="6CAF5E55" w:rsidR="0027538E" w:rsidRPr="00DE6347" w:rsidRDefault="0027538E" w:rsidP="0027538E">
            <w:pPr>
              <w:pStyle w:val="TAC"/>
              <w:keepNext w:val="0"/>
              <w:keepLines w:val="0"/>
              <w:widowControl w:val="0"/>
              <w:rPr>
                <w:rFonts w:eastAsia="SimSun" w:cs="Arial"/>
                <w:szCs w:val="18"/>
              </w:rPr>
            </w:pPr>
            <w:r w:rsidRPr="00DE6347">
              <w:rPr>
                <w:rFonts w:cs="Arial"/>
                <w:color w:val="000000"/>
                <w:szCs w:val="18"/>
                <w:rPrChange w:id="123" w:author="Anritsu" w:date="2025-08-12T15:08:00Z" w16du:dateUtc="2025-08-12T06:08:00Z">
                  <w:rPr>
                    <w:rFonts w:ascii="Aptos Narrow" w:hAnsi="Aptos Narrow"/>
                    <w:color w:val="000000"/>
                    <w:sz w:val="22"/>
                    <w:szCs w:val="22"/>
                  </w:rPr>
                </w:rPrChange>
              </w:rPr>
              <w:t>201-203</w:t>
            </w:r>
          </w:p>
        </w:tc>
        <w:tc>
          <w:tcPr>
            <w:tcW w:w="701" w:type="dxa"/>
            <w:tcBorders>
              <w:bottom w:val="single" w:sz="4" w:space="0" w:color="auto"/>
            </w:tcBorders>
            <w:tcMar>
              <w:left w:w="45" w:type="dxa"/>
              <w:right w:w="45" w:type="dxa"/>
            </w:tcMar>
            <w:vAlign w:val="center"/>
          </w:tcPr>
          <w:p w14:paraId="2C46DDD0" w14:textId="77777777" w:rsidR="0027538E" w:rsidRPr="00990B12" w:rsidRDefault="0027538E" w:rsidP="0027538E">
            <w:pPr>
              <w:pStyle w:val="TAC"/>
              <w:keepNext w:val="0"/>
              <w:keepLines w:val="0"/>
              <w:widowControl w:val="0"/>
              <w:rPr>
                <w:rFonts w:eastAsia="SimSun"/>
              </w:rPr>
            </w:pPr>
            <w:r w:rsidRPr="00990B12">
              <w:rPr>
                <w:rFonts w:eastAsia="SimSun"/>
              </w:rPr>
              <w:t>1,995</w:t>
            </w:r>
          </w:p>
        </w:tc>
        <w:tc>
          <w:tcPr>
            <w:tcW w:w="698" w:type="dxa"/>
            <w:tcBorders>
              <w:bottom w:val="single" w:sz="4" w:space="0" w:color="auto"/>
            </w:tcBorders>
            <w:tcMar>
              <w:left w:w="45" w:type="dxa"/>
              <w:right w:w="45" w:type="dxa"/>
            </w:tcMar>
            <w:vAlign w:val="center"/>
          </w:tcPr>
          <w:p w14:paraId="35B831C8" w14:textId="77777777" w:rsidR="0027538E" w:rsidRPr="00990B12" w:rsidRDefault="0027538E" w:rsidP="0027538E">
            <w:pPr>
              <w:pStyle w:val="TAC"/>
              <w:keepNext w:val="0"/>
              <w:keepLines w:val="0"/>
              <w:widowControl w:val="0"/>
              <w:rPr>
                <w:rFonts w:eastAsia="SimSun"/>
              </w:rPr>
            </w:pPr>
            <w:r w:rsidRPr="00990B12">
              <w:rPr>
                <w:rFonts w:eastAsia="SimSun"/>
              </w:rPr>
              <w:t>20</w:t>
            </w:r>
          </w:p>
        </w:tc>
        <w:tc>
          <w:tcPr>
            <w:tcW w:w="661" w:type="dxa"/>
            <w:tcBorders>
              <w:bottom w:val="single" w:sz="4" w:space="0" w:color="auto"/>
            </w:tcBorders>
            <w:tcMar>
              <w:left w:w="45" w:type="dxa"/>
              <w:right w:w="45" w:type="dxa"/>
            </w:tcMar>
            <w:vAlign w:val="center"/>
          </w:tcPr>
          <w:p w14:paraId="765A887D" w14:textId="77777777" w:rsidR="0027538E" w:rsidRPr="00990B12" w:rsidRDefault="0027538E" w:rsidP="0027538E">
            <w:pPr>
              <w:pStyle w:val="TAC"/>
              <w:keepNext w:val="0"/>
              <w:keepLines w:val="0"/>
              <w:widowControl w:val="0"/>
              <w:rPr>
                <w:rFonts w:eastAsia="SimSun"/>
              </w:rPr>
            </w:pPr>
            <w:r w:rsidRPr="00990B12">
              <w:rPr>
                <w:rFonts w:eastAsia="SimSun"/>
              </w:rPr>
              <w:t>Default</w:t>
            </w:r>
          </w:p>
        </w:tc>
        <w:tc>
          <w:tcPr>
            <w:tcW w:w="1321" w:type="dxa"/>
            <w:vMerge/>
            <w:tcBorders>
              <w:bottom w:val="single" w:sz="4" w:space="0" w:color="auto"/>
            </w:tcBorders>
            <w:tcMar>
              <w:left w:w="45" w:type="dxa"/>
              <w:right w:w="45" w:type="dxa"/>
            </w:tcMar>
            <w:vAlign w:val="center"/>
          </w:tcPr>
          <w:p w14:paraId="0A332484" w14:textId="77777777" w:rsidR="0027538E" w:rsidRPr="00990B12" w:rsidRDefault="0027538E" w:rsidP="0027538E">
            <w:pPr>
              <w:pStyle w:val="TAC"/>
              <w:keepNext w:val="0"/>
              <w:keepLines w:val="0"/>
              <w:widowControl w:val="0"/>
              <w:rPr>
                <w:rFonts w:eastAsia="SimSun"/>
              </w:rPr>
            </w:pPr>
          </w:p>
        </w:tc>
        <w:tc>
          <w:tcPr>
            <w:tcW w:w="355" w:type="dxa"/>
            <w:vMerge/>
            <w:tcBorders>
              <w:bottom w:val="single" w:sz="4" w:space="0" w:color="auto"/>
            </w:tcBorders>
            <w:vAlign w:val="center"/>
          </w:tcPr>
          <w:p w14:paraId="670C8E3A" w14:textId="77777777" w:rsidR="0027538E" w:rsidRPr="00990B12" w:rsidRDefault="0027538E" w:rsidP="0027538E">
            <w:pPr>
              <w:pStyle w:val="TAC"/>
              <w:keepNext w:val="0"/>
              <w:keepLines w:val="0"/>
              <w:widowControl w:val="0"/>
              <w:rPr>
                <w:rFonts w:eastAsia="SimSun"/>
              </w:rPr>
            </w:pPr>
          </w:p>
        </w:tc>
        <w:tc>
          <w:tcPr>
            <w:tcW w:w="933" w:type="dxa"/>
            <w:tcBorders>
              <w:bottom w:val="single" w:sz="4" w:space="0" w:color="auto"/>
            </w:tcBorders>
            <w:tcMar>
              <w:left w:w="45" w:type="dxa"/>
              <w:right w:w="45" w:type="dxa"/>
            </w:tcMar>
            <w:vAlign w:val="center"/>
          </w:tcPr>
          <w:p w14:paraId="67B942B3" w14:textId="77777777" w:rsidR="0027538E" w:rsidRPr="00990B12" w:rsidRDefault="0027538E" w:rsidP="0027538E">
            <w:pPr>
              <w:pStyle w:val="TAC"/>
              <w:keepNext w:val="0"/>
              <w:keepLines w:val="0"/>
              <w:widowControl w:val="0"/>
              <w:rPr>
                <w:rFonts w:eastAsia="SimSun"/>
              </w:rPr>
            </w:pPr>
            <w:r w:rsidRPr="00990B12">
              <w:rPr>
                <w:rFonts w:eastAsia="SimSun"/>
              </w:rPr>
              <w:t>QPSK</w:t>
            </w:r>
          </w:p>
          <w:p w14:paraId="4940C1FD" w14:textId="77777777" w:rsidR="0027538E" w:rsidRPr="00990B12" w:rsidRDefault="0027538E" w:rsidP="0027538E">
            <w:pPr>
              <w:pStyle w:val="TAC"/>
              <w:keepNext w:val="0"/>
              <w:keepLines w:val="0"/>
              <w:widowControl w:val="0"/>
              <w:rPr>
                <w:rFonts w:eastAsia="SimSun"/>
              </w:rPr>
            </w:pPr>
            <w:r w:rsidRPr="00990B12">
              <w:rPr>
                <w:rFonts w:eastAsia="SimSun"/>
              </w:rPr>
              <w:t>16 QAM</w:t>
            </w:r>
          </w:p>
          <w:p w14:paraId="545EF581" w14:textId="77777777" w:rsidR="0027538E" w:rsidRPr="00990B12" w:rsidRDefault="0027538E" w:rsidP="0027538E">
            <w:pPr>
              <w:pStyle w:val="TAC"/>
              <w:keepNext w:val="0"/>
              <w:keepLines w:val="0"/>
              <w:widowControl w:val="0"/>
              <w:rPr>
                <w:rFonts w:eastAsia="SimSun"/>
              </w:rPr>
            </w:pPr>
            <w:r w:rsidRPr="00990B12">
              <w:rPr>
                <w:rFonts w:eastAsia="SimSun"/>
              </w:rPr>
              <w:t>64 QAM</w:t>
            </w:r>
          </w:p>
        </w:tc>
        <w:tc>
          <w:tcPr>
            <w:tcW w:w="1481" w:type="dxa"/>
            <w:tcBorders>
              <w:bottom w:val="single" w:sz="4" w:space="0" w:color="auto"/>
            </w:tcBorders>
            <w:tcMar>
              <w:left w:w="45" w:type="dxa"/>
              <w:right w:w="45" w:type="dxa"/>
            </w:tcMar>
            <w:vAlign w:val="center"/>
          </w:tcPr>
          <w:p w14:paraId="59FD3399" w14:textId="77777777" w:rsidR="0027538E" w:rsidRPr="00990B12" w:rsidRDefault="0027538E" w:rsidP="0027538E">
            <w:pPr>
              <w:pStyle w:val="TAC"/>
              <w:keepNext w:val="0"/>
              <w:keepLines w:val="0"/>
              <w:widowControl w:val="0"/>
              <w:rPr>
                <w:rFonts w:eastAsia="SimSun"/>
              </w:rPr>
            </w:pPr>
            <w:r w:rsidRPr="00990B12">
              <w:rPr>
                <w:rFonts w:eastAsia="SimSun"/>
              </w:rPr>
              <w:t>Outer_Full</w:t>
            </w:r>
          </w:p>
        </w:tc>
        <w:tc>
          <w:tcPr>
            <w:tcW w:w="1527" w:type="dxa"/>
            <w:tcBorders>
              <w:bottom w:val="single" w:sz="4" w:space="0" w:color="auto"/>
            </w:tcBorders>
            <w:vAlign w:val="center"/>
          </w:tcPr>
          <w:p w14:paraId="61B15756" w14:textId="77777777" w:rsidR="0027538E" w:rsidRPr="00990B12" w:rsidRDefault="0027538E" w:rsidP="0027538E">
            <w:pPr>
              <w:pStyle w:val="TAC"/>
              <w:keepNext w:val="0"/>
              <w:keepLines w:val="0"/>
              <w:widowControl w:val="0"/>
              <w:rPr>
                <w:rFonts w:eastAsia="SimSun"/>
              </w:rPr>
            </w:pPr>
            <w:r w:rsidRPr="00990B12">
              <w:rPr>
                <w:rFonts w:eastAsia="SimSun"/>
              </w:rPr>
              <w:t>N/A</w:t>
            </w:r>
          </w:p>
        </w:tc>
        <w:tc>
          <w:tcPr>
            <w:tcW w:w="1407" w:type="dxa"/>
            <w:tcBorders>
              <w:bottom w:val="single" w:sz="4" w:space="0" w:color="auto"/>
            </w:tcBorders>
            <w:vAlign w:val="center"/>
          </w:tcPr>
          <w:p w14:paraId="6B706784" w14:textId="77777777" w:rsidR="0027538E" w:rsidRPr="00990B12" w:rsidRDefault="0027538E" w:rsidP="0027538E">
            <w:pPr>
              <w:pStyle w:val="TAC"/>
              <w:keepNext w:val="0"/>
              <w:keepLines w:val="0"/>
              <w:widowControl w:val="0"/>
              <w:rPr>
                <w:rFonts w:eastAsia="SimSun"/>
              </w:rPr>
            </w:pPr>
            <w:r w:rsidRPr="00990B12">
              <w:rPr>
                <w:rFonts w:eastAsia="SimSun"/>
              </w:rPr>
              <w:t>N/A</w:t>
            </w:r>
          </w:p>
        </w:tc>
      </w:tr>
      <w:tr w:rsidR="00DE6347" w:rsidRPr="00990B12" w14:paraId="7CB32085" w14:textId="77777777" w:rsidTr="00DE6347">
        <w:trPr>
          <w:cantSplit/>
        </w:trPr>
        <w:tc>
          <w:tcPr>
            <w:tcW w:w="793" w:type="dxa"/>
            <w:tcMar>
              <w:left w:w="45" w:type="dxa"/>
              <w:right w:w="45" w:type="dxa"/>
            </w:tcMar>
            <w:vAlign w:val="center"/>
          </w:tcPr>
          <w:p w14:paraId="7F656BD6" w14:textId="77777777" w:rsidR="00CE3467" w:rsidRPr="00990B12" w:rsidRDefault="00CE3467" w:rsidP="00776AA5">
            <w:pPr>
              <w:pStyle w:val="TAC"/>
              <w:keepNext w:val="0"/>
              <w:keepLines w:val="0"/>
              <w:widowControl w:val="0"/>
              <w:rPr>
                <w:rFonts w:eastAsia="SimSun"/>
              </w:rPr>
            </w:pPr>
            <w:r w:rsidRPr="00990B12">
              <w:rPr>
                <w:rFonts w:eastAsia="SimSun"/>
              </w:rPr>
              <w:t>204</w:t>
            </w:r>
          </w:p>
        </w:tc>
        <w:tc>
          <w:tcPr>
            <w:tcW w:w="701" w:type="dxa"/>
            <w:tcMar>
              <w:left w:w="45" w:type="dxa"/>
              <w:right w:w="45" w:type="dxa"/>
            </w:tcMar>
            <w:vAlign w:val="center"/>
          </w:tcPr>
          <w:p w14:paraId="70E6E5C7" w14:textId="77777777" w:rsidR="00CE3467" w:rsidRPr="00990B12" w:rsidRDefault="00CE3467" w:rsidP="00776AA5">
            <w:pPr>
              <w:pStyle w:val="TAC"/>
              <w:keepNext w:val="0"/>
              <w:keepLines w:val="0"/>
              <w:widowControl w:val="0"/>
              <w:rPr>
                <w:rFonts w:eastAsia="SimSun"/>
              </w:rPr>
            </w:pPr>
            <w:r w:rsidRPr="00990B12">
              <w:rPr>
                <w:rFonts w:eastAsia="SimSun"/>
              </w:rPr>
              <w:t>1,992.5</w:t>
            </w:r>
          </w:p>
        </w:tc>
        <w:tc>
          <w:tcPr>
            <w:tcW w:w="698" w:type="dxa"/>
            <w:tcMar>
              <w:left w:w="45" w:type="dxa"/>
              <w:right w:w="45" w:type="dxa"/>
            </w:tcMar>
            <w:vAlign w:val="center"/>
          </w:tcPr>
          <w:p w14:paraId="6509F901" w14:textId="77777777" w:rsidR="00CE3467" w:rsidRPr="00990B12" w:rsidRDefault="00CE3467" w:rsidP="00776AA5">
            <w:pPr>
              <w:pStyle w:val="TAC"/>
              <w:keepNext w:val="0"/>
              <w:keepLines w:val="0"/>
              <w:widowControl w:val="0"/>
              <w:rPr>
                <w:rFonts w:eastAsia="SimSun"/>
              </w:rPr>
            </w:pPr>
            <w:r w:rsidRPr="00990B12">
              <w:rPr>
                <w:rFonts w:eastAsia="SimSun"/>
              </w:rPr>
              <w:t>5</w:t>
            </w:r>
          </w:p>
        </w:tc>
        <w:tc>
          <w:tcPr>
            <w:tcW w:w="661" w:type="dxa"/>
            <w:tcMar>
              <w:left w:w="45" w:type="dxa"/>
              <w:right w:w="45" w:type="dxa"/>
            </w:tcMar>
          </w:tcPr>
          <w:p w14:paraId="4AA282FD" w14:textId="77777777" w:rsidR="00CE3467" w:rsidRPr="00990B12" w:rsidRDefault="00CE3467" w:rsidP="00776AA5">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578805C4" w14:textId="77777777" w:rsidR="00CE3467" w:rsidRPr="00990B12" w:rsidRDefault="00CE3467" w:rsidP="00776AA5">
            <w:pPr>
              <w:pStyle w:val="TAC"/>
              <w:keepNext w:val="0"/>
              <w:keepLines w:val="0"/>
              <w:widowControl w:val="0"/>
              <w:rPr>
                <w:rFonts w:eastAsia="SimSun"/>
              </w:rPr>
            </w:pPr>
          </w:p>
        </w:tc>
        <w:tc>
          <w:tcPr>
            <w:tcW w:w="355" w:type="dxa"/>
            <w:vMerge/>
            <w:vAlign w:val="center"/>
          </w:tcPr>
          <w:p w14:paraId="18521296" w14:textId="77777777" w:rsidR="00CE3467" w:rsidRPr="00990B12" w:rsidRDefault="00CE3467" w:rsidP="00776AA5">
            <w:pPr>
              <w:pStyle w:val="TAC"/>
              <w:keepNext w:val="0"/>
              <w:keepLines w:val="0"/>
              <w:widowControl w:val="0"/>
              <w:rPr>
                <w:rFonts w:eastAsia="SimSun"/>
              </w:rPr>
            </w:pPr>
          </w:p>
        </w:tc>
        <w:tc>
          <w:tcPr>
            <w:tcW w:w="933" w:type="dxa"/>
            <w:tcMar>
              <w:left w:w="45" w:type="dxa"/>
              <w:right w:w="45" w:type="dxa"/>
            </w:tcMar>
          </w:tcPr>
          <w:p w14:paraId="1F9FCAED" w14:textId="77777777" w:rsidR="00CE3467" w:rsidRPr="00990B12" w:rsidRDefault="00CE3467" w:rsidP="00776AA5">
            <w:pPr>
              <w:pStyle w:val="TAC"/>
              <w:keepNext w:val="0"/>
              <w:keepLines w:val="0"/>
              <w:widowControl w:val="0"/>
              <w:rPr>
                <w:rFonts w:eastAsia="SimSun"/>
              </w:rPr>
            </w:pPr>
            <w:r w:rsidRPr="00990B12">
              <w:rPr>
                <w:rFonts w:eastAsia="SimSun"/>
              </w:rPr>
              <w:t>QPSK</w:t>
            </w:r>
          </w:p>
        </w:tc>
        <w:tc>
          <w:tcPr>
            <w:tcW w:w="1481" w:type="dxa"/>
            <w:tcMar>
              <w:left w:w="45" w:type="dxa"/>
              <w:right w:w="45" w:type="dxa"/>
            </w:tcMar>
            <w:vAlign w:val="center"/>
          </w:tcPr>
          <w:p w14:paraId="5038B60C" w14:textId="77777777" w:rsidR="00CE3467" w:rsidRPr="00990B12" w:rsidRDefault="00CE3467" w:rsidP="00776AA5">
            <w:pPr>
              <w:pStyle w:val="TAC"/>
              <w:keepNext w:val="0"/>
              <w:keepLines w:val="0"/>
              <w:widowControl w:val="0"/>
              <w:rPr>
                <w:rFonts w:eastAsia="SimSun"/>
              </w:rPr>
            </w:pPr>
            <w:r w:rsidRPr="00990B12">
              <w:rPr>
                <w:rFonts w:eastAsia="SimSun"/>
              </w:rPr>
              <w:t>Edge_1RB_Right</w:t>
            </w:r>
          </w:p>
        </w:tc>
        <w:tc>
          <w:tcPr>
            <w:tcW w:w="1527" w:type="dxa"/>
            <w:vAlign w:val="center"/>
          </w:tcPr>
          <w:p w14:paraId="2AACBCEF" w14:textId="77777777" w:rsidR="00CE3467" w:rsidRPr="00990B12" w:rsidRDefault="00CE3467" w:rsidP="00776AA5">
            <w:pPr>
              <w:pStyle w:val="TAC"/>
              <w:keepNext w:val="0"/>
              <w:keepLines w:val="0"/>
              <w:widowControl w:val="0"/>
              <w:rPr>
                <w:rFonts w:eastAsia="SimSun"/>
              </w:rPr>
            </w:pPr>
            <w:r w:rsidRPr="00990B12">
              <w:rPr>
                <w:rFonts w:eastAsia="SimSun"/>
              </w:rPr>
              <w:t>N/A</w:t>
            </w:r>
          </w:p>
        </w:tc>
        <w:tc>
          <w:tcPr>
            <w:tcW w:w="1407" w:type="dxa"/>
            <w:vAlign w:val="center"/>
          </w:tcPr>
          <w:p w14:paraId="3FD8D6BE" w14:textId="77777777" w:rsidR="00CE3467" w:rsidRPr="00990B12" w:rsidRDefault="00CE3467" w:rsidP="00776AA5">
            <w:pPr>
              <w:pStyle w:val="TAC"/>
              <w:keepNext w:val="0"/>
              <w:keepLines w:val="0"/>
              <w:widowControl w:val="0"/>
              <w:rPr>
                <w:rFonts w:eastAsia="SimSun"/>
              </w:rPr>
            </w:pPr>
            <w:r w:rsidRPr="00990B12">
              <w:rPr>
                <w:rFonts w:eastAsia="SimSun"/>
              </w:rPr>
              <w:t>N/A</w:t>
            </w:r>
          </w:p>
        </w:tc>
      </w:tr>
      <w:tr w:rsidR="00DE6347" w:rsidRPr="00990B12" w14:paraId="73552FDF" w14:textId="77777777" w:rsidTr="00DE6347">
        <w:trPr>
          <w:cantSplit/>
        </w:trPr>
        <w:tc>
          <w:tcPr>
            <w:tcW w:w="793" w:type="dxa"/>
            <w:tcMar>
              <w:left w:w="45" w:type="dxa"/>
              <w:right w:w="45" w:type="dxa"/>
            </w:tcMar>
            <w:vAlign w:val="center"/>
          </w:tcPr>
          <w:p w14:paraId="7EF384ED" w14:textId="77777777" w:rsidR="00CE3467" w:rsidRPr="00990B12" w:rsidRDefault="00CE3467" w:rsidP="00776AA5">
            <w:pPr>
              <w:pStyle w:val="TAC"/>
              <w:keepNext w:val="0"/>
              <w:keepLines w:val="0"/>
              <w:widowControl w:val="0"/>
              <w:rPr>
                <w:rFonts w:eastAsia="SimSun"/>
              </w:rPr>
            </w:pPr>
            <w:r w:rsidRPr="00990B12">
              <w:rPr>
                <w:rFonts w:eastAsia="SimSun"/>
              </w:rPr>
              <w:t>205</w:t>
            </w:r>
          </w:p>
        </w:tc>
        <w:tc>
          <w:tcPr>
            <w:tcW w:w="701" w:type="dxa"/>
            <w:tcMar>
              <w:left w:w="45" w:type="dxa"/>
              <w:right w:w="45" w:type="dxa"/>
            </w:tcMar>
            <w:vAlign w:val="center"/>
          </w:tcPr>
          <w:p w14:paraId="5F3F669E" w14:textId="77777777" w:rsidR="00CE3467" w:rsidRPr="00990B12" w:rsidRDefault="00CE3467" w:rsidP="00776AA5">
            <w:pPr>
              <w:pStyle w:val="TAC"/>
              <w:keepNext w:val="0"/>
              <w:keepLines w:val="0"/>
              <w:widowControl w:val="0"/>
              <w:rPr>
                <w:rFonts w:eastAsia="SimSun"/>
              </w:rPr>
            </w:pPr>
            <w:r w:rsidRPr="00990B12">
              <w:rPr>
                <w:rFonts w:eastAsia="SimSun"/>
              </w:rPr>
              <w:t>1,997.5</w:t>
            </w:r>
          </w:p>
        </w:tc>
        <w:tc>
          <w:tcPr>
            <w:tcW w:w="698" w:type="dxa"/>
            <w:tcMar>
              <w:left w:w="45" w:type="dxa"/>
              <w:right w:w="45" w:type="dxa"/>
            </w:tcMar>
            <w:vAlign w:val="center"/>
          </w:tcPr>
          <w:p w14:paraId="1E50923E" w14:textId="77777777" w:rsidR="00CE3467" w:rsidRPr="00990B12" w:rsidRDefault="00CE3467" w:rsidP="00776AA5">
            <w:pPr>
              <w:pStyle w:val="TAC"/>
              <w:keepNext w:val="0"/>
              <w:keepLines w:val="0"/>
              <w:widowControl w:val="0"/>
              <w:rPr>
                <w:rFonts w:eastAsia="SimSun"/>
              </w:rPr>
            </w:pPr>
            <w:r w:rsidRPr="00990B12">
              <w:rPr>
                <w:rFonts w:eastAsia="SimSun"/>
              </w:rPr>
              <w:t>5</w:t>
            </w:r>
          </w:p>
        </w:tc>
        <w:tc>
          <w:tcPr>
            <w:tcW w:w="661" w:type="dxa"/>
            <w:tcMar>
              <w:left w:w="45" w:type="dxa"/>
              <w:right w:w="45" w:type="dxa"/>
            </w:tcMar>
          </w:tcPr>
          <w:p w14:paraId="14071C02" w14:textId="77777777" w:rsidR="00CE3467" w:rsidRPr="00990B12" w:rsidRDefault="00CE3467" w:rsidP="00776AA5">
            <w:pPr>
              <w:pStyle w:val="TAC"/>
              <w:keepNext w:val="0"/>
              <w:keepLines w:val="0"/>
              <w:widowControl w:val="0"/>
              <w:rPr>
                <w:rFonts w:eastAsia="SimSun"/>
              </w:rPr>
            </w:pPr>
            <w:r w:rsidRPr="00990B12">
              <w:rPr>
                <w:rFonts w:eastAsia="SimSun"/>
              </w:rPr>
              <w:t>Default</w:t>
            </w:r>
          </w:p>
        </w:tc>
        <w:tc>
          <w:tcPr>
            <w:tcW w:w="1321" w:type="dxa"/>
            <w:vMerge/>
            <w:tcMar>
              <w:left w:w="45" w:type="dxa"/>
              <w:right w:w="45" w:type="dxa"/>
            </w:tcMar>
            <w:vAlign w:val="center"/>
          </w:tcPr>
          <w:p w14:paraId="6FCA3724" w14:textId="77777777" w:rsidR="00CE3467" w:rsidRPr="00990B12" w:rsidRDefault="00CE3467" w:rsidP="00776AA5">
            <w:pPr>
              <w:pStyle w:val="TAC"/>
              <w:keepNext w:val="0"/>
              <w:keepLines w:val="0"/>
              <w:widowControl w:val="0"/>
              <w:rPr>
                <w:rFonts w:eastAsia="SimSun"/>
              </w:rPr>
            </w:pPr>
          </w:p>
        </w:tc>
        <w:tc>
          <w:tcPr>
            <w:tcW w:w="355" w:type="dxa"/>
            <w:vMerge/>
            <w:vAlign w:val="center"/>
          </w:tcPr>
          <w:p w14:paraId="3BB245AE" w14:textId="77777777" w:rsidR="00CE3467" w:rsidRPr="00990B12" w:rsidRDefault="00CE3467" w:rsidP="00776AA5">
            <w:pPr>
              <w:pStyle w:val="TAC"/>
              <w:keepNext w:val="0"/>
              <w:keepLines w:val="0"/>
              <w:widowControl w:val="0"/>
              <w:rPr>
                <w:rFonts w:eastAsia="SimSun"/>
              </w:rPr>
            </w:pPr>
          </w:p>
        </w:tc>
        <w:tc>
          <w:tcPr>
            <w:tcW w:w="933" w:type="dxa"/>
            <w:tcMar>
              <w:left w:w="45" w:type="dxa"/>
              <w:right w:w="45" w:type="dxa"/>
            </w:tcMar>
          </w:tcPr>
          <w:p w14:paraId="412809BD" w14:textId="77777777" w:rsidR="00CE3467" w:rsidRPr="00990B12" w:rsidRDefault="00CE3467" w:rsidP="00776AA5">
            <w:pPr>
              <w:pStyle w:val="TAC"/>
              <w:keepNext w:val="0"/>
              <w:keepLines w:val="0"/>
              <w:widowControl w:val="0"/>
              <w:rPr>
                <w:rFonts w:eastAsia="SimSun"/>
              </w:rPr>
            </w:pPr>
            <w:r w:rsidRPr="00990B12">
              <w:rPr>
                <w:rFonts w:eastAsia="SimSun"/>
              </w:rPr>
              <w:t>16 QAM</w:t>
            </w:r>
          </w:p>
        </w:tc>
        <w:tc>
          <w:tcPr>
            <w:tcW w:w="1481" w:type="dxa"/>
            <w:tcMar>
              <w:left w:w="45" w:type="dxa"/>
              <w:right w:w="45" w:type="dxa"/>
            </w:tcMar>
            <w:vAlign w:val="center"/>
          </w:tcPr>
          <w:p w14:paraId="380A7638" w14:textId="77777777" w:rsidR="00CE3467" w:rsidRPr="00990B12" w:rsidRDefault="00CE3467" w:rsidP="00776AA5">
            <w:pPr>
              <w:pStyle w:val="TAC"/>
              <w:keepNext w:val="0"/>
              <w:keepLines w:val="0"/>
              <w:widowControl w:val="0"/>
              <w:rPr>
                <w:rFonts w:eastAsia="SimSun"/>
              </w:rPr>
            </w:pPr>
            <w:r w:rsidRPr="00990B12">
              <w:rPr>
                <w:rFonts w:eastAsia="SimSun"/>
              </w:rPr>
              <w:t>Edge_1RB_Right</w:t>
            </w:r>
          </w:p>
        </w:tc>
        <w:tc>
          <w:tcPr>
            <w:tcW w:w="1527" w:type="dxa"/>
            <w:vAlign w:val="center"/>
          </w:tcPr>
          <w:p w14:paraId="04662507" w14:textId="77777777" w:rsidR="00CE3467" w:rsidRPr="00990B12" w:rsidRDefault="00CE3467" w:rsidP="00776AA5">
            <w:pPr>
              <w:pStyle w:val="TAC"/>
              <w:keepNext w:val="0"/>
              <w:keepLines w:val="0"/>
              <w:widowControl w:val="0"/>
              <w:rPr>
                <w:rFonts w:eastAsia="SimSun"/>
              </w:rPr>
            </w:pPr>
            <w:r w:rsidRPr="00990B12">
              <w:rPr>
                <w:rFonts w:eastAsia="SimSun"/>
              </w:rPr>
              <w:t>N/A</w:t>
            </w:r>
          </w:p>
        </w:tc>
        <w:tc>
          <w:tcPr>
            <w:tcW w:w="1407" w:type="dxa"/>
            <w:vAlign w:val="center"/>
          </w:tcPr>
          <w:p w14:paraId="5DA7397C" w14:textId="77777777" w:rsidR="00CE3467" w:rsidRPr="00990B12" w:rsidRDefault="00CE3467" w:rsidP="00776AA5">
            <w:pPr>
              <w:pStyle w:val="TAC"/>
              <w:keepNext w:val="0"/>
              <w:keepLines w:val="0"/>
              <w:widowControl w:val="0"/>
              <w:rPr>
                <w:rFonts w:eastAsia="SimSun"/>
              </w:rPr>
            </w:pPr>
            <w:r w:rsidRPr="00990B12">
              <w:rPr>
                <w:rFonts w:eastAsia="SimSun"/>
              </w:rPr>
              <w:t>N/A</w:t>
            </w:r>
          </w:p>
        </w:tc>
      </w:tr>
      <w:tr w:rsidR="00DE6347" w:rsidRPr="00990B12" w14:paraId="68E0CF2F" w14:textId="77777777" w:rsidTr="00DE6347">
        <w:trPr>
          <w:cantSplit/>
        </w:trPr>
        <w:tc>
          <w:tcPr>
            <w:tcW w:w="793" w:type="dxa"/>
            <w:tcMar>
              <w:left w:w="45" w:type="dxa"/>
              <w:right w:w="45" w:type="dxa"/>
            </w:tcMar>
            <w:vAlign w:val="center"/>
          </w:tcPr>
          <w:p w14:paraId="261A7872" w14:textId="77777777" w:rsidR="00CE3467" w:rsidRPr="00990B12" w:rsidRDefault="00CE3467" w:rsidP="00776AA5">
            <w:pPr>
              <w:pStyle w:val="TAC"/>
              <w:keepNext w:val="0"/>
              <w:keepLines w:val="0"/>
              <w:widowControl w:val="0"/>
              <w:rPr>
                <w:rFonts w:eastAsia="SimSun"/>
              </w:rPr>
            </w:pPr>
            <w:r w:rsidRPr="00990B12">
              <w:rPr>
                <w:rFonts w:eastAsia="SimSun"/>
              </w:rPr>
              <w:t>206</w:t>
            </w:r>
          </w:p>
        </w:tc>
        <w:tc>
          <w:tcPr>
            <w:tcW w:w="701" w:type="dxa"/>
            <w:tcMar>
              <w:left w:w="45" w:type="dxa"/>
              <w:right w:w="45" w:type="dxa"/>
            </w:tcMar>
            <w:vAlign w:val="center"/>
          </w:tcPr>
          <w:p w14:paraId="608B7FC2" w14:textId="77777777" w:rsidR="00CE3467" w:rsidRPr="00990B12" w:rsidRDefault="00CE3467" w:rsidP="00776AA5">
            <w:pPr>
              <w:pStyle w:val="TAC"/>
              <w:keepNext w:val="0"/>
              <w:keepLines w:val="0"/>
              <w:widowControl w:val="0"/>
              <w:rPr>
                <w:rFonts w:eastAsia="SimSun"/>
              </w:rPr>
            </w:pPr>
            <w:r w:rsidRPr="00990B12">
              <w:rPr>
                <w:rFonts w:eastAsia="SimSun"/>
              </w:rPr>
              <w:t>1,985</w:t>
            </w:r>
          </w:p>
        </w:tc>
        <w:tc>
          <w:tcPr>
            <w:tcW w:w="698" w:type="dxa"/>
            <w:tcMar>
              <w:left w:w="45" w:type="dxa"/>
              <w:right w:w="45" w:type="dxa"/>
            </w:tcMar>
            <w:vAlign w:val="center"/>
          </w:tcPr>
          <w:p w14:paraId="62B12737" w14:textId="77777777" w:rsidR="00CE3467" w:rsidRPr="00990B12" w:rsidRDefault="00CE3467" w:rsidP="00776AA5">
            <w:pPr>
              <w:pStyle w:val="TAC"/>
              <w:keepNext w:val="0"/>
              <w:keepLines w:val="0"/>
              <w:widowControl w:val="0"/>
              <w:rPr>
                <w:rFonts w:eastAsia="SimSun"/>
              </w:rPr>
            </w:pPr>
            <w:r w:rsidRPr="00990B12">
              <w:rPr>
                <w:rFonts w:eastAsia="SimSun"/>
              </w:rPr>
              <w:t>10</w:t>
            </w:r>
          </w:p>
        </w:tc>
        <w:tc>
          <w:tcPr>
            <w:tcW w:w="661" w:type="dxa"/>
            <w:tcMar>
              <w:left w:w="45" w:type="dxa"/>
              <w:right w:w="45" w:type="dxa"/>
            </w:tcMar>
          </w:tcPr>
          <w:p w14:paraId="413A5ED8" w14:textId="77777777" w:rsidR="00CE3467" w:rsidRPr="00990B12" w:rsidRDefault="00CE3467" w:rsidP="00776AA5">
            <w:pPr>
              <w:pStyle w:val="TAC"/>
              <w:keepNext w:val="0"/>
              <w:keepLines w:val="0"/>
              <w:widowControl w:val="0"/>
              <w:rPr>
                <w:rFonts w:eastAsia="SimSun"/>
              </w:rPr>
            </w:pPr>
            <w:r w:rsidRPr="00990B12">
              <w:rPr>
                <w:rFonts w:eastAsia="SimSun"/>
              </w:rPr>
              <w:t>Default</w:t>
            </w:r>
          </w:p>
        </w:tc>
        <w:tc>
          <w:tcPr>
            <w:tcW w:w="1321" w:type="dxa"/>
            <w:vMerge/>
            <w:tcBorders>
              <w:bottom w:val="nil"/>
            </w:tcBorders>
            <w:tcMar>
              <w:left w:w="45" w:type="dxa"/>
              <w:right w:w="45" w:type="dxa"/>
            </w:tcMar>
            <w:vAlign w:val="center"/>
          </w:tcPr>
          <w:p w14:paraId="77555397" w14:textId="77777777" w:rsidR="00CE3467" w:rsidRPr="00990B12" w:rsidRDefault="00CE3467" w:rsidP="00776AA5">
            <w:pPr>
              <w:pStyle w:val="TAC"/>
              <w:keepNext w:val="0"/>
              <w:keepLines w:val="0"/>
              <w:widowControl w:val="0"/>
              <w:rPr>
                <w:rFonts w:eastAsia="SimSun"/>
              </w:rPr>
            </w:pPr>
          </w:p>
        </w:tc>
        <w:tc>
          <w:tcPr>
            <w:tcW w:w="355" w:type="dxa"/>
            <w:vMerge/>
            <w:vAlign w:val="center"/>
          </w:tcPr>
          <w:p w14:paraId="1F74C0DE" w14:textId="77777777" w:rsidR="00CE3467" w:rsidRPr="00990B12" w:rsidRDefault="00CE3467" w:rsidP="00776AA5">
            <w:pPr>
              <w:pStyle w:val="TAC"/>
              <w:keepNext w:val="0"/>
              <w:keepLines w:val="0"/>
              <w:widowControl w:val="0"/>
              <w:rPr>
                <w:rFonts w:eastAsia="SimSun"/>
              </w:rPr>
            </w:pPr>
          </w:p>
        </w:tc>
        <w:tc>
          <w:tcPr>
            <w:tcW w:w="933" w:type="dxa"/>
            <w:tcMar>
              <w:left w:w="45" w:type="dxa"/>
              <w:right w:w="45" w:type="dxa"/>
            </w:tcMar>
          </w:tcPr>
          <w:p w14:paraId="5D17C59C" w14:textId="77777777" w:rsidR="00CE3467" w:rsidRPr="00990B12" w:rsidRDefault="00CE3467" w:rsidP="00776AA5">
            <w:pPr>
              <w:pStyle w:val="TAC"/>
              <w:keepNext w:val="0"/>
              <w:keepLines w:val="0"/>
              <w:widowControl w:val="0"/>
              <w:rPr>
                <w:rFonts w:eastAsia="SimSun"/>
              </w:rPr>
            </w:pPr>
            <w:r w:rsidRPr="00990B12">
              <w:rPr>
                <w:rFonts w:eastAsia="SimSun"/>
              </w:rPr>
              <w:t>QPSK</w:t>
            </w:r>
          </w:p>
        </w:tc>
        <w:tc>
          <w:tcPr>
            <w:tcW w:w="1481" w:type="dxa"/>
            <w:tcMar>
              <w:left w:w="45" w:type="dxa"/>
              <w:right w:w="45" w:type="dxa"/>
            </w:tcMar>
            <w:vAlign w:val="center"/>
          </w:tcPr>
          <w:p w14:paraId="7404DE04" w14:textId="77777777" w:rsidR="00CE3467" w:rsidRPr="00990B12" w:rsidRDefault="00CE3467" w:rsidP="00776AA5">
            <w:pPr>
              <w:pStyle w:val="TAC"/>
              <w:keepNext w:val="0"/>
              <w:keepLines w:val="0"/>
              <w:widowControl w:val="0"/>
              <w:rPr>
                <w:rFonts w:eastAsia="SimSun"/>
              </w:rPr>
            </w:pPr>
            <w:r w:rsidRPr="00990B12">
              <w:rPr>
                <w:rFonts w:eastAsia="SimSun"/>
              </w:rPr>
              <w:t>Edge_1RB_Left</w:t>
            </w:r>
          </w:p>
        </w:tc>
        <w:tc>
          <w:tcPr>
            <w:tcW w:w="1527" w:type="dxa"/>
            <w:vAlign w:val="center"/>
          </w:tcPr>
          <w:p w14:paraId="79C63251" w14:textId="77777777" w:rsidR="00CE3467" w:rsidRPr="00990B12" w:rsidRDefault="00CE3467" w:rsidP="00776AA5">
            <w:pPr>
              <w:pStyle w:val="TAC"/>
              <w:keepNext w:val="0"/>
              <w:keepLines w:val="0"/>
              <w:widowControl w:val="0"/>
              <w:rPr>
                <w:rFonts w:eastAsia="SimSun"/>
              </w:rPr>
            </w:pPr>
            <w:r w:rsidRPr="00990B12">
              <w:rPr>
                <w:rFonts w:eastAsia="SimSun"/>
              </w:rPr>
              <w:t>N/A</w:t>
            </w:r>
          </w:p>
        </w:tc>
        <w:tc>
          <w:tcPr>
            <w:tcW w:w="1407" w:type="dxa"/>
            <w:vAlign w:val="center"/>
          </w:tcPr>
          <w:p w14:paraId="438538CC" w14:textId="77777777" w:rsidR="00CE3467" w:rsidRPr="00990B12" w:rsidRDefault="00CE3467" w:rsidP="00776AA5">
            <w:pPr>
              <w:pStyle w:val="TAC"/>
              <w:keepNext w:val="0"/>
              <w:keepLines w:val="0"/>
              <w:widowControl w:val="0"/>
              <w:rPr>
                <w:rFonts w:eastAsia="SimSun"/>
              </w:rPr>
            </w:pPr>
            <w:r w:rsidRPr="00990B12">
              <w:rPr>
                <w:rFonts w:eastAsia="SimSun"/>
              </w:rPr>
              <w:t>N/A</w:t>
            </w:r>
          </w:p>
        </w:tc>
      </w:tr>
      <w:tr w:rsidR="00CE3467" w:rsidRPr="00990B12" w14:paraId="50C93E6F" w14:textId="77777777" w:rsidTr="00DE6347">
        <w:trPr>
          <w:cantSplit/>
        </w:trPr>
        <w:tc>
          <w:tcPr>
            <w:tcW w:w="9877" w:type="dxa"/>
            <w:gridSpan w:val="10"/>
            <w:tcBorders>
              <w:bottom w:val="single" w:sz="4" w:space="0" w:color="auto"/>
            </w:tcBorders>
            <w:tcMar>
              <w:left w:w="45" w:type="dxa"/>
              <w:right w:w="45" w:type="dxa"/>
            </w:tcMar>
            <w:vAlign w:val="bottom"/>
          </w:tcPr>
          <w:p w14:paraId="13793F8E" w14:textId="77777777" w:rsidR="00CE3467" w:rsidRPr="00990B12" w:rsidRDefault="00CE3467" w:rsidP="00776AA5">
            <w:pPr>
              <w:pStyle w:val="TAN"/>
              <w:keepNext w:val="0"/>
              <w:keepLines w:val="0"/>
              <w:widowControl w:val="0"/>
            </w:pPr>
            <w:r w:rsidRPr="00990B12">
              <w:t>NOTE 1:</w:t>
            </w:r>
            <w:r w:rsidRPr="00990B12">
              <w:tab/>
              <w:t>The specific configuration of each RB allocation is defined in Table 6.1-1 unless otherwise stated in this table.</w:t>
            </w:r>
          </w:p>
          <w:p w14:paraId="2D87D945" w14:textId="77777777" w:rsidR="00CE3467" w:rsidRPr="00990B12" w:rsidRDefault="00CE3467" w:rsidP="00776AA5">
            <w:pPr>
              <w:pStyle w:val="TAN"/>
              <w:keepNext w:val="0"/>
              <w:keepLines w:val="0"/>
              <w:widowControl w:val="0"/>
            </w:pPr>
            <w:r w:rsidRPr="00990B12">
              <w:t>NOTE 2:</w:t>
            </w:r>
            <w:r w:rsidRPr="00990B12">
              <w:tab/>
              <w:t>DFT-s-OFDM Pi/2 BPSK test applies only for UEs which supports Pi/2 BPSK in FR1.</w:t>
            </w:r>
          </w:p>
          <w:p w14:paraId="4FA6E5C3" w14:textId="77777777" w:rsidR="00CE3467" w:rsidRPr="00990B12" w:rsidRDefault="00CE3467" w:rsidP="00776AA5">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536D04EF" w14:textId="77777777" w:rsidR="00CE3467" w:rsidRPr="00990B12" w:rsidRDefault="00CE3467" w:rsidP="00CE3467">
      <w:pPr>
        <w:rPr>
          <w:lang w:eastAsia="zh-CN"/>
        </w:rPr>
      </w:pPr>
    </w:p>
    <w:p w14:paraId="18633226" w14:textId="77777777" w:rsidR="00CE3467" w:rsidRPr="00990B12" w:rsidRDefault="00CE3467" w:rsidP="00CE3467">
      <w:pPr>
        <w:pStyle w:val="TH"/>
      </w:pPr>
      <w:r w:rsidRPr="00990B12">
        <w:t>Table 6.2.3.4.1-</w:t>
      </w:r>
      <w:r w:rsidRPr="00990B12">
        <w:rPr>
          <w:lang w:eastAsia="zh-CN"/>
        </w:rPr>
        <w:t>3</w:t>
      </w:r>
      <w:r w:rsidRPr="00990B12">
        <w:t>: FFS</w:t>
      </w:r>
    </w:p>
    <w:p w14:paraId="30878FCE" w14:textId="77777777" w:rsidR="00CE3467" w:rsidRPr="00990B12" w:rsidRDefault="00CE3467" w:rsidP="00CE3467"/>
    <w:p w14:paraId="175023C8" w14:textId="77777777" w:rsidR="00D50D12" w:rsidRDefault="00D50D12" w:rsidP="00CE3467">
      <w:pPr>
        <w:pStyle w:val="TH"/>
        <w:rPr>
          <w:ins w:id="124" w:author="Anritsu" w:date="2025-08-12T10:59:00Z" w16du:dateUtc="2025-08-12T01:59:00Z"/>
        </w:rPr>
        <w:sectPr w:rsidR="00D50D12"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pPr>
    </w:p>
    <w:p w14:paraId="5BA4ADEC" w14:textId="77777777" w:rsidR="00CE3467" w:rsidRPr="00990B12" w:rsidRDefault="00CE3467" w:rsidP="00CE3467">
      <w:pPr>
        <w:pStyle w:val="TH"/>
        <w:rPr>
          <w:lang w:eastAsia="zh-CN"/>
        </w:rPr>
      </w:pPr>
      <w:r w:rsidRPr="00990B12">
        <w:t>Table 6.2.3.4.1-</w:t>
      </w:r>
      <w:r w:rsidRPr="00990B12">
        <w:rPr>
          <w:lang w:eastAsia="zh-CN"/>
        </w:rPr>
        <w:t>4</w:t>
      </w:r>
      <w:r w:rsidRPr="00990B12">
        <w:t>: Test Configuration table for NS_</w:t>
      </w:r>
      <w:r w:rsidRPr="00990B12">
        <w:rPr>
          <w:lang w:eastAsia="zh-CN"/>
        </w:rPr>
        <w:t>03N</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Change w:id="125">
          <w:tblGrid>
            <w:gridCol w:w="1152"/>
            <w:gridCol w:w="1392"/>
            <w:gridCol w:w="959"/>
            <w:gridCol w:w="1392"/>
            <w:gridCol w:w="1118"/>
            <w:gridCol w:w="783"/>
            <w:gridCol w:w="1719"/>
            <w:gridCol w:w="1658"/>
            <w:gridCol w:w="1985"/>
            <w:gridCol w:w="2072"/>
          </w:tblGrid>
        </w:tblGridChange>
      </w:tblGrid>
      <w:tr w:rsidR="00CE3467" w:rsidRPr="00990B12" w14:paraId="4031796D" w14:textId="77777777" w:rsidTr="00AC1D04">
        <w:trPr>
          <w:trHeight w:val="152"/>
        </w:trPr>
        <w:tc>
          <w:tcPr>
            <w:tcW w:w="14230" w:type="dxa"/>
            <w:gridSpan w:val="10"/>
            <w:tcMar>
              <w:left w:w="28" w:type="dxa"/>
              <w:right w:w="28" w:type="dxa"/>
            </w:tcMar>
            <w:vAlign w:val="center"/>
          </w:tcPr>
          <w:p w14:paraId="57B119A3" w14:textId="77777777" w:rsidR="00CE3467" w:rsidRPr="00990B12" w:rsidRDefault="00CE3467" w:rsidP="00776AA5">
            <w:pPr>
              <w:pStyle w:val="TAH"/>
              <w:rPr>
                <w:rFonts w:eastAsia="ＭＳ Ｐゴシック"/>
              </w:rPr>
            </w:pPr>
            <w:r w:rsidRPr="00990B12">
              <w:t>Initial Conditions</w:t>
            </w:r>
          </w:p>
        </w:tc>
      </w:tr>
      <w:tr w:rsidR="00CE3467" w:rsidRPr="00990B12" w14:paraId="3B73C75C" w14:textId="77777777" w:rsidTr="00AC1D04">
        <w:trPr>
          <w:trHeight w:val="152"/>
        </w:trPr>
        <w:tc>
          <w:tcPr>
            <w:tcW w:w="8515" w:type="dxa"/>
            <w:gridSpan w:val="7"/>
            <w:tcMar>
              <w:left w:w="28" w:type="dxa"/>
              <w:right w:w="28" w:type="dxa"/>
            </w:tcMar>
            <w:vAlign w:val="center"/>
          </w:tcPr>
          <w:p w14:paraId="450C2410" w14:textId="77777777" w:rsidR="00CE3467" w:rsidRPr="00990B12" w:rsidRDefault="00CE3467" w:rsidP="00776AA5">
            <w:pPr>
              <w:pStyle w:val="TAL"/>
              <w:ind w:left="400"/>
            </w:pPr>
            <w:r w:rsidRPr="00990B12">
              <w:t>Test Environment as specified in TS 38.508-1 [5] subclause 4.1</w:t>
            </w:r>
          </w:p>
        </w:tc>
        <w:tc>
          <w:tcPr>
            <w:tcW w:w="5715" w:type="dxa"/>
            <w:gridSpan w:val="3"/>
            <w:vAlign w:val="center"/>
          </w:tcPr>
          <w:p w14:paraId="7DD04F01" w14:textId="77777777" w:rsidR="00CE3467" w:rsidRPr="00990B12" w:rsidRDefault="00CE3467" w:rsidP="00776AA5">
            <w:pPr>
              <w:pStyle w:val="TAL"/>
              <w:ind w:left="400"/>
            </w:pPr>
            <w:r w:rsidRPr="00990B12">
              <w:t>Normal</w:t>
            </w:r>
          </w:p>
        </w:tc>
      </w:tr>
      <w:tr w:rsidR="00CE3467" w:rsidRPr="00990B12" w14:paraId="7E7CA228" w14:textId="77777777" w:rsidTr="00AC1D04">
        <w:trPr>
          <w:trHeight w:val="152"/>
        </w:trPr>
        <w:tc>
          <w:tcPr>
            <w:tcW w:w="8515" w:type="dxa"/>
            <w:gridSpan w:val="7"/>
            <w:tcMar>
              <w:left w:w="28" w:type="dxa"/>
              <w:right w:w="28" w:type="dxa"/>
            </w:tcMar>
            <w:vAlign w:val="center"/>
          </w:tcPr>
          <w:p w14:paraId="63B3E0C6" w14:textId="77777777" w:rsidR="00CE3467" w:rsidRPr="00990B12" w:rsidRDefault="00CE3467" w:rsidP="00776AA5">
            <w:pPr>
              <w:pStyle w:val="TAL"/>
              <w:ind w:left="400"/>
            </w:pPr>
            <w:r w:rsidRPr="00990B12">
              <w:t>Test Frequencies as specified in TS 38.508-1 [5] subclause 4.3.1</w:t>
            </w:r>
          </w:p>
        </w:tc>
        <w:tc>
          <w:tcPr>
            <w:tcW w:w="5715" w:type="dxa"/>
            <w:gridSpan w:val="3"/>
            <w:vAlign w:val="center"/>
          </w:tcPr>
          <w:p w14:paraId="06C2E94B" w14:textId="77777777" w:rsidR="00CE3467" w:rsidRPr="00990B12" w:rsidRDefault="00CE3467" w:rsidP="00776AA5">
            <w:pPr>
              <w:pStyle w:val="TAL"/>
              <w:ind w:left="400"/>
            </w:pPr>
            <w:r w:rsidRPr="00990B12">
              <w:t>(See Freq column)</w:t>
            </w:r>
          </w:p>
        </w:tc>
      </w:tr>
      <w:tr w:rsidR="00CE3467" w:rsidRPr="00990B12" w14:paraId="5A8BB1DF" w14:textId="77777777" w:rsidTr="00AC1D04">
        <w:trPr>
          <w:trHeight w:val="152"/>
        </w:trPr>
        <w:tc>
          <w:tcPr>
            <w:tcW w:w="8515" w:type="dxa"/>
            <w:gridSpan w:val="7"/>
            <w:tcMar>
              <w:left w:w="28" w:type="dxa"/>
              <w:right w:w="28" w:type="dxa"/>
            </w:tcMar>
            <w:vAlign w:val="center"/>
          </w:tcPr>
          <w:p w14:paraId="0E65D66A" w14:textId="77777777" w:rsidR="00CE3467" w:rsidRPr="00990B12" w:rsidRDefault="00CE3467" w:rsidP="00776AA5">
            <w:pPr>
              <w:pStyle w:val="TAL"/>
              <w:ind w:left="400"/>
            </w:pPr>
            <w:r w:rsidRPr="00990B12">
              <w:t>Test Channel Bandwidths as specified in TS 38.508-1 [5] subclause 4.3.1</w:t>
            </w:r>
          </w:p>
        </w:tc>
        <w:tc>
          <w:tcPr>
            <w:tcW w:w="5715" w:type="dxa"/>
            <w:gridSpan w:val="3"/>
            <w:vAlign w:val="center"/>
          </w:tcPr>
          <w:p w14:paraId="73DF59FA" w14:textId="77777777" w:rsidR="00CE3467" w:rsidRPr="00990B12" w:rsidRDefault="00CE3467" w:rsidP="00776AA5">
            <w:pPr>
              <w:pStyle w:val="TAL"/>
              <w:ind w:left="400"/>
              <w:rPr>
                <w:lang w:eastAsia="zh-CN"/>
              </w:rPr>
            </w:pPr>
            <w:r w:rsidRPr="00990B12">
              <w:t>(See Ch BW column)</w:t>
            </w:r>
          </w:p>
        </w:tc>
      </w:tr>
      <w:tr w:rsidR="00CE3467" w:rsidRPr="00990B12" w14:paraId="20C264BC" w14:textId="77777777" w:rsidTr="00AC1D04">
        <w:trPr>
          <w:trHeight w:val="152"/>
        </w:trPr>
        <w:tc>
          <w:tcPr>
            <w:tcW w:w="8515" w:type="dxa"/>
            <w:gridSpan w:val="7"/>
            <w:tcMar>
              <w:left w:w="28" w:type="dxa"/>
              <w:right w:w="28" w:type="dxa"/>
            </w:tcMar>
            <w:vAlign w:val="center"/>
          </w:tcPr>
          <w:p w14:paraId="3C33A123" w14:textId="77777777" w:rsidR="00CE3467" w:rsidRPr="00990B12" w:rsidRDefault="00CE3467" w:rsidP="00776AA5">
            <w:pPr>
              <w:pStyle w:val="TAL"/>
              <w:ind w:left="400"/>
            </w:pPr>
            <w:r w:rsidRPr="00990B12">
              <w:t>Test SCS as specified in Table 5.3.5-1</w:t>
            </w:r>
          </w:p>
        </w:tc>
        <w:tc>
          <w:tcPr>
            <w:tcW w:w="5715" w:type="dxa"/>
            <w:gridSpan w:val="3"/>
            <w:vAlign w:val="center"/>
          </w:tcPr>
          <w:p w14:paraId="23B98F7D" w14:textId="77777777" w:rsidR="00CE3467" w:rsidRPr="00990B12" w:rsidRDefault="00CE3467" w:rsidP="00776AA5">
            <w:pPr>
              <w:pStyle w:val="TAL"/>
              <w:ind w:left="400"/>
              <w:rPr>
                <w:lang w:eastAsia="zh-CN"/>
              </w:rPr>
            </w:pPr>
            <w:r w:rsidRPr="00990B12">
              <w:rPr>
                <w:lang w:eastAsia="zh-CN"/>
              </w:rPr>
              <w:t>Lowest, Highest</w:t>
            </w:r>
          </w:p>
        </w:tc>
      </w:tr>
      <w:tr w:rsidR="00CE3467" w:rsidRPr="00990B12" w14:paraId="6688B6F3" w14:textId="77777777" w:rsidTr="00AC1D04">
        <w:trPr>
          <w:trHeight w:val="152"/>
        </w:trPr>
        <w:tc>
          <w:tcPr>
            <w:tcW w:w="14230" w:type="dxa"/>
            <w:gridSpan w:val="10"/>
            <w:tcMar>
              <w:left w:w="28" w:type="dxa"/>
              <w:right w:w="28" w:type="dxa"/>
            </w:tcMar>
            <w:vAlign w:val="center"/>
          </w:tcPr>
          <w:p w14:paraId="5C9F4E39" w14:textId="77777777" w:rsidR="00CE3467" w:rsidRPr="00990B12" w:rsidRDefault="00CE3467" w:rsidP="00776AA5">
            <w:pPr>
              <w:pStyle w:val="TAH"/>
              <w:rPr>
                <w:rFonts w:eastAsia="ＭＳ Ｐゴシック"/>
              </w:rPr>
            </w:pPr>
            <w:r w:rsidRPr="00990B12">
              <w:t>A-MPR test parameters for NS_50 (Power Class 3)</w:t>
            </w:r>
          </w:p>
        </w:tc>
      </w:tr>
      <w:tr w:rsidR="00CE3467" w:rsidRPr="00990B12" w14:paraId="13C842A9" w14:textId="77777777" w:rsidTr="00AC1D04">
        <w:trPr>
          <w:trHeight w:val="152"/>
        </w:trPr>
        <w:tc>
          <w:tcPr>
            <w:tcW w:w="1152" w:type="dxa"/>
            <w:vMerge w:val="restart"/>
            <w:tcMar>
              <w:left w:w="28" w:type="dxa"/>
              <w:right w:w="28" w:type="dxa"/>
            </w:tcMar>
            <w:vAlign w:val="center"/>
          </w:tcPr>
          <w:p w14:paraId="25DF64BE" w14:textId="77777777" w:rsidR="00CE3467" w:rsidRPr="00990B12" w:rsidRDefault="00CE3467" w:rsidP="00776AA5">
            <w:pPr>
              <w:pStyle w:val="TAH"/>
              <w:rPr>
                <w:rFonts w:eastAsia="ＭＳ Ｐゴシック"/>
              </w:rPr>
            </w:pPr>
            <w:r w:rsidRPr="00990B12">
              <w:t>Test ID</w:t>
            </w:r>
          </w:p>
        </w:tc>
        <w:tc>
          <w:tcPr>
            <w:tcW w:w="1392" w:type="dxa"/>
            <w:vMerge w:val="restart"/>
            <w:tcMar>
              <w:left w:w="28" w:type="dxa"/>
              <w:right w:w="28" w:type="dxa"/>
            </w:tcMar>
            <w:vAlign w:val="center"/>
          </w:tcPr>
          <w:p w14:paraId="0628860C" w14:textId="77777777" w:rsidR="00CE3467" w:rsidRPr="00990B12" w:rsidRDefault="00CE3467" w:rsidP="00776AA5">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5BAB369A" w14:textId="77777777" w:rsidR="00CE3467" w:rsidRPr="00990B12" w:rsidRDefault="00CE3467" w:rsidP="00776AA5">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525A8D48" w14:textId="77777777" w:rsidR="00CE3467" w:rsidRPr="00990B12" w:rsidRDefault="00CE3467" w:rsidP="00776AA5">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76EAED1A" w14:textId="77777777" w:rsidR="00CE3467" w:rsidRPr="00990B12" w:rsidRDefault="00CE3467" w:rsidP="00776AA5">
            <w:pPr>
              <w:pStyle w:val="TAH"/>
            </w:pPr>
            <w:r w:rsidRPr="00990B12">
              <w:t>Downlink Configuration</w:t>
            </w:r>
          </w:p>
        </w:tc>
        <w:tc>
          <w:tcPr>
            <w:tcW w:w="8217" w:type="dxa"/>
            <w:gridSpan w:val="5"/>
            <w:vAlign w:val="center"/>
          </w:tcPr>
          <w:p w14:paraId="2D96F881" w14:textId="77777777" w:rsidR="00CE3467" w:rsidRPr="00990B12" w:rsidRDefault="00CE3467" w:rsidP="00776AA5">
            <w:pPr>
              <w:pStyle w:val="TAH"/>
            </w:pPr>
            <w:r w:rsidRPr="00990B12">
              <w:t>Uplink Configuration</w:t>
            </w:r>
          </w:p>
        </w:tc>
      </w:tr>
      <w:tr w:rsidR="00CE3467" w:rsidRPr="00990B12" w14:paraId="554298E5" w14:textId="77777777" w:rsidTr="00AC1D04">
        <w:trPr>
          <w:trHeight w:val="152"/>
        </w:trPr>
        <w:tc>
          <w:tcPr>
            <w:tcW w:w="1152" w:type="dxa"/>
            <w:vMerge/>
            <w:tcMar>
              <w:left w:w="28" w:type="dxa"/>
              <w:right w:w="28" w:type="dxa"/>
            </w:tcMar>
            <w:vAlign w:val="center"/>
          </w:tcPr>
          <w:p w14:paraId="04B2000D" w14:textId="77777777" w:rsidR="00CE3467" w:rsidRPr="00990B12" w:rsidRDefault="00CE3467" w:rsidP="00776AA5">
            <w:pPr>
              <w:pStyle w:val="TAH"/>
            </w:pPr>
          </w:p>
        </w:tc>
        <w:tc>
          <w:tcPr>
            <w:tcW w:w="1392" w:type="dxa"/>
            <w:vMerge/>
            <w:tcMar>
              <w:left w:w="28" w:type="dxa"/>
              <w:right w:w="28" w:type="dxa"/>
            </w:tcMar>
            <w:vAlign w:val="center"/>
          </w:tcPr>
          <w:p w14:paraId="3BB89E1B" w14:textId="77777777" w:rsidR="00CE3467" w:rsidRPr="00990B12" w:rsidRDefault="00CE3467" w:rsidP="00776AA5">
            <w:pPr>
              <w:pStyle w:val="TAH"/>
            </w:pPr>
          </w:p>
        </w:tc>
        <w:tc>
          <w:tcPr>
            <w:tcW w:w="959" w:type="dxa"/>
            <w:vMerge/>
            <w:tcMar>
              <w:left w:w="23" w:type="dxa"/>
              <w:right w:w="23" w:type="dxa"/>
            </w:tcMar>
            <w:vAlign w:val="center"/>
          </w:tcPr>
          <w:p w14:paraId="3496522B" w14:textId="77777777" w:rsidR="00CE3467" w:rsidRPr="00990B12" w:rsidRDefault="00CE3467" w:rsidP="00776AA5">
            <w:pPr>
              <w:pStyle w:val="TAH"/>
            </w:pPr>
          </w:p>
        </w:tc>
        <w:tc>
          <w:tcPr>
            <w:tcW w:w="1392" w:type="dxa"/>
            <w:vMerge/>
            <w:tcMar>
              <w:left w:w="23" w:type="dxa"/>
              <w:right w:w="23" w:type="dxa"/>
            </w:tcMar>
            <w:vAlign w:val="center"/>
          </w:tcPr>
          <w:p w14:paraId="05DB05BB" w14:textId="77777777" w:rsidR="00CE3467" w:rsidRPr="00990B12" w:rsidRDefault="00CE3467" w:rsidP="00776AA5">
            <w:pPr>
              <w:pStyle w:val="TAH"/>
            </w:pPr>
          </w:p>
        </w:tc>
        <w:tc>
          <w:tcPr>
            <w:tcW w:w="1118" w:type="dxa"/>
            <w:vMerge/>
            <w:tcMar>
              <w:left w:w="45" w:type="dxa"/>
              <w:right w:w="45" w:type="dxa"/>
            </w:tcMar>
            <w:vAlign w:val="center"/>
          </w:tcPr>
          <w:p w14:paraId="3E777CB3" w14:textId="77777777" w:rsidR="00CE3467" w:rsidRPr="00990B12" w:rsidRDefault="00CE3467" w:rsidP="00776AA5">
            <w:pPr>
              <w:pStyle w:val="TAH"/>
            </w:pPr>
          </w:p>
        </w:tc>
        <w:tc>
          <w:tcPr>
            <w:tcW w:w="2502" w:type="dxa"/>
            <w:gridSpan w:val="2"/>
            <w:vMerge w:val="restart"/>
            <w:vAlign w:val="center"/>
          </w:tcPr>
          <w:p w14:paraId="08F7A77D" w14:textId="77777777" w:rsidR="00CE3467" w:rsidRPr="00990B12" w:rsidRDefault="00CE3467" w:rsidP="00776AA5">
            <w:pPr>
              <w:pStyle w:val="TAH"/>
            </w:pPr>
            <w:r w:rsidRPr="00990B12">
              <w:t>Modulation</w:t>
            </w:r>
          </w:p>
          <w:p w14:paraId="1FE10C53" w14:textId="77777777" w:rsidR="00CE3467" w:rsidRPr="00990B12" w:rsidRDefault="00CE3467" w:rsidP="00776AA5">
            <w:pPr>
              <w:pStyle w:val="TAH"/>
            </w:pPr>
            <w:r w:rsidRPr="00990B12">
              <w:t>(Note 2)</w:t>
            </w:r>
          </w:p>
        </w:tc>
        <w:tc>
          <w:tcPr>
            <w:tcW w:w="5715" w:type="dxa"/>
            <w:gridSpan w:val="3"/>
            <w:tcMar>
              <w:left w:w="45" w:type="dxa"/>
              <w:right w:w="45" w:type="dxa"/>
            </w:tcMar>
            <w:vAlign w:val="center"/>
          </w:tcPr>
          <w:p w14:paraId="17A2A28C" w14:textId="77777777" w:rsidR="00CE3467" w:rsidRPr="00990B12" w:rsidRDefault="00CE3467" w:rsidP="00776AA5">
            <w:pPr>
              <w:pStyle w:val="TAH"/>
            </w:pPr>
            <w:r w:rsidRPr="00990B12">
              <w:t>RB allocation (Note 1)</w:t>
            </w:r>
          </w:p>
        </w:tc>
      </w:tr>
      <w:tr w:rsidR="00CE3467" w:rsidRPr="00990B12" w14:paraId="5F307734" w14:textId="77777777" w:rsidTr="00AC1D04">
        <w:trPr>
          <w:trHeight w:val="152"/>
        </w:trPr>
        <w:tc>
          <w:tcPr>
            <w:tcW w:w="1152" w:type="dxa"/>
            <w:vMerge/>
            <w:tcMar>
              <w:left w:w="28" w:type="dxa"/>
              <w:right w:w="28" w:type="dxa"/>
            </w:tcMar>
            <w:vAlign w:val="center"/>
          </w:tcPr>
          <w:p w14:paraId="76F06054" w14:textId="77777777" w:rsidR="00CE3467" w:rsidRPr="00990B12" w:rsidRDefault="00CE3467" w:rsidP="00776AA5">
            <w:pPr>
              <w:pStyle w:val="TAC"/>
            </w:pPr>
          </w:p>
        </w:tc>
        <w:tc>
          <w:tcPr>
            <w:tcW w:w="1392" w:type="dxa"/>
            <w:vMerge/>
            <w:tcMar>
              <w:left w:w="28" w:type="dxa"/>
              <w:right w:w="28" w:type="dxa"/>
            </w:tcMar>
            <w:vAlign w:val="center"/>
          </w:tcPr>
          <w:p w14:paraId="7EAC803B" w14:textId="77777777" w:rsidR="00CE3467" w:rsidRPr="00990B12" w:rsidRDefault="00CE3467" w:rsidP="00776AA5">
            <w:pPr>
              <w:pStyle w:val="TAC"/>
            </w:pPr>
          </w:p>
        </w:tc>
        <w:tc>
          <w:tcPr>
            <w:tcW w:w="959" w:type="dxa"/>
            <w:vMerge/>
            <w:tcMar>
              <w:left w:w="23" w:type="dxa"/>
              <w:right w:w="23" w:type="dxa"/>
            </w:tcMar>
            <w:vAlign w:val="center"/>
          </w:tcPr>
          <w:p w14:paraId="3AC0523E" w14:textId="77777777" w:rsidR="00CE3467" w:rsidRPr="00990B12" w:rsidRDefault="00CE3467" w:rsidP="00776AA5">
            <w:pPr>
              <w:pStyle w:val="TAC"/>
            </w:pPr>
          </w:p>
        </w:tc>
        <w:tc>
          <w:tcPr>
            <w:tcW w:w="1392" w:type="dxa"/>
            <w:vMerge/>
            <w:tcMar>
              <w:left w:w="23" w:type="dxa"/>
              <w:right w:w="23" w:type="dxa"/>
            </w:tcMar>
            <w:vAlign w:val="center"/>
          </w:tcPr>
          <w:p w14:paraId="7F1FE345" w14:textId="77777777" w:rsidR="00CE3467" w:rsidRPr="00990B12" w:rsidRDefault="00CE3467" w:rsidP="00776AA5">
            <w:pPr>
              <w:pStyle w:val="TAC"/>
            </w:pPr>
          </w:p>
        </w:tc>
        <w:tc>
          <w:tcPr>
            <w:tcW w:w="1118" w:type="dxa"/>
            <w:vMerge/>
            <w:tcMar>
              <w:left w:w="45" w:type="dxa"/>
              <w:right w:w="45" w:type="dxa"/>
            </w:tcMar>
            <w:vAlign w:val="center"/>
          </w:tcPr>
          <w:p w14:paraId="055ECA9A" w14:textId="77777777" w:rsidR="00CE3467" w:rsidRPr="00990B12" w:rsidRDefault="00CE3467" w:rsidP="00776AA5">
            <w:pPr>
              <w:pStyle w:val="TAH"/>
            </w:pPr>
          </w:p>
        </w:tc>
        <w:tc>
          <w:tcPr>
            <w:tcW w:w="2502" w:type="dxa"/>
            <w:gridSpan w:val="2"/>
            <w:vMerge/>
            <w:textDirection w:val="btLr"/>
            <w:vAlign w:val="center"/>
          </w:tcPr>
          <w:p w14:paraId="208F253A" w14:textId="77777777" w:rsidR="00CE3467" w:rsidRPr="00990B12" w:rsidRDefault="00CE3467" w:rsidP="00776AA5">
            <w:pPr>
              <w:pStyle w:val="TAC"/>
            </w:pPr>
          </w:p>
        </w:tc>
        <w:tc>
          <w:tcPr>
            <w:tcW w:w="1658" w:type="dxa"/>
            <w:tcMar>
              <w:left w:w="45" w:type="dxa"/>
              <w:right w:w="45" w:type="dxa"/>
            </w:tcMar>
            <w:vAlign w:val="center"/>
          </w:tcPr>
          <w:p w14:paraId="2E93ED26" w14:textId="77777777" w:rsidR="00CE3467" w:rsidRPr="00990B12" w:rsidRDefault="00CE3467" w:rsidP="00776AA5">
            <w:pPr>
              <w:pStyle w:val="TAH"/>
            </w:pPr>
            <w:r w:rsidRPr="00990B12">
              <w:t>SCS 15 kHz</w:t>
            </w:r>
          </w:p>
        </w:tc>
        <w:tc>
          <w:tcPr>
            <w:tcW w:w="1985" w:type="dxa"/>
            <w:vAlign w:val="center"/>
          </w:tcPr>
          <w:p w14:paraId="7BFDA4CA" w14:textId="77777777" w:rsidR="00CE3467" w:rsidRPr="00990B12" w:rsidRDefault="00CE3467" w:rsidP="00776AA5">
            <w:pPr>
              <w:pStyle w:val="TAH"/>
            </w:pPr>
            <w:r w:rsidRPr="00990B12">
              <w:t>SCS 30 kHz</w:t>
            </w:r>
          </w:p>
        </w:tc>
        <w:tc>
          <w:tcPr>
            <w:tcW w:w="2072" w:type="dxa"/>
            <w:vAlign w:val="center"/>
          </w:tcPr>
          <w:p w14:paraId="4CA7DF5B" w14:textId="77777777" w:rsidR="00CE3467" w:rsidRPr="00990B12" w:rsidRDefault="00CE3467" w:rsidP="00776AA5">
            <w:pPr>
              <w:pStyle w:val="TAH"/>
            </w:pPr>
            <w:r w:rsidRPr="00990B12">
              <w:t>SCS 60 kHz</w:t>
            </w:r>
          </w:p>
        </w:tc>
      </w:tr>
      <w:tr w:rsidR="00CE3467" w:rsidRPr="00990B12" w14:paraId="5088E888" w14:textId="77777777" w:rsidTr="00434A84">
        <w:tblPrEx>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Anritsu" w:date="2025-08-12T14:12:00Z" w16du:dateUtc="2025-08-12T05:12:00Z">
            <w:tblPrEx>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27" w:author="Anritsu" w:date="2025-08-12T14:12:00Z" w16du:dateUtc="2025-08-12T05:12:00Z">
            <w:trPr>
              <w:trHeight w:val="152"/>
            </w:trPr>
          </w:trPrChange>
        </w:trPr>
        <w:tc>
          <w:tcPr>
            <w:tcW w:w="1152" w:type="dxa"/>
            <w:tcMar>
              <w:left w:w="28" w:type="dxa"/>
              <w:right w:w="28" w:type="dxa"/>
            </w:tcMar>
            <w:tcPrChange w:id="128" w:author="Anritsu" w:date="2025-08-12T14:12:00Z" w16du:dateUtc="2025-08-12T05:12:00Z">
              <w:tcPr>
                <w:tcW w:w="1152" w:type="dxa"/>
                <w:tcMar>
                  <w:left w:w="28" w:type="dxa"/>
                  <w:right w:w="28" w:type="dxa"/>
                </w:tcMar>
                <w:vAlign w:val="center"/>
              </w:tcPr>
            </w:tcPrChange>
          </w:tcPr>
          <w:p w14:paraId="6159FB3A" w14:textId="77777777" w:rsidR="00CE3467" w:rsidRPr="00990B12" w:rsidRDefault="00CE3467" w:rsidP="00434A84">
            <w:pPr>
              <w:pStyle w:val="TAC"/>
            </w:pPr>
            <w:r w:rsidRPr="00990B12">
              <w:t>1</w:t>
            </w:r>
          </w:p>
        </w:tc>
        <w:tc>
          <w:tcPr>
            <w:tcW w:w="1392" w:type="dxa"/>
            <w:tcMar>
              <w:left w:w="28" w:type="dxa"/>
              <w:right w:w="28" w:type="dxa"/>
            </w:tcMar>
            <w:tcPrChange w:id="129" w:author="Anritsu" w:date="2025-08-12T14:12:00Z" w16du:dateUtc="2025-08-12T05:12:00Z">
              <w:tcPr>
                <w:tcW w:w="1392" w:type="dxa"/>
                <w:tcMar>
                  <w:left w:w="28" w:type="dxa"/>
                  <w:right w:w="28" w:type="dxa"/>
                </w:tcMar>
              </w:tcPr>
            </w:tcPrChange>
          </w:tcPr>
          <w:p w14:paraId="5407CB24" w14:textId="77777777" w:rsidR="00CE3467" w:rsidRPr="00990B12" w:rsidRDefault="00CE3467" w:rsidP="00776AA5">
            <w:pPr>
              <w:pStyle w:val="TAC"/>
            </w:pPr>
            <w:r w:rsidRPr="00990B12">
              <w:t>Low</w:t>
            </w:r>
          </w:p>
        </w:tc>
        <w:tc>
          <w:tcPr>
            <w:tcW w:w="959" w:type="dxa"/>
            <w:tcMar>
              <w:left w:w="23" w:type="dxa"/>
              <w:right w:w="23" w:type="dxa"/>
            </w:tcMar>
            <w:tcPrChange w:id="130" w:author="Anritsu" w:date="2025-08-12T14:12:00Z" w16du:dateUtc="2025-08-12T05:12:00Z">
              <w:tcPr>
                <w:tcW w:w="959" w:type="dxa"/>
                <w:tcMar>
                  <w:left w:w="23" w:type="dxa"/>
                  <w:right w:w="23" w:type="dxa"/>
                </w:tcMar>
                <w:vAlign w:val="center"/>
              </w:tcPr>
            </w:tcPrChange>
          </w:tcPr>
          <w:p w14:paraId="4A091392" w14:textId="77777777" w:rsidR="00CE3467" w:rsidRPr="00990B12" w:rsidRDefault="00CE3467" w:rsidP="00434A84">
            <w:pPr>
              <w:pStyle w:val="TAC"/>
              <w:rPr>
                <w:lang w:eastAsia="zh-CN"/>
              </w:rPr>
            </w:pPr>
            <w:r w:rsidRPr="00990B12">
              <w:rPr>
                <w:lang w:eastAsia="zh-CN"/>
              </w:rPr>
              <w:t>5</w:t>
            </w:r>
          </w:p>
        </w:tc>
        <w:tc>
          <w:tcPr>
            <w:tcW w:w="1392" w:type="dxa"/>
            <w:tcMar>
              <w:left w:w="23" w:type="dxa"/>
              <w:right w:w="23" w:type="dxa"/>
            </w:tcMar>
            <w:tcPrChange w:id="131" w:author="Anritsu" w:date="2025-08-12T14:12:00Z" w16du:dateUtc="2025-08-12T05:12:00Z">
              <w:tcPr>
                <w:tcW w:w="1392" w:type="dxa"/>
                <w:tcMar>
                  <w:left w:w="23" w:type="dxa"/>
                  <w:right w:w="23" w:type="dxa"/>
                </w:tcMar>
              </w:tcPr>
            </w:tcPrChange>
          </w:tcPr>
          <w:p w14:paraId="5940ACAB" w14:textId="77777777" w:rsidR="00CE3467" w:rsidRPr="00990B12" w:rsidRDefault="00CE3467" w:rsidP="00776AA5">
            <w:pPr>
              <w:pStyle w:val="TAC"/>
            </w:pPr>
            <w:r w:rsidRPr="00990B12">
              <w:rPr>
                <w:lang w:eastAsia="zh-CN"/>
              </w:rPr>
              <w:t>Default</w:t>
            </w:r>
          </w:p>
        </w:tc>
        <w:tc>
          <w:tcPr>
            <w:tcW w:w="1118" w:type="dxa"/>
            <w:vMerge w:val="restart"/>
            <w:tcMar>
              <w:left w:w="45" w:type="dxa"/>
              <w:right w:w="45" w:type="dxa"/>
            </w:tcMar>
            <w:vAlign w:val="center"/>
            <w:tcPrChange w:id="132" w:author="Anritsu" w:date="2025-08-12T14:12:00Z" w16du:dateUtc="2025-08-12T05:12:00Z">
              <w:tcPr>
                <w:tcW w:w="1118" w:type="dxa"/>
                <w:vMerge w:val="restart"/>
                <w:tcMar>
                  <w:left w:w="45" w:type="dxa"/>
                  <w:right w:w="45" w:type="dxa"/>
                </w:tcMar>
                <w:vAlign w:val="center"/>
              </w:tcPr>
            </w:tcPrChange>
          </w:tcPr>
          <w:p w14:paraId="212CF3CA" w14:textId="77777777" w:rsidR="00CE3467" w:rsidRPr="00990B12" w:rsidRDefault="00CE3467" w:rsidP="00776AA5">
            <w:pPr>
              <w:pStyle w:val="TAC"/>
              <w:rPr>
                <w:lang w:eastAsia="zh-CN"/>
              </w:rPr>
            </w:pPr>
            <w:r w:rsidRPr="00990B12">
              <w:rPr>
                <w:lang w:eastAsia="zh-CN"/>
              </w:rPr>
              <w:t>N/A</w:t>
            </w:r>
          </w:p>
        </w:tc>
        <w:tc>
          <w:tcPr>
            <w:tcW w:w="783" w:type="dxa"/>
            <w:vMerge w:val="restart"/>
            <w:textDirection w:val="btLr"/>
            <w:vAlign w:val="center"/>
            <w:tcPrChange w:id="133" w:author="Anritsu" w:date="2025-08-12T14:12:00Z" w16du:dateUtc="2025-08-12T05:12:00Z">
              <w:tcPr>
                <w:tcW w:w="783" w:type="dxa"/>
                <w:vMerge w:val="restart"/>
                <w:textDirection w:val="btLr"/>
                <w:vAlign w:val="center"/>
              </w:tcPr>
            </w:tcPrChange>
          </w:tcPr>
          <w:p w14:paraId="549153CA" w14:textId="77777777" w:rsidR="00CE3467" w:rsidRPr="00990B12" w:rsidRDefault="00CE3467" w:rsidP="00776AA5">
            <w:pPr>
              <w:pStyle w:val="TAC"/>
              <w:rPr>
                <w:lang w:eastAsia="zh-CN"/>
              </w:rPr>
            </w:pPr>
            <w:r w:rsidRPr="00990B12">
              <w:rPr>
                <w:lang w:eastAsia="zh-CN"/>
              </w:rPr>
              <w:t>DFT-s-OFDM</w:t>
            </w:r>
          </w:p>
        </w:tc>
        <w:tc>
          <w:tcPr>
            <w:tcW w:w="1719" w:type="dxa"/>
            <w:tcMar>
              <w:left w:w="45" w:type="dxa"/>
              <w:right w:w="45" w:type="dxa"/>
            </w:tcMar>
            <w:tcPrChange w:id="134" w:author="Anritsu" w:date="2025-08-12T14:12:00Z" w16du:dateUtc="2025-08-12T05:12:00Z">
              <w:tcPr>
                <w:tcW w:w="1719" w:type="dxa"/>
                <w:tcMar>
                  <w:left w:w="45" w:type="dxa"/>
                  <w:right w:w="45" w:type="dxa"/>
                </w:tcMar>
              </w:tcPr>
            </w:tcPrChange>
          </w:tcPr>
          <w:p w14:paraId="66484A31" w14:textId="77777777" w:rsidR="00CE3467" w:rsidRPr="00990B12" w:rsidRDefault="00CE3467" w:rsidP="00776AA5">
            <w:pPr>
              <w:pStyle w:val="TAC"/>
            </w:pPr>
            <w:r w:rsidRPr="00990B12">
              <w:t>QPSK</w:t>
            </w:r>
          </w:p>
        </w:tc>
        <w:tc>
          <w:tcPr>
            <w:tcW w:w="1658" w:type="dxa"/>
            <w:tcMar>
              <w:left w:w="45" w:type="dxa"/>
              <w:right w:w="45" w:type="dxa"/>
            </w:tcMar>
            <w:tcPrChange w:id="135" w:author="Anritsu" w:date="2025-08-12T14:12:00Z" w16du:dateUtc="2025-08-12T05:12:00Z">
              <w:tcPr>
                <w:tcW w:w="1658" w:type="dxa"/>
                <w:tcMar>
                  <w:left w:w="45" w:type="dxa"/>
                  <w:right w:w="45" w:type="dxa"/>
                </w:tcMar>
              </w:tcPr>
            </w:tcPrChange>
          </w:tcPr>
          <w:p w14:paraId="7E532385" w14:textId="77777777" w:rsidR="00CE3467" w:rsidRPr="00990B12" w:rsidRDefault="00CE3467" w:rsidP="00776AA5">
            <w:pPr>
              <w:pStyle w:val="TAC"/>
              <w:rPr>
                <w:lang w:eastAsia="zh-CN"/>
              </w:rPr>
            </w:pPr>
            <w:r w:rsidRPr="00990B12">
              <w:t>Edge_1RB_left</w:t>
            </w:r>
            <w:r w:rsidRPr="00990B12">
              <w:rPr>
                <w:lang w:eastAsia="zh-CN"/>
              </w:rPr>
              <w:t xml:space="preserve"> (A1)</w:t>
            </w:r>
          </w:p>
        </w:tc>
        <w:tc>
          <w:tcPr>
            <w:tcW w:w="1985" w:type="dxa"/>
            <w:tcPrChange w:id="136" w:author="Anritsu" w:date="2025-08-12T14:12:00Z" w16du:dateUtc="2025-08-12T05:12:00Z">
              <w:tcPr>
                <w:tcW w:w="1985" w:type="dxa"/>
              </w:tcPr>
            </w:tcPrChange>
          </w:tcPr>
          <w:p w14:paraId="5686B0D5" w14:textId="77777777" w:rsidR="00CE3467" w:rsidRPr="00990B12" w:rsidRDefault="00CE3467" w:rsidP="00776AA5">
            <w:pPr>
              <w:pStyle w:val="TAC"/>
              <w:rPr>
                <w:lang w:eastAsia="zh-CN"/>
              </w:rPr>
            </w:pPr>
            <w:r w:rsidRPr="00990B12">
              <w:rPr>
                <w:lang w:eastAsia="zh-CN"/>
              </w:rPr>
              <w:t>N/A</w:t>
            </w:r>
          </w:p>
        </w:tc>
        <w:tc>
          <w:tcPr>
            <w:tcW w:w="2072" w:type="dxa"/>
            <w:tcPrChange w:id="137" w:author="Anritsu" w:date="2025-08-12T14:12:00Z" w16du:dateUtc="2025-08-12T05:12:00Z">
              <w:tcPr>
                <w:tcW w:w="2072" w:type="dxa"/>
              </w:tcPr>
            </w:tcPrChange>
          </w:tcPr>
          <w:p w14:paraId="083ABD9D" w14:textId="77777777" w:rsidR="00CE3467" w:rsidRPr="00990B12" w:rsidRDefault="00CE3467" w:rsidP="00776AA5">
            <w:pPr>
              <w:pStyle w:val="TAC"/>
            </w:pPr>
            <w:r w:rsidRPr="00990B12">
              <w:rPr>
                <w:lang w:eastAsia="zh-CN"/>
              </w:rPr>
              <w:t>N/A</w:t>
            </w:r>
          </w:p>
        </w:tc>
      </w:tr>
      <w:tr w:rsidR="00CE3467" w:rsidRPr="00990B12" w14:paraId="6F01468A" w14:textId="77777777" w:rsidTr="00AC1D04">
        <w:trPr>
          <w:trHeight w:val="152"/>
        </w:trPr>
        <w:tc>
          <w:tcPr>
            <w:tcW w:w="1152" w:type="dxa"/>
            <w:tcMar>
              <w:left w:w="28" w:type="dxa"/>
              <w:right w:w="28" w:type="dxa"/>
            </w:tcMar>
            <w:vAlign w:val="center"/>
          </w:tcPr>
          <w:p w14:paraId="2F4D8199" w14:textId="77777777" w:rsidR="00CE3467" w:rsidRPr="00990B12" w:rsidRDefault="00CE3467" w:rsidP="00776AA5">
            <w:pPr>
              <w:pStyle w:val="TAC"/>
              <w:rPr>
                <w:lang w:eastAsia="zh-CN"/>
              </w:rPr>
            </w:pPr>
            <w:r w:rsidRPr="00990B12">
              <w:rPr>
                <w:lang w:eastAsia="zh-CN"/>
              </w:rPr>
              <w:t>2</w:t>
            </w:r>
          </w:p>
        </w:tc>
        <w:tc>
          <w:tcPr>
            <w:tcW w:w="1392" w:type="dxa"/>
            <w:tcMar>
              <w:left w:w="28" w:type="dxa"/>
              <w:right w:w="28" w:type="dxa"/>
            </w:tcMar>
          </w:tcPr>
          <w:p w14:paraId="4B719C67" w14:textId="77777777" w:rsidR="00CE3467" w:rsidRPr="00990B12" w:rsidRDefault="00CE3467" w:rsidP="00776AA5">
            <w:pPr>
              <w:pStyle w:val="TAC"/>
              <w:rPr>
                <w:lang w:eastAsia="zh-CN"/>
              </w:rPr>
            </w:pPr>
            <w:r w:rsidRPr="00990B12">
              <w:t>Low</w:t>
            </w:r>
          </w:p>
        </w:tc>
        <w:tc>
          <w:tcPr>
            <w:tcW w:w="959" w:type="dxa"/>
            <w:tcMar>
              <w:left w:w="23" w:type="dxa"/>
              <w:right w:w="23" w:type="dxa"/>
            </w:tcMar>
          </w:tcPr>
          <w:p w14:paraId="608A02BE" w14:textId="77777777" w:rsidR="00CE3467" w:rsidRPr="00990B12" w:rsidRDefault="00CE3467" w:rsidP="00776AA5">
            <w:pPr>
              <w:pStyle w:val="TAC"/>
              <w:rPr>
                <w:lang w:eastAsia="zh-CN"/>
              </w:rPr>
            </w:pPr>
            <w:r w:rsidRPr="00990B12">
              <w:rPr>
                <w:lang w:eastAsia="zh-CN"/>
              </w:rPr>
              <w:t>5</w:t>
            </w:r>
          </w:p>
        </w:tc>
        <w:tc>
          <w:tcPr>
            <w:tcW w:w="1392" w:type="dxa"/>
            <w:tcMar>
              <w:left w:w="23" w:type="dxa"/>
              <w:right w:w="23" w:type="dxa"/>
            </w:tcMar>
          </w:tcPr>
          <w:p w14:paraId="29981F5F" w14:textId="77777777" w:rsidR="00CE3467" w:rsidRPr="00990B12" w:rsidRDefault="00CE3467" w:rsidP="00776AA5">
            <w:pPr>
              <w:pStyle w:val="TAC"/>
              <w:rPr>
                <w:lang w:eastAsia="zh-CN"/>
              </w:rPr>
            </w:pPr>
            <w:r w:rsidRPr="00990B12">
              <w:rPr>
                <w:lang w:eastAsia="zh-CN"/>
              </w:rPr>
              <w:t>Default</w:t>
            </w:r>
          </w:p>
        </w:tc>
        <w:tc>
          <w:tcPr>
            <w:tcW w:w="1118" w:type="dxa"/>
            <w:vMerge/>
            <w:tcMar>
              <w:left w:w="45" w:type="dxa"/>
              <w:right w:w="45" w:type="dxa"/>
            </w:tcMar>
            <w:vAlign w:val="center"/>
          </w:tcPr>
          <w:p w14:paraId="4BF84C03" w14:textId="77777777" w:rsidR="00CE3467" w:rsidRPr="00990B12" w:rsidRDefault="00CE3467" w:rsidP="00776AA5">
            <w:pPr>
              <w:pStyle w:val="TAH"/>
            </w:pPr>
          </w:p>
        </w:tc>
        <w:tc>
          <w:tcPr>
            <w:tcW w:w="783" w:type="dxa"/>
            <w:vMerge/>
            <w:textDirection w:val="btLr"/>
            <w:vAlign w:val="center"/>
          </w:tcPr>
          <w:p w14:paraId="0F88FA64" w14:textId="77777777" w:rsidR="00CE3467" w:rsidRPr="00990B12" w:rsidRDefault="00CE3467" w:rsidP="00776AA5">
            <w:pPr>
              <w:pStyle w:val="TAC"/>
            </w:pPr>
          </w:p>
        </w:tc>
        <w:tc>
          <w:tcPr>
            <w:tcW w:w="1719" w:type="dxa"/>
            <w:tcMar>
              <w:left w:w="45" w:type="dxa"/>
              <w:right w:w="45" w:type="dxa"/>
            </w:tcMar>
          </w:tcPr>
          <w:p w14:paraId="14FA8601" w14:textId="77777777" w:rsidR="00CE3467" w:rsidRPr="00990B12" w:rsidRDefault="00CE3467" w:rsidP="00776AA5">
            <w:pPr>
              <w:pStyle w:val="TAC"/>
            </w:pPr>
            <w:r w:rsidRPr="00990B12">
              <w:t>QPSK</w:t>
            </w:r>
          </w:p>
        </w:tc>
        <w:tc>
          <w:tcPr>
            <w:tcW w:w="1658" w:type="dxa"/>
            <w:tcMar>
              <w:left w:w="45" w:type="dxa"/>
              <w:right w:w="45" w:type="dxa"/>
            </w:tcMar>
          </w:tcPr>
          <w:p w14:paraId="69F38643" w14:textId="77777777" w:rsidR="00CE3467" w:rsidRPr="00990B12" w:rsidRDefault="00CE3467" w:rsidP="00776AA5">
            <w:pPr>
              <w:pStyle w:val="TAC"/>
              <w:rPr>
                <w:lang w:eastAsia="zh-CN"/>
              </w:rPr>
            </w:pPr>
            <w:r w:rsidRPr="00990B12">
              <w:t>Outer_Full</w:t>
            </w:r>
            <w:r w:rsidRPr="00990B12">
              <w:rPr>
                <w:lang w:eastAsia="zh-CN"/>
              </w:rPr>
              <w:t xml:space="preserve"> (A2)</w:t>
            </w:r>
          </w:p>
        </w:tc>
        <w:tc>
          <w:tcPr>
            <w:tcW w:w="1985" w:type="dxa"/>
            <w:vAlign w:val="center"/>
          </w:tcPr>
          <w:p w14:paraId="3E72B77E" w14:textId="77777777" w:rsidR="00CE3467" w:rsidRPr="00990B12" w:rsidRDefault="00CE3467" w:rsidP="00776AA5">
            <w:pPr>
              <w:pStyle w:val="TAC"/>
              <w:rPr>
                <w:lang w:eastAsia="zh-CN"/>
              </w:rPr>
            </w:pPr>
            <w:r w:rsidRPr="00990B12">
              <w:rPr>
                <w:lang w:eastAsia="zh-CN"/>
              </w:rPr>
              <w:t>N/A</w:t>
            </w:r>
          </w:p>
        </w:tc>
        <w:tc>
          <w:tcPr>
            <w:tcW w:w="2072" w:type="dxa"/>
            <w:vAlign w:val="center"/>
          </w:tcPr>
          <w:p w14:paraId="51F63FFA" w14:textId="77777777" w:rsidR="00CE3467" w:rsidRPr="00990B12" w:rsidRDefault="00CE3467" w:rsidP="00776AA5">
            <w:pPr>
              <w:pStyle w:val="TAC"/>
              <w:rPr>
                <w:lang w:eastAsia="zh-CN"/>
              </w:rPr>
            </w:pPr>
            <w:r w:rsidRPr="00990B12">
              <w:rPr>
                <w:lang w:eastAsia="zh-CN"/>
              </w:rPr>
              <w:t>N/A</w:t>
            </w:r>
          </w:p>
        </w:tc>
      </w:tr>
      <w:tr w:rsidR="00CE3467" w:rsidRPr="00990B12" w14:paraId="0196EAAF" w14:textId="77777777" w:rsidTr="00AC1D04">
        <w:trPr>
          <w:trHeight w:val="152"/>
        </w:trPr>
        <w:tc>
          <w:tcPr>
            <w:tcW w:w="1152" w:type="dxa"/>
            <w:tcMar>
              <w:left w:w="28" w:type="dxa"/>
              <w:right w:w="28" w:type="dxa"/>
            </w:tcMar>
            <w:vAlign w:val="center"/>
          </w:tcPr>
          <w:p w14:paraId="1EFC0B7B" w14:textId="77777777" w:rsidR="00CE3467" w:rsidRPr="00990B12" w:rsidRDefault="00CE3467" w:rsidP="00776AA5">
            <w:pPr>
              <w:pStyle w:val="TAC"/>
              <w:rPr>
                <w:lang w:eastAsia="zh-CN"/>
              </w:rPr>
            </w:pPr>
            <w:r w:rsidRPr="00990B12">
              <w:rPr>
                <w:lang w:eastAsia="zh-CN"/>
              </w:rPr>
              <w:t>3</w:t>
            </w:r>
          </w:p>
        </w:tc>
        <w:tc>
          <w:tcPr>
            <w:tcW w:w="1392" w:type="dxa"/>
            <w:tcMar>
              <w:left w:w="28" w:type="dxa"/>
              <w:right w:w="28" w:type="dxa"/>
            </w:tcMar>
          </w:tcPr>
          <w:p w14:paraId="46511E2A" w14:textId="698FA405" w:rsidR="00CE3467" w:rsidRPr="00990B12" w:rsidRDefault="00CE3467" w:rsidP="00776AA5">
            <w:pPr>
              <w:pStyle w:val="TAC"/>
              <w:rPr>
                <w:lang w:eastAsia="ja-JP"/>
              </w:rPr>
            </w:pPr>
            <w:del w:id="138" w:author="Anritsu" w:date="2025-08-12T11:10:00Z" w16du:dateUtc="2025-08-12T02:10:00Z">
              <w:r w:rsidRPr="00990B12" w:rsidDel="00824CF9">
                <w:delText>Low</w:delText>
              </w:r>
            </w:del>
            <w:ins w:id="139" w:author="Anritsu" w:date="2025-08-12T11:10:00Z" w16du:dateUtc="2025-08-12T02:10:00Z">
              <w:r w:rsidR="00824CF9">
                <w:rPr>
                  <w:rFonts w:hint="eastAsia"/>
                  <w:lang w:eastAsia="ja-JP"/>
                </w:rPr>
                <w:t>1615.</w:t>
              </w:r>
            </w:ins>
            <w:ins w:id="140" w:author="Anritsu" w:date="2025-08-12T13:34:00Z" w16du:dateUtc="2025-08-12T04:34:00Z">
              <w:r w:rsidR="000D79E1">
                <w:rPr>
                  <w:rFonts w:hint="eastAsia"/>
                  <w:lang w:eastAsia="ja-JP"/>
                </w:rPr>
                <w:t>6</w:t>
              </w:r>
            </w:ins>
          </w:p>
        </w:tc>
        <w:tc>
          <w:tcPr>
            <w:tcW w:w="959" w:type="dxa"/>
            <w:tcMar>
              <w:left w:w="23" w:type="dxa"/>
              <w:right w:w="23" w:type="dxa"/>
            </w:tcMar>
          </w:tcPr>
          <w:p w14:paraId="30FEF8BE" w14:textId="77777777" w:rsidR="00CE3467" w:rsidRPr="00990B12" w:rsidRDefault="00CE3467" w:rsidP="00776AA5">
            <w:pPr>
              <w:pStyle w:val="TAC"/>
              <w:rPr>
                <w:lang w:eastAsia="zh-CN"/>
              </w:rPr>
            </w:pPr>
            <w:r w:rsidRPr="00990B12">
              <w:rPr>
                <w:lang w:eastAsia="zh-CN"/>
              </w:rPr>
              <w:t>5</w:t>
            </w:r>
          </w:p>
        </w:tc>
        <w:tc>
          <w:tcPr>
            <w:tcW w:w="1392" w:type="dxa"/>
            <w:tcMar>
              <w:left w:w="23" w:type="dxa"/>
              <w:right w:w="23" w:type="dxa"/>
            </w:tcMar>
          </w:tcPr>
          <w:p w14:paraId="40994F70" w14:textId="77777777" w:rsidR="00CE3467" w:rsidRPr="00990B12" w:rsidRDefault="00CE3467" w:rsidP="00776AA5">
            <w:pPr>
              <w:pStyle w:val="TAC"/>
              <w:rPr>
                <w:lang w:eastAsia="zh-CN"/>
              </w:rPr>
            </w:pPr>
            <w:r w:rsidRPr="00990B12">
              <w:rPr>
                <w:lang w:eastAsia="zh-CN"/>
              </w:rPr>
              <w:t>Default</w:t>
            </w:r>
          </w:p>
        </w:tc>
        <w:tc>
          <w:tcPr>
            <w:tcW w:w="1118" w:type="dxa"/>
            <w:vMerge/>
            <w:tcMar>
              <w:left w:w="45" w:type="dxa"/>
              <w:right w:w="45" w:type="dxa"/>
            </w:tcMar>
            <w:vAlign w:val="center"/>
          </w:tcPr>
          <w:p w14:paraId="5489614A" w14:textId="77777777" w:rsidR="00CE3467" w:rsidRPr="00990B12" w:rsidRDefault="00CE3467" w:rsidP="00776AA5">
            <w:pPr>
              <w:pStyle w:val="TAH"/>
            </w:pPr>
          </w:p>
        </w:tc>
        <w:tc>
          <w:tcPr>
            <w:tcW w:w="783" w:type="dxa"/>
            <w:vMerge/>
            <w:textDirection w:val="btLr"/>
          </w:tcPr>
          <w:p w14:paraId="35663969" w14:textId="77777777" w:rsidR="00CE3467" w:rsidRPr="00990B12" w:rsidRDefault="00CE3467" w:rsidP="00776AA5">
            <w:pPr>
              <w:pStyle w:val="TAC"/>
            </w:pPr>
          </w:p>
        </w:tc>
        <w:tc>
          <w:tcPr>
            <w:tcW w:w="1719" w:type="dxa"/>
            <w:tcMar>
              <w:left w:w="45" w:type="dxa"/>
              <w:right w:w="45" w:type="dxa"/>
            </w:tcMar>
          </w:tcPr>
          <w:p w14:paraId="2DB54FB5" w14:textId="77777777" w:rsidR="00CE3467" w:rsidRPr="00990B12" w:rsidRDefault="00CE3467" w:rsidP="00776AA5">
            <w:pPr>
              <w:pStyle w:val="TAC"/>
            </w:pPr>
            <w:r w:rsidRPr="00990B12">
              <w:t>QPSK</w:t>
            </w:r>
          </w:p>
        </w:tc>
        <w:tc>
          <w:tcPr>
            <w:tcW w:w="1658" w:type="dxa"/>
            <w:tcMar>
              <w:left w:w="45" w:type="dxa"/>
              <w:right w:w="45" w:type="dxa"/>
            </w:tcMar>
          </w:tcPr>
          <w:p w14:paraId="1FBF8F13" w14:textId="77777777" w:rsidR="00CE3467" w:rsidRPr="00990B12" w:rsidRDefault="00CE3467" w:rsidP="00776AA5">
            <w:pPr>
              <w:pStyle w:val="TAC"/>
              <w:rPr>
                <w:lang w:eastAsia="zh-CN"/>
              </w:rPr>
            </w:pPr>
            <w:r w:rsidRPr="00990B12">
              <w:t>Outer_Full</w:t>
            </w:r>
            <w:r w:rsidRPr="00990B12">
              <w:rPr>
                <w:lang w:eastAsia="zh-CN"/>
              </w:rPr>
              <w:t xml:space="preserve"> (A3)</w:t>
            </w:r>
          </w:p>
        </w:tc>
        <w:tc>
          <w:tcPr>
            <w:tcW w:w="1985" w:type="dxa"/>
          </w:tcPr>
          <w:p w14:paraId="12E087D9" w14:textId="77777777" w:rsidR="00CE3467" w:rsidRPr="00990B12" w:rsidRDefault="00CE3467" w:rsidP="00776AA5">
            <w:pPr>
              <w:pStyle w:val="TAC"/>
              <w:rPr>
                <w:lang w:eastAsia="zh-CN"/>
              </w:rPr>
            </w:pPr>
            <w:r w:rsidRPr="00990B12">
              <w:rPr>
                <w:lang w:eastAsia="zh-CN"/>
              </w:rPr>
              <w:t>N/A</w:t>
            </w:r>
          </w:p>
        </w:tc>
        <w:tc>
          <w:tcPr>
            <w:tcW w:w="2072" w:type="dxa"/>
          </w:tcPr>
          <w:p w14:paraId="4AC84F4C" w14:textId="77777777" w:rsidR="00CE3467" w:rsidRPr="00990B12" w:rsidRDefault="00CE3467" w:rsidP="00776AA5">
            <w:pPr>
              <w:pStyle w:val="TAC"/>
              <w:rPr>
                <w:lang w:eastAsia="zh-CN"/>
              </w:rPr>
            </w:pPr>
            <w:r w:rsidRPr="00990B12">
              <w:rPr>
                <w:lang w:eastAsia="zh-CN"/>
              </w:rPr>
              <w:t>N/A</w:t>
            </w:r>
          </w:p>
        </w:tc>
      </w:tr>
      <w:tr w:rsidR="00CE3467" w:rsidRPr="00990B12" w14:paraId="4A35204A" w14:textId="77777777" w:rsidTr="00AC1D04">
        <w:trPr>
          <w:trHeight w:val="152"/>
        </w:trPr>
        <w:tc>
          <w:tcPr>
            <w:tcW w:w="1152" w:type="dxa"/>
            <w:tcMar>
              <w:left w:w="28" w:type="dxa"/>
              <w:right w:w="28" w:type="dxa"/>
            </w:tcMar>
            <w:vAlign w:val="center"/>
          </w:tcPr>
          <w:p w14:paraId="15B5E769" w14:textId="77777777" w:rsidR="00CE3467" w:rsidRPr="00990B12" w:rsidRDefault="00CE3467" w:rsidP="00776AA5">
            <w:pPr>
              <w:pStyle w:val="TAC"/>
              <w:rPr>
                <w:lang w:eastAsia="zh-CN"/>
              </w:rPr>
            </w:pPr>
            <w:r w:rsidRPr="00990B12">
              <w:rPr>
                <w:lang w:eastAsia="zh-CN"/>
              </w:rPr>
              <w:t>4</w:t>
            </w:r>
          </w:p>
        </w:tc>
        <w:tc>
          <w:tcPr>
            <w:tcW w:w="1392" w:type="dxa"/>
            <w:tcMar>
              <w:left w:w="28" w:type="dxa"/>
              <w:right w:w="28" w:type="dxa"/>
            </w:tcMar>
          </w:tcPr>
          <w:p w14:paraId="7E7B6495" w14:textId="77777777" w:rsidR="00CE3467" w:rsidRPr="00990B12" w:rsidRDefault="00CE3467" w:rsidP="00776AA5">
            <w:pPr>
              <w:pStyle w:val="TAC"/>
            </w:pPr>
            <w:r w:rsidRPr="00990B12">
              <w:t>Low</w:t>
            </w:r>
          </w:p>
        </w:tc>
        <w:tc>
          <w:tcPr>
            <w:tcW w:w="959" w:type="dxa"/>
            <w:tcMar>
              <w:left w:w="23" w:type="dxa"/>
              <w:right w:w="23" w:type="dxa"/>
            </w:tcMar>
            <w:vAlign w:val="center"/>
          </w:tcPr>
          <w:p w14:paraId="5ECEB1BC" w14:textId="77777777" w:rsidR="00CE3467" w:rsidRPr="00990B12" w:rsidRDefault="00CE3467" w:rsidP="00776AA5">
            <w:pPr>
              <w:pStyle w:val="TAC"/>
              <w:rPr>
                <w:lang w:eastAsia="zh-CN"/>
              </w:rPr>
            </w:pPr>
            <w:r w:rsidRPr="00990B12">
              <w:rPr>
                <w:lang w:eastAsia="zh-CN"/>
              </w:rPr>
              <w:t>10</w:t>
            </w:r>
          </w:p>
        </w:tc>
        <w:tc>
          <w:tcPr>
            <w:tcW w:w="1392" w:type="dxa"/>
            <w:tcMar>
              <w:left w:w="23" w:type="dxa"/>
              <w:right w:w="23" w:type="dxa"/>
            </w:tcMar>
          </w:tcPr>
          <w:p w14:paraId="3A85566F" w14:textId="77777777" w:rsidR="00CE3467" w:rsidRPr="00990B12" w:rsidRDefault="00CE3467" w:rsidP="00776AA5">
            <w:pPr>
              <w:pStyle w:val="TAC"/>
              <w:rPr>
                <w:lang w:eastAsia="zh-CN"/>
              </w:rPr>
            </w:pPr>
            <w:r w:rsidRPr="00990B12">
              <w:rPr>
                <w:lang w:eastAsia="zh-CN"/>
              </w:rPr>
              <w:t>Default</w:t>
            </w:r>
          </w:p>
        </w:tc>
        <w:tc>
          <w:tcPr>
            <w:tcW w:w="1118" w:type="dxa"/>
            <w:vMerge/>
            <w:tcMar>
              <w:left w:w="45" w:type="dxa"/>
              <w:right w:w="45" w:type="dxa"/>
            </w:tcMar>
            <w:vAlign w:val="center"/>
          </w:tcPr>
          <w:p w14:paraId="2851B1B3" w14:textId="77777777" w:rsidR="00CE3467" w:rsidRPr="00990B12" w:rsidRDefault="00CE3467" w:rsidP="00776AA5">
            <w:pPr>
              <w:pStyle w:val="TAH"/>
            </w:pPr>
          </w:p>
        </w:tc>
        <w:tc>
          <w:tcPr>
            <w:tcW w:w="783" w:type="dxa"/>
            <w:vMerge/>
            <w:textDirection w:val="btLr"/>
          </w:tcPr>
          <w:p w14:paraId="611ADD8B" w14:textId="77777777" w:rsidR="00CE3467" w:rsidRPr="00990B12" w:rsidRDefault="00CE3467" w:rsidP="00776AA5">
            <w:pPr>
              <w:pStyle w:val="TAC"/>
            </w:pPr>
          </w:p>
        </w:tc>
        <w:tc>
          <w:tcPr>
            <w:tcW w:w="1719" w:type="dxa"/>
            <w:tcMar>
              <w:left w:w="45" w:type="dxa"/>
              <w:right w:w="45" w:type="dxa"/>
            </w:tcMar>
          </w:tcPr>
          <w:p w14:paraId="5EB1FC34" w14:textId="77777777" w:rsidR="00CE3467" w:rsidRPr="00990B12" w:rsidRDefault="00CE3467" w:rsidP="00776AA5">
            <w:pPr>
              <w:pStyle w:val="TAC"/>
            </w:pPr>
            <w:r w:rsidRPr="00990B12">
              <w:t>QPSK</w:t>
            </w:r>
          </w:p>
        </w:tc>
        <w:tc>
          <w:tcPr>
            <w:tcW w:w="5715" w:type="dxa"/>
            <w:gridSpan w:val="3"/>
            <w:tcMar>
              <w:left w:w="45" w:type="dxa"/>
              <w:right w:w="45" w:type="dxa"/>
            </w:tcMar>
            <w:vAlign w:val="center"/>
          </w:tcPr>
          <w:p w14:paraId="6D254781" w14:textId="77777777" w:rsidR="00CE3467" w:rsidRPr="00990B12" w:rsidRDefault="00CE3467" w:rsidP="00776AA5">
            <w:pPr>
              <w:pStyle w:val="TAC"/>
              <w:rPr>
                <w:lang w:eastAsia="zh-CN"/>
              </w:rPr>
            </w:pPr>
            <w:r w:rsidRPr="00990B12">
              <w:rPr>
                <w:lang w:eastAsia="zh-CN"/>
              </w:rPr>
              <w:t>Edge_1RB_left (A4)</w:t>
            </w:r>
          </w:p>
        </w:tc>
      </w:tr>
      <w:tr w:rsidR="00CE3467" w:rsidRPr="00990B12" w14:paraId="3E0AC675" w14:textId="77777777" w:rsidTr="00AC1D04">
        <w:trPr>
          <w:trHeight w:val="152"/>
        </w:trPr>
        <w:tc>
          <w:tcPr>
            <w:tcW w:w="1152" w:type="dxa"/>
            <w:tcMar>
              <w:left w:w="28" w:type="dxa"/>
              <w:right w:w="28" w:type="dxa"/>
            </w:tcMar>
            <w:vAlign w:val="center"/>
          </w:tcPr>
          <w:p w14:paraId="73249D9B" w14:textId="77777777" w:rsidR="00CE3467" w:rsidRPr="00990B12" w:rsidRDefault="00CE3467" w:rsidP="00776AA5">
            <w:pPr>
              <w:pStyle w:val="TAC"/>
              <w:rPr>
                <w:lang w:eastAsia="zh-CN"/>
              </w:rPr>
            </w:pPr>
            <w:r w:rsidRPr="00990B12">
              <w:rPr>
                <w:lang w:eastAsia="zh-CN"/>
              </w:rPr>
              <w:t>5</w:t>
            </w:r>
          </w:p>
        </w:tc>
        <w:tc>
          <w:tcPr>
            <w:tcW w:w="1392" w:type="dxa"/>
            <w:tcMar>
              <w:left w:w="28" w:type="dxa"/>
              <w:right w:w="28" w:type="dxa"/>
            </w:tcMar>
          </w:tcPr>
          <w:p w14:paraId="5EBF44A2" w14:textId="77777777" w:rsidR="00CE3467" w:rsidRPr="00990B12" w:rsidRDefault="00CE3467" w:rsidP="00776AA5">
            <w:pPr>
              <w:pStyle w:val="TAC"/>
            </w:pPr>
            <w:r w:rsidRPr="00990B12">
              <w:t>Low</w:t>
            </w:r>
          </w:p>
        </w:tc>
        <w:tc>
          <w:tcPr>
            <w:tcW w:w="959" w:type="dxa"/>
            <w:tcMar>
              <w:left w:w="23" w:type="dxa"/>
              <w:right w:w="23" w:type="dxa"/>
            </w:tcMar>
            <w:vAlign w:val="center"/>
          </w:tcPr>
          <w:p w14:paraId="6AB8E878" w14:textId="77777777" w:rsidR="00CE3467" w:rsidRPr="00990B12" w:rsidRDefault="00CE3467" w:rsidP="00776AA5">
            <w:pPr>
              <w:pStyle w:val="TAC"/>
              <w:rPr>
                <w:lang w:eastAsia="zh-CN"/>
              </w:rPr>
            </w:pPr>
            <w:r w:rsidRPr="00990B12">
              <w:rPr>
                <w:lang w:eastAsia="zh-CN"/>
              </w:rPr>
              <w:t>10</w:t>
            </w:r>
          </w:p>
        </w:tc>
        <w:tc>
          <w:tcPr>
            <w:tcW w:w="1392" w:type="dxa"/>
            <w:tcMar>
              <w:left w:w="23" w:type="dxa"/>
              <w:right w:w="23" w:type="dxa"/>
            </w:tcMar>
          </w:tcPr>
          <w:p w14:paraId="52BB39D4" w14:textId="77777777" w:rsidR="00CE3467" w:rsidRPr="00990B12" w:rsidRDefault="00CE3467" w:rsidP="00776AA5">
            <w:pPr>
              <w:pStyle w:val="TAC"/>
              <w:rPr>
                <w:lang w:eastAsia="zh-CN"/>
              </w:rPr>
            </w:pPr>
            <w:r w:rsidRPr="00990B12">
              <w:rPr>
                <w:lang w:eastAsia="zh-CN"/>
              </w:rPr>
              <w:t>Default</w:t>
            </w:r>
          </w:p>
        </w:tc>
        <w:tc>
          <w:tcPr>
            <w:tcW w:w="1118" w:type="dxa"/>
            <w:vMerge/>
            <w:tcMar>
              <w:left w:w="45" w:type="dxa"/>
              <w:right w:w="45" w:type="dxa"/>
            </w:tcMar>
            <w:vAlign w:val="center"/>
          </w:tcPr>
          <w:p w14:paraId="73A66BFB" w14:textId="77777777" w:rsidR="00CE3467" w:rsidRPr="00990B12" w:rsidRDefault="00CE3467" w:rsidP="00776AA5">
            <w:pPr>
              <w:pStyle w:val="TAH"/>
            </w:pPr>
          </w:p>
        </w:tc>
        <w:tc>
          <w:tcPr>
            <w:tcW w:w="783" w:type="dxa"/>
            <w:vMerge/>
            <w:textDirection w:val="btLr"/>
          </w:tcPr>
          <w:p w14:paraId="52896096" w14:textId="77777777" w:rsidR="00CE3467" w:rsidRPr="00990B12" w:rsidRDefault="00CE3467" w:rsidP="00776AA5">
            <w:pPr>
              <w:pStyle w:val="TAC"/>
            </w:pPr>
          </w:p>
        </w:tc>
        <w:tc>
          <w:tcPr>
            <w:tcW w:w="1719" w:type="dxa"/>
            <w:tcMar>
              <w:left w:w="45" w:type="dxa"/>
              <w:right w:w="45" w:type="dxa"/>
            </w:tcMar>
          </w:tcPr>
          <w:p w14:paraId="7B4B439D" w14:textId="77777777" w:rsidR="00CE3467" w:rsidRPr="00990B12" w:rsidRDefault="00CE3467" w:rsidP="00776AA5">
            <w:pPr>
              <w:pStyle w:val="TAC"/>
            </w:pPr>
            <w:r w:rsidRPr="00990B12">
              <w:t>QPSK</w:t>
            </w:r>
          </w:p>
        </w:tc>
        <w:tc>
          <w:tcPr>
            <w:tcW w:w="5715" w:type="dxa"/>
            <w:gridSpan w:val="3"/>
            <w:tcMar>
              <w:left w:w="45" w:type="dxa"/>
              <w:right w:w="45" w:type="dxa"/>
            </w:tcMar>
            <w:vAlign w:val="center"/>
          </w:tcPr>
          <w:p w14:paraId="116DD82C" w14:textId="77777777" w:rsidR="00CE3467" w:rsidRPr="00990B12" w:rsidRDefault="00CE3467" w:rsidP="00776AA5">
            <w:pPr>
              <w:pStyle w:val="TAC"/>
              <w:rPr>
                <w:lang w:eastAsia="zh-CN"/>
              </w:rPr>
            </w:pPr>
            <w:r w:rsidRPr="00990B12">
              <w:t>Outer_Full</w:t>
            </w:r>
            <w:r w:rsidRPr="00990B12">
              <w:rPr>
                <w:lang w:eastAsia="zh-CN"/>
              </w:rPr>
              <w:t xml:space="preserve"> (A5)</w:t>
            </w:r>
          </w:p>
        </w:tc>
      </w:tr>
      <w:tr w:rsidR="00CE3467" w:rsidRPr="00990B12" w14:paraId="05FE2A1A" w14:textId="77777777" w:rsidTr="00AC1D04">
        <w:trPr>
          <w:trHeight w:val="152"/>
        </w:trPr>
        <w:tc>
          <w:tcPr>
            <w:tcW w:w="1152" w:type="dxa"/>
            <w:tcMar>
              <w:left w:w="28" w:type="dxa"/>
              <w:right w:w="28" w:type="dxa"/>
            </w:tcMar>
            <w:vAlign w:val="center"/>
          </w:tcPr>
          <w:p w14:paraId="3E6C525E" w14:textId="77777777" w:rsidR="00CE3467" w:rsidRPr="00990B12" w:rsidRDefault="00CE3467" w:rsidP="00776AA5">
            <w:pPr>
              <w:pStyle w:val="TAC"/>
              <w:rPr>
                <w:lang w:eastAsia="zh-CN"/>
              </w:rPr>
            </w:pPr>
            <w:r w:rsidRPr="00990B12">
              <w:rPr>
                <w:lang w:eastAsia="zh-CN"/>
              </w:rPr>
              <w:t>6</w:t>
            </w:r>
          </w:p>
        </w:tc>
        <w:tc>
          <w:tcPr>
            <w:tcW w:w="1392" w:type="dxa"/>
            <w:tcMar>
              <w:left w:w="28" w:type="dxa"/>
              <w:right w:w="28" w:type="dxa"/>
            </w:tcMar>
          </w:tcPr>
          <w:p w14:paraId="5CA0AE26" w14:textId="77777777" w:rsidR="00CE3467" w:rsidRPr="00990B12" w:rsidRDefault="00CE3467" w:rsidP="00776AA5">
            <w:pPr>
              <w:pStyle w:val="TAC"/>
            </w:pPr>
            <w:r w:rsidRPr="00990B12">
              <w:t>Low</w:t>
            </w:r>
          </w:p>
        </w:tc>
        <w:tc>
          <w:tcPr>
            <w:tcW w:w="959" w:type="dxa"/>
            <w:tcMar>
              <w:left w:w="23" w:type="dxa"/>
              <w:right w:w="23" w:type="dxa"/>
            </w:tcMar>
            <w:vAlign w:val="center"/>
          </w:tcPr>
          <w:p w14:paraId="1B45C505" w14:textId="77777777" w:rsidR="00CE3467" w:rsidRPr="00990B12" w:rsidRDefault="00CE3467" w:rsidP="00776AA5">
            <w:pPr>
              <w:pStyle w:val="TAC"/>
              <w:rPr>
                <w:lang w:eastAsia="zh-CN"/>
              </w:rPr>
            </w:pPr>
            <w:r w:rsidRPr="00990B12">
              <w:rPr>
                <w:lang w:eastAsia="zh-CN"/>
              </w:rPr>
              <w:t>10</w:t>
            </w:r>
          </w:p>
        </w:tc>
        <w:tc>
          <w:tcPr>
            <w:tcW w:w="1392" w:type="dxa"/>
            <w:tcMar>
              <w:left w:w="23" w:type="dxa"/>
              <w:right w:w="23" w:type="dxa"/>
            </w:tcMar>
          </w:tcPr>
          <w:p w14:paraId="5EA402CB" w14:textId="77777777" w:rsidR="00CE3467" w:rsidRPr="00990B12" w:rsidRDefault="00CE3467" w:rsidP="00776AA5">
            <w:pPr>
              <w:pStyle w:val="TAC"/>
              <w:rPr>
                <w:lang w:eastAsia="zh-CN"/>
              </w:rPr>
            </w:pPr>
            <w:r w:rsidRPr="00990B12">
              <w:rPr>
                <w:lang w:eastAsia="zh-CN"/>
              </w:rPr>
              <w:t>Default</w:t>
            </w:r>
          </w:p>
        </w:tc>
        <w:tc>
          <w:tcPr>
            <w:tcW w:w="1118" w:type="dxa"/>
            <w:vMerge/>
            <w:tcMar>
              <w:left w:w="45" w:type="dxa"/>
              <w:right w:w="45" w:type="dxa"/>
            </w:tcMar>
            <w:vAlign w:val="center"/>
          </w:tcPr>
          <w:p w14:paraId="550C0581" w14:textId="77777777" w:rsidR="00CE3467" w:rsidRPr="00990B12" w:rsidRDefault="00CE3467" w:rsidP="00776AA5">
            <w:pPr>
              <w:pStyle w:val="TAH"/>
            </w:pPr>
          </w:p>
        </w:tc>
        <w:tc>
          <w:tcPr>
            <w:tcW w:w="783" w:type="dxa"/>
            <w:vMerge/>
            <w:textDirection w:val="btLr"/>
          </w:tcPr>
          <w:p w14:paraId="493C04F2" w14:textId="77777777" w:rsidR="00CE3467" w:rsidRPr="00990B12" w:rsidRDefault="00CE3467" w:rsidP="00776AA5">
            <w:pPr>
              <w:pStyle w:val="TAC"/>
            </w:pPr>
          </w:p>
        </w:tc>
        <w:tc>
          <w:tcPr>
            <w:tcW w:w="1719" w:type="dxa"/>
            <w:tcMar>
              <w:left w:w="45" w:type="dxa"/>
              <w:right w:w="45" w:type="dxa"/>
            </w:tcMar>
          </w:tcPr>
          <w:p w14:paraId="1E96A503" w14:textId="77777777" w:rsidR="00CE3467" w:rsidRPr="00990B12" w:rsidRDefault="00CE3467" w:rsidP="00776AA5">
            <w:pPr>
              <w:pStyle w:val="TAC"/>
            </w:pPr>
            <w:r w:rsidRPr="00990B12">
              <w:t>QPSK</w:t>
            </w:r>
          </w:p>
        </w:tc>
        <w:tc>
          <w:tcPr>
            <w:tcW w:w="1658" w:type="dxa"/>
            <w:tcMar>
              <w:left w:w="45" w:type="dxa"/>
              <w:right w:w="45" w:type="dxa"/>
            </w:tcMar>
          </w:tcPr>
          <w:p w14:paraId="1445298D" w14:textId="77777777" w:rsidR="00CE3467" w:rsidRPr="00990B12" w:rsidRDefault="00CE3467" w:rsidP="00776AA5">
            <w:pPr>
              <w:pStyle w:val="TAC"/>
              <w:rPr>
                <w:lang w:eastAsia="zh-CN"/>
              </w:rPr>
            </w:pPr>
            <w:r w:rsidRPr="00990B12">
              <w:t>10@41</w:t>
            </w:r>
            <w:r w:rsidRPr="00990B12">
              <w:rPr>
                <w:lang w:eastAsia="zh-CN"/>
              </w:rPr>
              <w:t xml:space="preserve"> (A6)</w:t>
            </w:r>
          </w:p>
        </w:tc>
        <w:tc>
          <w:tcPr>
            <w:tcW w:w="1985" w:type="dxa"/>
          </w:tcPr>
          <w:p w14:paraId="3C57C84F" w14:textId="77777777" w:rsidR="00CE3467" w:rsidRPr="00990B12" w:rsidRDefault="00CE3467" w:rsidP="00776AA5">
            <w:pPr>
              <w:pStyle w:val="TAC"/>
              <w:rPr>
                <w:lang w:eastAsia="zh-CN"/>
              </w:rPr>
            </w:pPr>
            <w:r w:rsidRPr="00990B12">
              <w:t>3@21</w:t>
            </w:r>
            <w:r w:rsidRPr="00990B12">
              <w:rPr>
                <w:lang w:eastAsia="zh-CN"/>
              </w:rPr>
              <w:t xml:space="preserve"> (A6)</w:t>
            </w:r>
          </w:p>
        </w:tc>
        <w:tc>
          <w:tcPr>
            <w:tcW w:w="2072" w:type="dxa"/>
          </w:tcPr>
          <w:p w14:paraId="0EAC607C" w14:textId="37521B30" w:rsidR="00CE3467" w:rsidRPr="00990B12" w:rsidRDefault="00CE3467" w:rsidP="00776AA5">
            <w:pPr>
              <w:pStyle w:val="TAC"/>
              <w:rPr>
                <w:lang w:eastAsia="ja-JP"/>
              </w:rPr>
            </w:pPr>
            <w:del w:id="141" w:author="Anritsu" w:date="2025-08-12T13:00:00Z" w16du:dateUtc="2025-08-12T04:00:00Z">
              <w:r w:rsidRPr="00990B12" w:rsidDel="007261B6">
                <w:delText>1@</w:delText>
              </w:r>
              <w:r w:rsidRPr="00990B12" w:rsidDel="007261B6">
                <w:rPr>
                  <w:lang w:eastAsia="zh-CN"/>
                </w:rPr>
                <w:delText>10 (A6)</w:delText>
              </w:r>
            </w:del>
            <w:ins w:id="142" w:author="Anritsu" w:date="2025-08-12T13:00:00Z" w16du:dateUtc="2025-08-12T04:00:00Z">
              <w:r w:rsidR="007261B6">
                <w:rPr>
                  <w:rFonts w:hint="eastAsia"/>
                  <w:lang w:eastAsia="ja-JP"/>
                </w:rPr>
                <w:t>N/A</w:t>
              </w:r>
            </w:ins>
          </w:p>
        </w:tc>
      </w:tr>
      <w:tr w:rsidR="00CE3467" w:rsidRPr="00990B12" w14:paraId="09369C22" w14:textId="77777777" w:rsidTr="00AC1D04">
        <w:trPr>
          <w:trHeight w:val="152"/>
        </w:trPr>
        <w:tc>
          <w:tcPr>
            <w:tcW w:w="1152" w:type="dxa"/>
            <w:tcMar>
              <w:left w:w="28" w:type="dxa"/>
              <w:right w:w="28" w:type="dxa"/>
            </w:tcMar>
          </w:tcPr>
          <w:p w14:paraId="02A1CBA4" w14:textId="77777777" w:rsidR="00CE3467" w:rsidRPr="00990B12" w:rsidRDefault="00CE3467" w:rsidP="00776AA5">
            <w:pPr>
              <w:pStyle w:val="TAC"/>
              <w:rPr>
                <w:lang w:eastAsia="zh-CN"/>
              </w:rPr>
            </w:pPr>
            <w:r w:rsidRPr="00990B12">
              <w:t>7</w:t>
            </w:r>
          </w:p>
        </w:tc>
        <w:tc>
          <w:tcPr>
            <w:tcW w:w="1392" w:type="dxa"/>
            <w:tcMar>
              <w:left w:w="28" w:type="dxa"/>
              <w:right w:w="28" w:type="dxa"/>
            </w:tcMar>
          </w:tcPr>
          <w:p w14:paraId="140DFBCB" w14:textId="77777777" w:rsidR="00CE3467" w:rsidRPr="00990B12" w:rsidRDefault="00CE3467" w:rsidP="00776AA5">
            <w:pPr>
              <w:pStyle w:val="TAC"/>
            </w:pPr>
            <w:r w:rsidRPr="00990B12">
              <w:t>Low</w:t>
            </w:r>
          </w:p>
        </w:tc>
        <w:tc>
          <w:tcPr>
            <w:tcW w:w="959" w:type="dxa"/>
            <w:tcMar>
              <w:left w:w="23" w:type="dxa"/>
              <w:right w:w="23" w:type="dxa"/>
            </w:tcMar>
          </w:tcPr>
          <w:p w14:paraId="77814A7A" w14:textId="77777777" w:rsidR="00CE3467" w:rsidRPr="00990B12" w:rsidRDefault="00CE3467" w:rsidP="00776AA5">
            <w:pPr>
              <w:pStyle w:val="TAC"/>
              <w:rPr>
                <w:lang w:eastAsia="zh-CN"/>
              </w:rPr>
            </w:pPr>
            <w:r w:rsidRPr="00990B12">
              <w:rPr>
                <w:lang w:eastAsia="zh-CN"/>
              </w:rPr>
              <w:t>10</w:t>
            </w:r>
          </w:p>
        </w:tc>
        <w:tc>
          <w:tcPr>
            <w:tcW w:w="1392" w:type="dxa"/>
            <w:tcMar>
              <w:left w:w="23" w:type="dxa"/>
              <w:right w:w="23" w:type="dxa"/>
            </w:tcMar>
          </w:tcPr>
          <w:p w14:paraId="36130FD9" w14:textId="77777777" w:rsidR="00CE3467" w:rsidRPr="00990B12" w:rsidRDefault="00CE3467" w:rsidP="00776AA5">
            <w:pPr>
              <w:pStyle w:val="TAC"/>
              <w:rPr>
                <w:lang w:eastAsia="zh-CN"/>
              </w:rPr>
            </w:pPr>
            <w:r w:rsidRPr="00990B12">
              <w:rPr>
                <w:lang w:eastAsia="zh-CN"/>
              </w:rPr>
              <w:t>Default</w:t>
            </w:r>
          </w:p>
        </w:tc>
        <w:tc>
          <w:tcPr>
            <w:tcW w:w="1118" w:type="dxa"/>
            <w:vMerge/>
            <w:tcMar>
              <w:left w:w="45" w:type="dxa"/>
              <w:right w:w="45" w:type="dxa"/>
            </w:tcMar>
            <w:vAlign w:val="center"/>
          </w:tcPr>
          <w:p w14:paraId="1453D678" w14:textId="77777777" w:rsidR="00CE3467" w:rsidRPr="00990B12" w:rsidRDefault="00CE3467" w:rsidP="00776AA5">
            <w:pPr>
              <w:pStyle w:val="TAH"/>
            </w:pPr>
          </w:p>
        </w:tc>
        <w:tc>
          <w:tcPr>
            <w:tcW w:w="783" w:type="dxa"/>
            <w:vMerge/>
            <w:textDirection w:val="btLr"/>
          </w:tcPr>
          <w:p w14:paraId="6F577CE0" w14:textId="77777777" w:rsidR="00CE3467" w:rsidRPr="00990B12" w:rsidRDefault="00CE3467" w:rsidP="00776AA5">
            <w:pPr>
              <w:pStyle w:val="TAC"/>
            </w:pPr>
          </w:p>
        </w:tc>
        <w:tc>
          <w:tcPr>
            <w:tcW w:w="1719" w:type="dxa"/>
            <w:tcMar>
              <w:left w:w="45" w:type="dxa"/>
              <w:right w:w="45" w:type="dxa"/>
            </w:tcMar>
          </w:tcPr>
          <w:p w14:paraId="0A5EA1ED" w14:textId="77777777" w:rsidR="00CE3467" w:rsidRPr="00990B12" w:rsidRDefault="00CE3467" w:rsidP="00776AA5">
            <w:pPr>
              <w:pStyle w:val="TAC"/>
            </w:pPr>
            <w:r w:rsidRPr="00990B12">
              <w:t>QPSK</w:t>
            </w:r>
          </w:p>
        </w:tc>
        <w:tc>
          <w:tcPr>
            <w:tcW w:w="1658" w:type="dxa"/>
            <w:tcMar>
              <w:left w:w="45" w:type="dxa"/>
              <w:right w:w="45" w:type="dxa"/>
            </w:tcMar>
            <w:vAlign w:val="center"/>
          </w:tcPr>
          <w:p w14:paraId="6B76C102" w14:textId="77777777" w:rsidR="00CE3467" w:rsidRPr="00990B12" w:rsidRDefault="00CE3467" w:rsidP="00776AA5">
            <w:pPr>
              <w:pStyle w:val="TAC"/>
              <w:rPr>
                <w:lang w:eastAsia="zh-CN"/>
              </w:rPr>
            </w:pPr>
            <w:r w:rsidRPr="00990B12">
              <w:rPr>
                <w:lang w:eastAsia="zh-CN"/>
              </w:rPr>
              <w:t>40@11 (A2)</w:t>
            </w:r>
          </w:p>
        </w:tc>
        <w:tc>
          <w:tcPr>
            <w:tcW w:w="1985" w:type="dxa"/>
            <w:vAlign w:val="center"/>
          </w:tcPr>
          <w:p w14:paraId="45D7679B" w14:textId="77777777" w:rsidR="00CE3467" w:rsidRPr="00990B12" w:rsidRDefault="00CE3467" w:rsidP="00776AA5">
            <w:pPr>
              <w:pStyle w:val="TAC"/>
              <w:rPr>
                <w:lang w:eastAsia="zh-CN"/>
              </w:rPr>
            </w:pPr>
            <w:r w:rsidRPr="00990B12">
              <w:rPr>
                <w:lang w:eastAsia="zh-CN"/>
              </w:rPr>
              <w:t>18@6 (A2)</w:t>
            </w:r>
          </w:p>
        </w:tc>
        <w:tc>
          <w:tcPr>
            <w:tcW w:w="2072" w:type="dxa"/>
            <w:vAlign w:val="center"/>
          </w:tcPr>
          <w:p w14:paraId="73AE8524" w14:textId="77777777" w:rsidR="00CE3467" w:rsidRPr="00990B12" w:rsidRDefault="00CE3467" w:rsidP="00776AA5">
            <w:pPr>
              <w:pStyle w:val="TAC"/>
              <w:rPr>
                <w:lang w:eastAsia="zh-CN"/>
              </w:rPr>
            </w:pPr>
            <w:r w:rsidRPr="00990B12">
              <w:rPr>
                <w:lang w:eastAsia="zh-CN"/>
              </w:rPr>
              <w:t>8@3 (A2)</w:t>
            </w:r>
          </w:p>
        </w:tc>
      </w:tr>
      <w:tr w:rsidR="00CE3467" w:rsidRPr="00990B12" w14:paraId="1AED9A0C" w14:textId="77777777" w:rsidTr="00AC1D04">
        <w:trPr>
          <w:trHeight w:val="152"/>
        </w:trPr>
        <w:tc>
          <w:tcPr>
            <w:tcW w:w="1152" w:type="dxa"/>
            <w:tcMar>
              <w:left w:w="28" w:type="dxa"/>
              <w:right w:w="28" w:type="dxa"/>
            </w:tcMar>
          </w:tcPr>
          <w:p w14:paraId="0F10871E" w14:textId="77777777" w:rsidR="00CE3467" w:rsidRPr="00990B12" w:rsidRDefault="00CE3467" w:rsidP="00776AA5">
            <w:pPr>
              <w:pStyle w:val="TAC"/>
              <w:rPr>
                <w:lang w:eastAsia="zh-CN"/>
              </w:rPr>
            </w:pPr>
            <w:r w:rsidRPr="00990B12">
              <w:t>8</w:t>
            </w:r>
          </w:p>
        </w:tc>
        <w:tc>
          <w:tcPr>
            <w:tcW w:w="1392" w:type="dxa"/>
            <w:tcMar>
              <w:left w:w="28" w:type="dxa"/>
              <w:right w:w="28" w:type="dxa"/>
            </w:tcMar>
          </w:tcPr>
          <w:p w14:paraId="081C374F" w14:textId="23655A6A" w:rsidR="00CE3467" w:rsidRPr="00990B12" w:rsidRDefault="00CE3467" w:rsidP="00776AA5">
            <w:pPr>
              <w:pStyle w:val="TAC"/>
              <w:rPr>
                <w:lang w:eastAsia="ja-JP"/>
              </w:rPr>
            </w:pPr>
            <w:del w:id="143" w:author="Anritsu" w:date="2025-08-12T13:02:00Z" w16du:dateUtc="2025-08-12T04:02:00Z">
              <w:r w:rsidRPr="00990B12" w:rsidDel="00993D00">
                <w:delText>Low</w:delText>
              </w:r>
            </w:del>
            <w:ins w:id="144" w:author="Anritsu" w:date="2025-08-12T13:02:00Z" w16du:dateUtc="2025-08-12T04:02:00Z">
              <w:r w:rsidR="00993D00">
                <w:rPr>
                  <w:rFonts w:hint="eastAsia"/>
                  <w:lang w:eastAsia="ja-JP"/>
                </w:rPr>
                <w:t>1621.</w:t>
              </w:r>
            </w:ins>
            <w:ins w:id="145" w:author="Anritsu" w:date="2025-08-12T13:35:00Z" w16du:dateUtc="2025-08-12T04:35:00Z">
              <w:r w:rsidR="000D79E1">
                <w:rPr>
                  <w:rFonts w:hint="eastAsia"/>
                  <w:lang w:eastAsia="ja-JP"/>
                </w:rPr>
                <w:t>4</w:t>
              </w:r>
            </w:ins>
          </w:p>
        </w:tc>
        <w:tc>
          <w:tcPr>
            <w:tcW w:w="959" w:type="dxa"/>
            <w:tcMar>
              <w:left w:w="23" w:type="dxa"/>
              <w:right w:w="23" w:type="dxa"/>
            </w:tcMar>
          </w:tcPr>
          <w:p w14:paraId="3D828806" w14:textId="77777777" w:rsidR="00CE3467" w:rsidRPr="00990B12" w:rsidRDefault="00CE3467" w:rsidP="00776AA5">
            <w:pPr>
              <w:pStyle w:val="TAC"/>
              <w:rPr>
                <w:lang w:eastAsia="zh-CN"/>
              </w:rPr>
            </w:pPr>
            <w:r w:rsidRPr="00990B12">
              <w:rPr>
                <w:lang w:eastAsia="zh-CN"/>
              </w:rPr>
              <w:t>10</w:t>
            </w:r>
          </w:p>
        </w:tc>
        <w:tc>
          <w:tcPr>
            <w:tcW w:w="1392" w:type="dxa"/>
            <w:tcMar>
              <w:left w:w="23" w:type="dxa"/>
              <w:right w:w="23" w:type="dxa"/>
            </w:tcMar>
          </w:tcPr>
          <w:p w14:paraId="53A91C1B" w14:textId="77777777" w:rsidR="00CE3467" w:rsidRPr="00990B12" w:rsidRDefault="00CE3467" w:rsidP="00776AA5">
            <w:pPr>
              <w:pStyle w:val="TAC"/>
              <w:rPr>
                <w:lang w:eastAsia="zh-CN"/>
              </w:rPr>
            </w:pPr>
            <w:r w:rsidRPr="00990B12">
              <w:rPr>
                <w:lang w:eastAsia="zh-CN"/>
              </w:rPr>
              <w:t>Default</w:t>
            </w:r>
          </w:p>
        </w:tc>
        <w:tc>
          <w:tcPr>
            <w:tcW w:w="1118" w:type="dxa"/>
            <w:vMerge/>
            <w:tcMar>
              <w:left w:w="45" w:type="dxa"/>
              <w:right w:w="45" w:type="dxa"/>
            </w:tcMar>
            <w:vAlign w:val="center"/>
          </w:tcPr>
          <w:p w14:paraId="19A80E0E" w14:textId="77777777" w:rsidR="00CE3467" w:rsidRPr="00990B12" w:rsidRDefault="00CE3467" w:rsidP="00776AA5">
            <w:pPr>
              <w:pStyle w:val="TAH"/>
            </w:pPr>
          </w:p>
        </w:tc>
        <w:tc>
          <w:tcPr>
            <w:tcW w:w="783" w:type="dxa"/>
            <w:vMerge/>
            <w:textDirection w:val="btLr"/>
          </w:tcPr>
          <w:p w14:paraId="5F2FE52F" w14:textId="77777777" w:rsidR="00CE3467" w:rsidRPr="00990B12" w:rsidRDefault="00CE3467" w:rsidP="00776AA5">
            <w:pPr>
              <w:pStyle w:val="TAC"/>
            </w:pPr>
          </w:p>
        </w:tc>
        <w:tc>
          <w:tcPr>
            <w:tcW w:w="1719" w:type="dxa"/>
            <w:tcMar>
              <w:left w:w="45" w:type="dxa"/>
              <w:right w:w="45" w:type="dxa"/>
            </w:tcMar>
          </w:tcPr>
          <w:p w14:paraId="4B781B75" w14:textId="77777777" w:rsidR="00CE3467" w:rsidRPr="00990B12" w:rsidRDefault="00CE3467" w:rsidP="00776AA5">
            <w:pPr>
              <w:pStyle w:val="TAC"/>
            </w:pPr>
            <w:r w:rsidRPr="00990B12">
              <w:t>QPSK</w:t>
            </w:r>
          </w:p>
        </w:tc>
        <w:tc>
          <w:tcPr>
            <w:tcW w:w="1658" w:type="dxa"/>
            <w:tcMar>
              <w:left w:w="45" w:type="dxa"/>
              <w:right w:w="45" w:type="dxa"/>
            </w:tcMar>
          </w:tcPr>
          <w:p w14:paraId="59C23A1C" w14:textId="77777777" w:rsidR="00CE3467" w:rsidRPr="00990B12" w:rsidRDefault="00CE3467" w:rsidP="00776AA5">
            <w:pPr>
              <w:pStyle w:val="TAC"/>
              <w:rPr>
                <w:lang w:eastAsia="zh-CN"/>
              </w:rPr>
            </w:pPr>
            <w:r w:rsidRPr="00990B12">
              <w:t>36@0</w:t>
            </w:r>
            <w:r w:rsidRPr="00990B12">
              <w:rPr>
                <w:lang w:eastAsia="zh-CN"/>
              </w:rPr>
              <w:t xml:space="preserve"> (A6)</w:t>
            </w:r>
          </w:p>
        </w:tc>
        <w:tc>
          <w:tcPr>
            <w:tcW w:w="1985" w:type="dxa"/>
          </w:tcPr>
          <w:p w14:paraId="0B3C1F83" w14:textId="77777777" w:rsidR="00CE3467" w:rsidRPr="00990B12" w:rsidRDefault="00CE3467" w:rsidP="00776AA5">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1C91A82D" w14:textId="77777777" w:rsidR="00CE3467" w:rsidRPr="00990B12" w:rsidRDefault="00CE3467" w:rsidP="00776AA5">
            <w:pPr>
              <w:pStyle w:val="TAC"/>
              <w:rPr>
                <w:lang w:eastAsia="zh-CN"/>
              </w:rPr>
            </w:pPr>
            <w:r w:rsidRPr="00990B12">
              <w:rPr>
                <w:lang w:eastAsia="zh-CN"/>
              </w:rPr>
              <w:t>9</w:t>
            </w:r>
            <w:r w:rsidRPr="00990B12">
              <w:t>@0</w:t>
            </w:r>
            <w:r w:rsidRPr="00990B12">
              <w:rPr>
                <w:lang w:eastAsia="zh-CN"/>
              </w:rPr>
              <w:t xml:space="preserve"> (A6)</w:t>
            </w:r>
          </w:p>
        </w:tc>
      </w:tr>
      <w:tr w:rsidR="00434A84" w:rsidRPr="00990B12" w14:paraId="3D399CB2" w14:textId="77777777" w:rsidTr="00F20C50">
        <w:trPr>
          <w:trHeight w:val="152"/>
          <w:ins w:id="146" w:author="Anritsu" w:date="2025-08-12T14:11:00Z"/>
        </w:trPr>
        <w:tc>
          <w:tcPr>
            <w:tcW w:w="1152" w:type="dxa"/>
            <w:tcMar>
              <w:left w:w="28" w:type="dxa"/>
              <w:right w:w="28" w:type="dxa"/>
            </w:tcMar>
          </w:tcPr>
          <w:p w14:paraId="55FFA74F" w14:textId="36F1C6B7" w:rsidR="00434A84" w:rsidRPr="00990B12" w:rsidRDefault="00434A84" w:rsidP="00434A84">
            <w:pPr>
              <w:pStyle w:val="TAC"/>
              <w:rPr>
                <w:ins w:id="147" w:author="Anritsu" w:date="2025-08-12T14:11:00Z" w16du:dateUtc="2025-08-12T05:11:00Z"/>
              </w:rPr>
            </w:pPr>
            <w:ins w:id="148" w:author="Anritsu" w:date="2025-08-12T14:11:00Z" w16du:dateUtc="2025-08-12T05:11:00Z">
              <w:r w:rsidRPr="00990B12">
                <w:t>9</w:t>
              </w:r>
            </w:ins>
          </w:p>
        </w:tc>
        <w:tc>
          <w:tcPr>
            <w:tcW w:w="1392" w:type="dxa"/>
            <w:tcMar>
              <w:left w:w="28" w:type="dxa"/>
              <w:right w:w="28" w:type="dxa"/>
            </w:tcMar>
          </w:tcPr>
          <w:p w14:paraId="4BC252EC" w14:textId="75D965B4" w:rsidR="00434A84" w:rsidRPr="00990B12" w:rsidDel="00993D00" w:rsidRDefault="00434A84" w:rsidP="00434A84">
            <w:pPr>
              <w:pStyle w:val="TAC"/>
              <w:rPr>
                <w:ins w:id="149" w:author="Anritsu" w:date="2025-08-12T14:11:00Z" w16du:dateUtc="2025-08-12T05:11:00Z"/>
              </w:rPr>
            </w:pPr>
            <w:ins w:id="150" w:author="Anritsu" w:date="2025-08-12T14:11:00Z" w16du:dateUtc="2025-08-12T05:11:00Z">
              <w:r>
                <w:rPr>
                  <w:rFonts w:hint="eastAsia"/>
                  <w:lang w:eastAsia="ja-JP"/>
                </w:rPr>
                <w:t>1621.</w:t>
              </w:r>
            </w:ins>
            <w:ins w:id="151" w:author="Anritsu" w:date="2025-08-12T14:36:00Z" w16du:dateUtc="2025-08-12T05:36:00Z">
              <w:r w:rsidR="00C45E08">
                <w:rPr>
                  <w:rFonts w:hint="eastAsia"/>
                  <w:lang w:eastAsia="ja-JP"/>
                </w:rPr>
                <w:t>4</w:t>
              </w:r>
            </w:ins>
          </w:p>
        </w:tc>
        <w:tc>
          <w:tcPr>
            <w:tcW w:w="959" w:type="dxa"/>
            <w:tcMar>
              <w:left w:w="23" w:type="dxa"/>
              <w:right w:w="23" w:type="dxa"/>
            </w:tcMar>
          </w:tcPr>
          <w:p w14:paraId="78F3FDAD" w14:textId="4EE4DC13" w:rsidR="00434A84" w:rsidRPr="00990B12" w:rsidRDefault="00434A84" w:rsidP="00434A84">
            <w:pPr>
              <w:pStyle w:val="TAC"/>
              <w:rPr>
                <w:ins w:id="152" w:author="Anritsu" w:date="2025-08-12T14:11:00Z" w16du:dateUtc="2025-08-12T05:11:00Z"/>
                <w:lang w:eastAsia="zh-CN"/>
              </w:rPr>
            </w:pPr>
            <w:ins w:id="153" w:author="Anritsu" w:date="2025-08-12T14:11:00Z" w16du:dateUtc="2025-08-12T05:11:00Z">
              <w:r w:rsidRPr="00990B12">
                <w:rPr>
                  <w:lang w:eastAsia="zh-CN"/>
                </w:rPr>
                <w:t>10</w:t>
              </w:r>
            </w:ins>
          </w:p>
        </w:tc>
        <w:tc>
          <w:tcPr>
            <w:tcW w:w="1392" w:type="dxa"/>
            <w:tcMar>
              <w:left w:w="23" w:type="dxa"/>
              <w:right w:w="23" w:type="dxa"/>
            </w:tcMar>
          </w:tcPr>
          <w:p w14:paraId="4357BCCD" w14:textId="3CDB9274" w:rsidR="00434A84" w:rsidRPr="00990B12" w:rsidRDefault="00434A84" w:rsidP="00434A84">
            <w:pPr>
              <w:pStyle w:val="TAC"/>
              <w:rPr>
                <w:ins w:id="154" w:author="Anritsu" w:date="2025-08-12T14:11:00Z" w16du:dateUtc="2025-08-12T05:11:00Z"/>
                <w:lang w:eastAsia="zh-CN"/>
              </w:rPr>
            </w:pPr>
            <w:ins w:id="155" w:author="Anritsu" w:date="2025-08-12T14:11:00Z" w16du:dateUtc="2025-08-12T05:11:00Z">
              <w:r w:rsidRPr="00990B12">
                <w:rPr>
                  <w:lang w:eastAsia="zh-CN"/>
                </w:rPr>
                <w:t>Default</w:t>
              </w:r>
            </w:ins>
          </w:p>
        </w:tc>
        <w:tc>
          <w:tcPr>
            <w:tcW w:w="1118" w:type="dxa"/>
            <w:vMerge/>
            <w:tcMar>
              <w:left w:w="45" w:type="dxa"/>
              <w:right w:w="45" w:type="dxa"/>
            </w:tcMar>
            <w:vAlign w:val="center"/>
          </w:tcPr>
          <w:p w14:paraId="17F2CE21" w14:textId="77777777" w:rsidR="00434A84" w:rsidRPr="00990B12" w:rsidRDefault="00434A84" w:rsidP="00434A84">
            <w:pPr>
              <w:pStyle w:val="TAH"/>
              <w:rPr>
                <w:ins w:id="156" w:author="Anritsu" w:date="2025-08-12T14:11:00Z" w16du:dateUtc="2025-08-12T05:11:00Z"/>
              </w:rPr>
            </w:pPr>
          </w:p>
        </w:tc>
        <w:tc>
          <w:tcPr>
            <w:tcW w:w="783" w:type="dxa"/>
            <w:vMerge/>
            <w:textDirection w:val="btLr"/>
          </w:tcPr>
          <w:p w14:paraId="58DA90AB" w14:textId="77777777" w:rsidR="00434A84" w:rsidRPr="00990B12" w:rsidRDefault="00434A84" w:rsidP="00434A84">
            <w:pPr>
              <w:pStyle w:val="TAC"/>
              <w:rPr>
                <w:ins w:id="157" w:author="Anritsu" w:date="2025-08-12T14:11:00Z" w16du:dateUtc="2025-08-12T05:11:00Z"/>
              </w:rPr>
            </w:pPr>
          </w:p>
        </w:tc>
        <w:tc>
          <w:tcPr>
            <w:tcW w:w="1719" w:type="dxa"/>
            <w:tcMar>
              <w:left w:w="45" w:type="dxa"/>
              <w:right w:w="45" w:type="dxa"/>
            </w:tcMar>
          </w:tcPr>
          <w:p w14:paraId="53ECD14D" w14:textId="70695492" w:rsidR="00434A84" w:rsidRPr="00990B12" w:rsidRDefault="00434A84" w:rsidP="00434A84">
            <w:pPr>
              <w:pStyle w:val="TAC"/>
              <w:rPr>
                <w:ins w:id="158" w:author="Anritsu" w:date="2025-08-12T14:11:00Z" w16du:dateUtc="2025-08-12T05:11:00Z"/>
              </w:rPr>
            </w:pPr>
            <w:ins w:id="159" w:author="Anritsu" w:date="2025-08-12T14:11:00Z" w16du:dateUtc="2025-08-12T05:11:00Z">
              <w:r w:rsidRPr="00990B12">
                <w:t>QPSK</w:t>
              </w:r>
            </w:ins>
          </w:p>
        </w:tc>
        <w:tc>
          <w:tcPr>
            <w:tcW w:w="3643" w:type="dxa"/>
            <w:gridSpan w:val="2"/>
            <w:tcMar>
              <w:left w:w="45" w:type="dxa"/>
              <w:right w:w="45" w:type="dxa"/>
            </w:tcMar>
            <w:vAlign w:val="center"/>
          </w:tcPr>
          <w:p w14:paraId="3F58464F" w14:textId="13DE50CA" w:rsidR="00434A84" w:rsidRPr="00990B12" w:rsidRDefault="00434A84" w:rsidP="00434A84">
            <w:pPr>
              <w:pStyle w:val="TAC"/>
              <w:rPr>
                <w:ins w:id="160" w:author="Anritsu" w:date="2025-08-12T14:11:00Z" w16du:dateUtc="2025-08-12T05:11:00Z"/>
                <w:lang w:eastAsia="zh-CN"/>
              </w:rPr>
            </w:pPr>
            <w:ins w:id="161" w:author="Anritsu" w:date="2025-08-12T14:11:00Z" w16du:dateUtc="2025-08-12T05:11:00Z">
              <w:r w:rsidRPr="00990B12">
                <w:rPr>
                  <w:lang w:eastAsia="zh-CN"/>
                </w:rPr>
                <w:t>Edge_1RB_left (A1)</w:t>
              </w:r>
            </w:ins>
          </w:p>
        </w:tc>
        <w:tc>
          <w:tcPr>
            <w:tcW w:w="2072" w:type="dxa"/>
            <w:vAlign w:val="center"/>
          </w:tcPr>
          <w:p w14:paraId="388E1147" w14:textId="52CE10A6" w:rsidR="00434A84" w:rsidRPr="00990B12" w:rsidRDefault="00434A84" w:rsidP="00434A84">
            <w:pPr>
              <w:pStyle w:val="TAC"/>
              <w:rPr>
                <w:ins w:id="162" w:author="Anritsu" w:date="2025-08-12T14:11:00Z" w16du:dateUtc="2025-08-12T05:11:00Z"/>
                <w:lang w:eastAsia="zh-CN"/>
              </w:rPr>
            </w:pPr>
            <w:ins w:id="163" w:author="Anritsu" w:date="2025-08-12T14:11:00Z" w16du:dateUtc="2025-08-12T05:11:00Z">
              <w:r w:rsidRPr="00990B12">
                <w:rPr>
                  <w:lang w:eastAsia="zh-CN"/>
                </w:rPr>
                <w:t>N/A</w:t>
              </w:r>
            </w:ins>
          </w:p>
        </w:tc>
      </w:tr>
      <w:tr w:rsidR="00434A84" w:rsidRPr="00990B12" w14:paraId="24F04CDF" w14:textId="77777777" w:rsidTr="00AC1D04">
        <w:trPr>
          <w:trHeight w:val="200"/>
        </w:trPr>
        <w:tc>
          <w:tcPr>
            <w:tcW w:w="1152" w:type="dxa"/>
            <w:tcMar>
              <w:left w:w="28" w:type="dxa"/>
              <w:right w:w="28" w:type="dxa"/>
            </w:tcMar>
          </w:tcPr>
          <w:p w14:paraId="283B6DB7" w14:textId="7FAD3971" w:rsidR="00434A84" w:rsidRPr="00990B12" w:rsidRDefault="00434A84" w:rsidP="00434A84">
            <w:pPr>
              <w:pStyle w:val="TAC"/>
              <w:rPr>
                <w:lang w:eastAsia="zh-CN"/>
              </w:rPr>
            </w:pPr>
            <w:del w:id="164" w:author="Anritsu" w:date="2025-08-12T11:56:00Z" w16du:dateUtc="2025-08-12T02:56:00Z">
              <w:r w:rsidRPr="00990B12" w:rsidDel="00316D75">
                <w:delText>9</w:delText>
              </w:r>
            </w:del>
          </w:p>
        </w:tc>
        <w:tc>
          <w:tcPr>
            <w:tcW w:w="1392" w:type="dxa"/>
            <w:tcMar>
              <w:left w:w="28" w:type="dxa"/>
              <w:right w:w="28" w:type="dxa"/>
            </w:tcMar>
          </w:tcPr>
          <w:p w14:paraId="0AECD788" w14:textId="79DF1ECB" w:rsidR="00434A84" w:rsidRPr="00990B12" w:rsidRDefault="00434A84" w:rsidP="00434A84">
            <w:pPr>
              <w:pStyle w:val="TAC"/>
              <w:rPr>
                <w:lang w:eastAsia="ja-JP"/>
              </w:rPr>
            </w:pPr>
            <w:del w:id="165" w:author="Anritsu" w:date="2025-08-12T11:56:00Z" w16du:dateUtc="2025-08-12T02:56:00Z">
              <w:r w:rsidRPr="00990B12" w:rsidDel="00316D75">
                <w:delText>Low</w:delText>
              </w:r>
            </w:del>
          </w:p>
        </w:tc>
        <w:tc>
          <w:tcPr>
            <w:tcW w:w="959" w:type="dxa"/>
            <w:tcMar>
              <w:left w:w="23" w:type="dxa"/>
              <w:right w:w="23" w:type="dxa"/>
            </w:tcMar>
          </w:tcPr>
          <w:p w14:paraId="3B152BE9" w14:textId="5D6153F7" w:rsidR="00434A84" w:rsidRPr="00990B12" w:rsidRDefault="00434A84" w:rsidP="00434A84">
            <w:pPr>
              <w:pStyle w:val="TAC"/>
              <w:rPr>
                <w:lang w:eastAsia="zh-CN"/>
              </w:rPr>
            </w:pPr>
            <w:del w:id="166" w:author="Anritsu" w:date="2025-08-12T11:56:00Z" w16du:dateUtc="2025-08-12T02:56:00Z">
              <w:r w:rsidRPr="00990B12" w:rsidDel="00316D75">
                <w:rPr>
                  <w:lang w:eastAsia="zh-CN"/>
                </w:rPr>
                <w:delText>10</w:delText>
              </w:r>
            </w:del>
          </w:p>
        </w:tc>
        <w:tc>
          <w:tcPr>
            <w:tcW w:w="1392" w:type="dxa"/>
            <w:tcMar>
              <w:left w:w="23" w:type="dxa"/>
              <w:right w:w="23" w:type="dxa"/>
            </w:tcMar>
          </w:tcPr>
          <w:p w14:paraId="364269A1" w14:textId="2A997D1C" w:rsidR="00434A84" w:rsidRPr="00990B12" w:rsidRDefault="00434A84" w:rsidP="00434A84">
            <w:pPr>
              <w:pStyle w:val="TAC"/>
              <w:rPr>
                <w:lang w:eastAsia="zh-CN"/>
              </w:rPr>
            </w:pPr>
            <w:del w:id="167" w:author="Anritsu" w:date="2025-08-12T11:56:00Z" w16du:dateUtc="2025-08-12T02:56:00Z">
              <w:r w:rsidRPr="00990B12" w:rsidDel="00316D75">
                <w:rPr>
                  <w:lang w:eastAsia="zh-CN"/>
                </w:rPr>
                <w:delText>Default</w:delText>
              </w:r>
            </w:del>
          </w:p>
        </w:tc>
        <w:tc>
          <w:tcPr>
            <w:tcW w:w="1118" w:type="dxa"/>
            <w:vMerge/>
            <w:tcMar>
              <w:left w:w="45" w:type="dxa"/>
              <w:right w:w="45" w:type="dxa"/>
            </w:tcMar>
            <w:vAlign w:val="center"/>
          </w:tcPr>
          <w:p w14:paraId="2CDB131E" w14:textId="77777777" w:rsidR="00434A84" w:rsidRPr="00990B12" w:rsidRDefault="00434A84" w:rsidP="00434A84">
            <w:pPr>
              <w:pStyle w:val="TAH"/>
            </w:pPr>
          </w:p>
        </w:tc>
        <w:tc>
          <w:tcPr>
            <w:tcW w:w="783" w:type="dxa"/>
            <w:vMerge/>
            <w:textDirection w:val="btLr"/>
          </w:tcPr>
          <w:p w14:paraId="6B792044" w14:textId="77777777" w:rsidR="00434A84" w:rsidRPr="00990B12" w:rsidRDefault="00434A84" w:rsidP="00434A84">
            <w:pPr>
              <w:pStyle w:val="TAC"/>
            </w:pPr>
          </w:p>
        </w:tc>
        <w:tc>
          <w:tcPr>
            <w:tcW w:w="1719" w:type="dxa"/>
            <w:tcMar>
              <w:left w:w="45" w:type="dxa"/>
              <w:right w:w="45" w:type="dxa"/>
            </w:tcMar>
          </w:tcPr>
          <w:p w14:paraId="20D7BDA7" w14:textId="0ECB5C1D" w:rsidR="00434A84" w:rsidRPr="00990B12" w:rsidRDefault="00434A84" w:rsidP="00434A84">
            <w:pPr>
              <w:pStyle w:val="TAC"/>
            </w:pPr>
            <w:del w:id="168" w:author="Anritsu" w:date="2025-08-12T11:56:00Z" w16du:dateUtc="2025-08-12T02:56:00Z">
              <w:r w:rsidRPr="00990B12" w:rsidDel="00316D75">
                <w:delText>QPSK</w:delText>
              </w:r>
            </w:del>
          </w:p>
        </w:tc>
        <w:tc>
          <w:tcPr>
            <w:tcW w:w="5715" w:type="dxa"/>
            <w:gridSpan w:val="3"/>
            <w:tcMar>
              <w:left w:w="45" w:type="dxa"/>
              <w:right w:w="45" w:type="dxa"/>
            </w:tcMar>
            <w:vAlign w:val="center"/>
          </w:tcPr>
          <w:p w14:paraId="0F936758" w14:textId="696CD244" w:rsidR="00434A84" w:rsidRPr="00990B12" w:rsidRDefault="00434A84" w:rsidP="00434A84">
            <w:pPr>
              <w:pStyle w:val="TAC"/>
              <w:rPr>
                <w:lang w:eastAsia="zh-CN"/>
              </w:rPr>
            </w:pPr>
            <w:del w:id="169" w:author="Anritsu" w:date="2025-08-12T11:56:00Z" w16du:dateUtc="2025-08-12T02:56:00Z">
              <w:r w:rsidRPr="00990B12" w:rsidDel="00316D75">
                <w:rPr>
                  <w:lang w:eastAsia="zh-CN"/>
                </w:rPr>
                <w:delText>Edge_1RB_left (A1)</w:delText>
              </w:r>
            </w:del>
          </w:p>
        </w:tc>
      </w:tr>
      <w:tr w:rsidR="00434A84" w:rsidRPr="00990B12" w14:paraId="53CCCF43" w14:textId="77777777" w:rsidTr="00AC1D04">
        <w:trPr>
          <w:trHeight w:val="152"/>
        </w:trPr>
        <w:tc>
          <w:tcPr>
            <w:tcW w:w="1152" w:type="dxa"/>
            <w:tcMar>
              <w:left w:w="28" w:type="dxa"/>
              <w:right w:w="28" w:type="dxa"/>
            </w:tcMar>
          </w:tcPr>
          <w:p w14:paraId="31C1DFCE" w14:textId="77777777" w:rsidR="00434A84" w:rsidRPr="00990B12" w:rsidRDefault="00434A84" w:rsidP="00434A84">
            <w:pPr>
              <w:pStyle w:val="TAC"/>
              <w:rPr>
                <w:lang w:eastAsia="zh-CN"/>
              </w:rPr>
            </w:pPr>
            <w:r w:rsidRPr="00990B12">
              <w:t>10</w:t>
            </w:r>
          </w:p>
        </w:tc>
        <w:tc>
          <w:tcPr>
            <w:tcW w:w="1392" w:type="dxa"/>
            <w:tcMar>
              <w:left w:w="28" w:type="dxa"/>
              <w:right w:w="28" w:type="dxa"/>
            </w:tcMar>
          </w:tcPr>
          <w:p w14:paraId="75B39EAD" w14:textId="77777777" w:rsidR="00434A84" w:rsidRPr="00990B12" w:rsidRDefault="00434A84" w:rsidP="00434A84">
            <w:pPr>
              <w:pStyle w:val="TAC"/>
            </w:pPr>
            <w:r w:rsidRPr="00990B12">
              <w:rPr>
                <w:lang w:eastAsia="zh-CN"/>
              </w:rPr>
              <w:t>1621.5</w:t>
            </w:r>
          </w:p>
        </w:tc>
        <w:tc>
          <w:tcPr>
            <w:tcW w:w="959" w:type="dxa"/>
            <w:tcMar>
              <w:left w:w="23" w:type="dxa"/>
              <w:right w:w="23" w:type="dxa"/>
            </w:tcMar>
          </w:tcPr>
          <w:p w14:paraId="06DB3F93" w14:textId="1E0279D5" w:rsidR="00434A84" w:rsidRPr="00990B12" w:rsidRDefault="00434A84" w:rsidP="00434A84">
            <w:pPr>
              <w:pStyle w:val="TAC"/>
              <w:rPr>
                <w:lang w:eastAsia="ja-JP"/>
              </w:rPr>
            </w:pPr>
            <w:r w:rsidRPr="00990B12">
              <w:rPr>
                <w:lang w:eastAsia="zh-CN"/>
              </w:rPr>
              <w:t>10</w:t>
            </w:r>
          </w:p>
        </w:tc>
        <w:tc>
          <w:tcPr>
            <w:tcW w:w="1392" w:type="dxa"/>
            <w:tcMar>
              <w:left w:w="23" w:type="dxa"/>
              <w:right w:w="23" w:type="dxa"/>
            </w:tcMar>
          </w:tcPr>
          <w:p w14:paraId="24228D19"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5C8BAF61" w14:textId="77777777" w:rsidR="00434A84" w:rsidRPr="00990B12" w:rsidRDefault="00434A84" w:rsidP="00434A84">
            <w:pPr>
              <w:pStyle w:val="TAH"/>
            </w:pPr>
          </w:p>
        </w:tc>
        <w:tc>
          <w:tcPr>
            <w:tcW w:w="783" w:type="dxa"/>
            <w:vMerge/>
            <w:textDirection w:val="btLr"/>
          </w:tcPr>
          <w:p w14:paraId="75D3F806" w14:textId="77777777" w:rsidR="00434A84" w:rsidRPr="00990B12" w:rsidRDefault="00434A84" w:rsidP="00434A84">
            <w:pPr>
              <w:pStyle w:val="TAC"/>
            </w:pPr>
          </w:p>
        </w:tc>
        <w:tc>
          <w:tcPr>
            <w:tcW w:w="1719" w:type="dxa"/>
            <w:tcMar>
              <w:left w:w="45" w:type="dxa"/>
              <w:right w:w="45" w:type="dxa"/>
            </w:tcMar>
          </w:tcPr>
          <w:p w14:paraId="5FDEEB93" w14:textId="77777777" w:rsidR="00434A84" w:rsidRPr="00990B12" w:rsidRDefault="00434A84" w:rsidP="00434A84">
            <w:pPr>
              <w:pStyle w:val="TAC"/>
            </w:pPr>
            <w:r w:rsidRPr="00990B12">
              <w:t>QPSK</w:t>
            </w:r>
          </w:p>
        </w:tc>
        <w:tc>
          <w:tcPr>
            <w:tcW w:w="5715" w:type="dxa"/>
            <w:gridSpan w:val="3"/>
            <w:tcMar>
              <w:left w:w="45" w:type="dxa"/>
              <w:right w:w="45" w:type="dxa"/>
            </w:tcMar>
            <w:vAlign w:val="center"/>
          </w:tcPr>
          <w:p w14:paraId="060047BD" w14:textId="50DF8877" w:rsidR="00434A84" w:rsidRPr="00990B12" w:rsidRDefault="00434A84" w:rsidP="00434A84">
            <w:pPr>
              <w:pStyle w:val="TAC"/>
              <w:rPr>
                <w:lang w:eastAsia="zh-CN"/>
              </w:rPr>
            </w:pPr>
            <w:r w:rsidRPr="00990B12">
              <w:rPr>
                <w:lang w:eastAsia="zh-CN"/>
              </w:rPr>
              <w:t>Outer_Full</w:t>
            </w:r>
            <w:ins w:id="170" w:author="Anritsu" w:date="2025-08-12T15:20:00Z" w16du:dateUtc="2025-08-12T06:20:00Z">
              <w:r w:rsidR="00F94949">
                <w:rPr>
                  <w:rFonts w:hint="eastAsia"/>
                  <w:lang w:eastAsia="ja-JP"/>
                </w:rPr>
                <w:t xml:space="preserve"> </w:t>
              </w:r>
            </w:ins>
            <w:r w:rsidRPr="00990B12">
              <w:rPr>
                <w:lang w:eastAsia="zh-CN"/>
              </w:rPr>
              <w:t>(A1)</w:t>
            </w:r>
          </w:p>
        </w:tc>
      </w:tr>
      <w:tr w:rsidR="00434A84" w:rsidRPr="00990B12" w14:paraId="569742E1" w14:textId="77777777" w:rsidTr="00AC1D04">
        <w:trPr>
          <w:trHeight w:val="152"/>
        </w:trPr>
        <w:tc>
          <w:tcPr>
            <w:tcW w:w="1152" w:type="dxa"/>
            <w:tcMar>
              <w:left w:w="28" w:type="dxa"/>
              <w:right w:w="28" w:type="dxa"/>
            </w:tcMar>
          </w:tcPr>
          <w:p w14:paraId="7338209E" w14:textId="77777777" w:rsidR="00434A84" w:rsidRPr="00990B12" w:rsidRDefault="00434A84" w:rsidP="00434A84">
            <w:pPr>
              <w:pStyle w:val="TAC"/>
              <w:rPr>
                <w:lang w:eastAsia="zh-CN"/>
              </w:rPr>
            </w:pPr>
            <w:r w:rsidRPr="00990B12">
              <w:t>11</w:t>
            </w:r>
          </w:p>
        </w:tc>
        <w:tc>
          <w:tcPr>
            <w:tcW w:w="1392" w:type="dxa"/>
            <w:tcMar>
              <w:left w:w="28" w:type="dxa"/>
              <w:right w:w="28" w:type="dxa"/>
            </w:tcMar>
          </w:tcPr>
          <w:p w14:paraId="4B484116" w14:textId="77777777" w:rsidR="00434A84" w:rsidRPr="00990B12" w:rsidRDefault="00434A84" w:rsidP="00434A84">
            <w:pPr>
              <w:pStyle w:val="TAC"/>
            </w:pPr>
            <w:r w:rsidRPr="00990B12">
              <w:t>Low</w:t>
            </w:r>
          </w:p>
        </w:tc>
        <w:tc>
          <w:tcPr>
            <w:tcW w:w="959" w:type="dxa"/>
            <w:tcMar>
              <w:left w:w="23" w:type="dxa"/>
              <w:right w:w="23" w:type="dxa"/>
            </w:tcMar>
          </w:tcPr>
          <w:p w14:paraId="2DF5D437" w14:textId="77777777" w:rsidR="00434A84" w:rsidRPr="00990B12" w:rsidRDefault="00434A84" w:rsidP="00434A84">
            <w:pPr>
              <w:pStyle w:val="TAC"/>
              <w:rPr>
                <w:lang w:eastAsia="zh-CN"/>
              </w:rPr>
            </w:pPr>
            <w:r w:rsidRPr="00990B12">
              <w:rPr>
                <w:lang w:eastAsia="zh-CN"/>
              </w:rPr>
              <w:t>15</w:t>
            </w:r>
          </w:p>
        </w:tc>
        <w:tc>
          <w:tcPr>
            <w:tcW w:w="1392" w:type="dxa"/>
            <w:tcMar>
              <w:left w:w="23" w:type="dxa"/>
              <w:right w:w="23" w:type="dxa"/>
            </w:tcMar>
          </w:tcPr>
          <w:p w14:paraId="4ADB190C"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525CBDBF" w14:textId="77777777" w:rsidR="00434A84" w:rsidRPr="00990B12" w:rsidRDefault="00434A84" w:rsidP="00434A84">
            <w:pPr>
              <w:pStyle w:val="TAH"/>
            </w:pPr>
          </w:p>
        </w:tc>
        <w:tc>
          <w:tcPr>
            <w:tcW w:w="783" w:type="dxa"/>
            <w:vMerge/>
            <w:textDirection w:val="btLr"/>
          </w:tcPr>
          <w:p w14:paraId="4AE820CD" w14:textId="77777777" w:rsidR="00434A84" w:rsidRPr="00990B12" w:rsidRDefault="00434A84" w:rsidP="00434A84">
            <w:pPr>
              <w:pStyle w:val="TAC"/>
            </w:pPr>
          </w:p>
        </w:tc>
        <w:tc>
          <w:tcPr>
            <w:tcW w:w="1719" w:type="dxa"/>
            <w:tcMar>
              <w:left w:w="45" w:type="dxa"/>
              <w:right w:w="45" w:type="dxa"/>
            </w:tcMar>
          </w:tcPr>
          <w:p w14:paraId="463F3F33" w14:textId="77777777" w:rsidR="00434A84" w:rsidRPr="00990B12" w:rsidRDefault="00434A84" w:rsidP="00434A84">
            <w:pPr>
              <w:pStyle w:val="TAC"/>
            </w:pPr>
            <w:r w:rsidRPr="00990B12">
              <w:t>QPSK</w:t>
            </w:r>
          </w:p>
        </w:tc>
        <w:tc>
          <w:tcPr>
            <w:tcW w:w="5715" w:type="dxa"/>
            <w:gridSpan w:val="3"/>
            <w:tcMar>
              <w:left w:w="45" w:type="dxa"/>
              <w:right w:w="45" w:type="dxa"/>
            </w:tcMar>
            <w:vAlign w:val="center"/>
          </w:tcPr>
          <w:p w14:paraId="0368627F" w14:textId="77777777" w:rsidR="00434A84" w:rsidRPr="00990B12" w:rsidRDefault="00434A84" w:rsidP="00434A84">
            <w:pPr>
              <w:pStyle w:val="TAC"/>
              <w:rPr>
                <w:lang w:eastAsia="zh-CN"/>
              </w:rPr>
            </w:pPr>
            <w:r w:rsidRPr="00990B12">
              <w:rPr>
                <w:lang w:eastAsia="zh-CN"/>
              </w:rPr>
              <w:t>Edge_1RB_left (A4)</w:t>
            </w:r>
          </w:p>
        </w:tc>
      </w:tr>
      <w:tr w:rsidR="00434A84" w:rsidRPr="00990B12" w14:paraId="2E9ED30E" w14:textId="77777777" w:rsidTr="00AC1D04">
        <w:trPr>
          <w:trHeight w:val="152"/>
        </w:trPr>
        <w:tc>
          <w:tcPr>
            <w:tcW w:w="1152" w:type="dxa"/>
            <w:tcMar>
              <w:left w:w="28" w:type="dxa"/>
              <w:right w:w="28" w:type="dxa"/>
            </w:tcMar>
          </w:tcPr>
          <w:p w14:paraId="03ED9A0B" w14:textId="77777777" w:rsidR="00434A84" w:rsidRPr="00990B12" w:rsidRDefault="00434A84" w:rsidP="00434A84">
            <w:pPr>
              <w:pStyle w:val="TAC"/>
              <w:rPr>
                <w:lang w:eastAsia="zh-CN"/>
              </w:rPr>
            </w:pPr>
            <w:r w:rsidRPr="00990B12">
              <w:t>12</w:t>
            </w:r>
          </w:p>
        </w:tc>
        <w:tc>
          <w:tcPr>
            <w:tcW w:w="1392" w:type="dxa"/>
            <w:tcMar>
              <w:left w:w="28" w:type="dxa"/>
              <w:right w:w="28" w:type="dxa"/>
            </w:tcMar>
          </w:tcPr>
          <w:p w14:paraId="4D3B457A" w14:textId="77777777" w:rsidR="00434A84" w:rsidRPr="00990B12" w:rsidRDefault="00434A84" w:rsidP="00434A84">
            <w:pPr>
              <w:pStyle w:val="TAC"/>
            </w:pPr>
            <w:r w:rsidRPr="00990B12">
              <w:t>Low</w:t>
            </w:r>
          </w:p>
        </w:tc>
        <w:tc>
          <w:tcPr>
            <w:tcW w:w="959" w:type="dxa"/>
            <w:tcMar>
              <w:left w:w="23" w:type="dxa"/>
              <w:right w:w="23" w:type="dxa"/>
            </w:tcMar>
          </w:tcPr>
          <w:p w14:paraId="75E53CF9" w14:textId="77777777" w:rsidR="00434A84" w:rsidRPr="00990B12" w:rsidRDefault="00434A84" w:rsidP="00434A84">
            <w:pPr>
              <w:pStyle w:val="TAC"/>
              <w:rPr>
                <w:lang w:eastAsia="zh-CN"/>
              </w:rPr>
            </w:pPr>
            <w:r w:rsidRPr="00990B12">
              <w:rPr>
                <w:lang w:eastAsia="zh-CN"/>
              </w:rPr>
              <w:t>15</w:t>
            </w:r>
          </w:p>
        </w:tc>
        <w:tc>
          <w:tcPr>
            <w:tcW w:w="1392" w:type="dxa"/>
            <w:tcMar>
              <w:left w:w="23" w:type="dxa"/>
              <w:right w:w="23" w:type="dxa"/>
            </w:tcMar>
          </w:tcPr>
          <w:p w14:paraId="76610C9F"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042E2CD2" w14:textId="77777777" w:rsidR="00434A84" w:rsidRPr="00990B12" w:rsidRDefault="00434A84" w:rsidP="00434A84">
            <w:pPr>
              <w:pStyle w:val="TAH"/>
            </w:pPr>
          </w:p>
        </w:tc>
        <w:tc>
          <w:tcPr>
            <w:tcW w:w="783" w:type="dxa"/>
            <w:vMerge/>
            <w:textDirection w:val="btLr"/>
          </w:tcPr>
          <w:p w14:paraId="7A7A2DE8" w14:textId="77777777" w:rsidR="00434A84" w:rsidRPr="00990B12" w:rsidRDefault="00434A84" w:rsidP="00434A84">
            <w:pPr>
              <w:pStyle w:val="TAC"/>
            </w:pPr>
          </w:p>
        </w:tc>
        <w:tc>
          <w:tcPr>
            <w:tcW w:w="1719" w:type="dxa"/>
            <w:tcMar>
              <w:left w:w="45" w:type="dxa"/>
              <w:right w:w="45" w:type="dxa"/>
            </w:tcMar>
          </w:tcPr>
          <w:p w14:paraId="3C401145" w14:textId="77777777" w:rsidR="00434A84" w:rsidRPr="00990B12" w:rsidRDefault="00434A84" w:rsidP="00434A84">
            <w:pPr>
              <w:pStyle w:val="TAC"/>
            </w:pPr>
            <w:r w:rsidRPr="00990B12">
              <w:t>QPSK</w:t>
            </w:r>
          </w:p>
        </w:tc>
        <w:tc>
          <w:tcPr>
            <w:tcW w:w="5715" w:type="dxa"/>
            <w:gridSpan w:val="3"/>
            <w:tcMar>
              <w:left w:w="45" w:type="dxa"/>
              <w:right w:w="45" w:type="dxa"/>
            </w:tcMar>
            <w:vAlign w:val="center"/>
          </w:tcPr>
          <w:p w14:paraId="00E364CE" w14:textId="77777777" w:rsidR="00434A84" w:rsidRPr="00990B12" w:rsidRDefault="00434A84" w:rsidP="00434A84">
            <w:pPr>
              <w:pStyle w:val="TAC"/>
              <w:rPr>
                <w:lang w:eastAsia="zh-CN"/>
              </w:rPr>
            </w:pPr>
            <w:r w:rsidRPr="00990B12">
              <w:t>Outer_Full (A</w:t>
            </w:r>
            <w:r w:rsidRPr="00990B12">
              <w:rPr>
                <w:lang w:eastAsia="zh-CN"/>
              </w:rPr>
              <w:t>5</w:t>
            </w:r>
            <w:r w:rsidRPr="00990B12">
              <w:t>)</w:t>
            </w:r>
          </w:p>
        </w:tc>
      </w:tr>
      <w:tr w:rsidR="00434A84" w:rsidRPr="00990B12" w14:paraId="54F374D1" w14:textId="77777777" w:rsidTr="00AC1D04">
        <w:trPr>
          <w:trHeight w:val="152"/>
        </w:trPr>
        <w:tc>
          <w:tcPr>
            <w:tcW w:w="1152" w:type="dxa"/>
            <w:tcMar>
              <w:left w:w="28" w:type="dxa"/>
              <w:right w:w="28" w:type="dxa"/>
            </w:tcMar>
          </w:tcPr>
          <w:p w14:paraId="1E139DFA" w14:textId="77777777" w:rsidR="00434A84" w:rsidRPr="00990B12" w:rsidRDefault="00434A84" w:rsidP="00434A84">
            <w:pPr>
              <w:pStyle w:val="TAC"/>
              <w:rPr>
                <w:lang w:eastAsia="zh-CN"/>
              </w:rPr>
            </w:pPr>
            <w:r w:rsidRPr="00990B12">
              <w:t>13</w:t>
            </w:r>
          </w:p>
        </w:tc>
        <w:tc>
          <w:tcPr>
            <w:tcW w:w="1392" w:type="dxa"/>
            <w:tcMar>
              <w:left w:w="28" w:type="dxa"/>
              <w:right w:w="28" w:type="dxa"/>
            </w:tcMar>
          </w:tcPr>
          <w:p w14:paraId="71A02F49" w14:textId="77777777" w:rsidR="00434A84" w:rsidRPr="00990B12" w:rsidRDefault="00434A84" w:rsidP="00434A84">
            <w:pPr>
              <w:pStyle w:val="TAC"/>
            </w:pPr>
            <w:r w:rsidRPr="00990B12">
              <w:t>Low</w:t>
            </w:r>
          </w:p>
        </w:tc>
        <w:tc>
          <w:tcPr>
            <w:tcW w:w="959" w:type="dxa"/>
            <w:tcMar>
              <w:left w:w="23" w:type="dxa"/>
              <w:right w:w="23" w:type="dxa"/>
            </w:tcMar>
          </w:tcPr>
          <w:p w14:paraId="2942F334" w14:textId="77777777" w:rsidR="00434A84" w:rsidRPr="00990B12" w:rsidRDefault="00434A84" w:rsidP="00434A84">
            <w:pPr>
              <w:pStyle w:val="TAC"/>
              <w:rPr>
                <w:lang w:eastAsia="zh-CN"/>
              </w:rPr>
            </w:pPr>
            <w:r w:rsidRPr="00990B12">
              <w:rPr>
                <w:lang w:eastAsia="zh-CN"/>
              </w:rPr>
              <w:t>15</w:t>
            </w:r>
          </w:p>
        </w:tc>
        <w:tc>
          <w:tcPr>
            <w:tcW w:w="1392" w:type="dxa"/>
            <w:tcMar>
              <w:left w:w="23" w:type="dxa"/>
              <w:right w:w="23" w:type="dxa"/>
            </w:tcMar>
          </w:tcPr>
          <w:p w14:paraId="0878CE83"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1D97290C" w14:textId="77777777" w:rsidR="00434A84" w:rsidRPr="00990B12" w:rsidRDefault="00434A84" w:rsidP="00434A84">
            <w:pPr>
              <w:pStyle w:val="TAH"/>
            </w:pPr>
          </w:p>
        </w:tc>
        <w:tc>
          <w:tcPr>
            <w:tcW w:w="783" w:type="dxa"/>
            <w:vMerge/>
            <w:textDirection w:val="btLr"/>
          </w:tcPr>
          <w:p w14:paraId="4B0E6057" w14:textId="77777777" w:rsidR="00434A84" w:rsidRPr="00990B12" w:rsidRDefault="00434A84" w:rsidP="00434A84">
            <w:pPr>
              <w:pStyle w:val="TAC"/>
            </w:pPr>
          </w:p>
        </w:tc>
        <w:tc>
          <w:tcPr>
            <w:tcW w:w="1719" w:type="dxa"/>
            <w:tcMar>
              <w:left w:w="45" w:type="dxa"/>
              <w:right w:w="45" w:type="dxa"/>
            </w:tcMar>
          </w:tcPr>
          <w:p w14:paraId="0192BF2D" w14:textId="77777777" w:rsidR="00434A84" w:rsidRPr="00990B12" w:rsidRDefault="00434A84" w:rsidP="00434A84">
            <w:pPr>
              <w:pStyle w:val="TAC"/>
            </w:pPr>
            <w:r w:rsidRPr="00990B12">
              <w:t>QPSK</w:t>
            </w:r>
          </w:p>
        </w:tc>
        <w:tc>
          <w:tcPr>
            <w:tcW w:w="1658" w:type="dxa"/>
            <w:tcMar>
              <w:left w:w="45" w:type="dxa"/>
              <w:right w:w="45" w:type="dxa"/>
            </w:tcMar>
            <w:vAlign w:val="center"/>
          </w:tcPr>
          <w:p w14:paraId="75BCE574" w14:textId="77777777" w:rsidR="00434A84" w:rsidRPr="00990B12" w:rsidRDefault="00434A84" w:rsidP="00434A84">
            <w:pPr>
              <w:pStyle w:val="TAC"/>
              <w:rPr>
                <w:lang w:eastAsia="zh-CN"/>
              </w:rPr>
            </w:pPr>
            <w:r w:rsidRPr="00990B12">
              <w:rPr>
                <w:lang w:eastAsia="zh-CN"/>
              </w:rPr>
              <w:t>20@59 (A6)</w:t>
            </w:r>
          </w:p>
        </w:tc>
        <w:tc>
          <w:tcPr>
            <w:tcW w:w="1985" w:type="dxa"/>
            <w:vAlign w:val="center"/>
          </w:tcPr>
          <w:p w14:paraId="6ABB979D" w14:textId="77777777" w:rsidR="00434A84" w:rsidRPr="00990B12" w:rsidRDefault="00434A84" w:rsidP="00434A84">
            <w:pPr>
              <w:pStyle w:val="TAC"/>
              <w:rPr>
                <w:lang w:eastAsia="zh-CN"/>
              </w:rPr>
            </w:pPr>
            <w:r w:rsidRPr="00990B12">
              <w:rPr>
                <w:lang w:eastAsia="zh-CN"/>
              </w:rPr>
              <w:t>8@30 (A6)</w:t>
            </w:r>
          </w:p>
        </w:tc>
        <w:tc>
          <w:tcPr>
            <w:tcW w:w="2072" w:type="dxa"/>
            <w:vAlign w:val="center"/>
          </w:tcPr>
          <w:p w14:paraId="39B44CCF" w14:textId="77777777" w:rsidR="00434A84" w:rsidRPr="00990B12" w:rsidRDefault="00434A84" w:rsidP="00434A84">
            <w:pPr>
              <w:pStyle w:val="TAC"/>
              <w:rPr>
                <w:lang w:eastAsia="zh-CN"/>
              </w:rPr>
            </w:pPr>
            <w:r w:rsidRPr="00990B12">
              <w:rPr>
                <w:lang w:eastAsia="zh-CN"/>
              </w:rPr>
              <w:t>3@15 (A6)</w:t>
            </w:r>
          </w:p>
        </w:tc>
      </w:tr>
      <w:tr w:rsidR="00434A84" w:rsidRPr="00990B12" w14:paraId="02BECAB7" w14:textId="77777777" w:rsidTr="00AC1D04">
        <w:trPr>
          <w:trHeight w:val="152"/>
        </w:trPr>
        <w:tc>
          <w:tcPr>
            <w:tcW w:w="1152" w:type="dxa"/>
            <w:tcMar>
              <w:left w:w="28" w:type="dxa"/>
              <w:right w:w="28" w:type="dxa"/>
            </w:tcMar>
          </w:tcPr>
          <w:p w14:paraId="1AD56B0B" w14:textId="77777777" w:rsidR="00434A84" w:rsidRPr="00990B12" w:rsidRDefault="00434A84" w:rsidP="00434A84">
            <w:pPr>
              <w:pStyle w:val="TAC"/>
              <w:rPr>
                <w:lang w:eastAsia="zh-CN"/>
              </w:rPr>
            </w:pPr>
            <w:r w:rsidRPr="00990B12">
              <w:t>14</w:t>
            </w:r>
          </w:p>
        </w:tc>
        <w:tc>
          <w:tcPr>
            <w:tcW w:w="1392" w:type="dxa"/>
            <w:tcMar>
              <w:left w:w="28" w:type="dxa"/>
              <w:right w:w="28" w:type="dxa"/>
            </w:tcMar>
          </w:tcPr>
          <w:p w14:paraId="087834CE" w14:textId="77777777" w:rsidR="00434A84" w:rsidRPr="00990B12" w:rsidRDefault="00434A84" w:rsidP="00434A84">
            <w:pPr>
              <w:pStyle w:val="TAC"/>
            </w:pPr>
            <w:r w:rsidRPr="00990B12">
              <w:t>Low</w:t>
            </w:r>
          </w:p>
        </w:tc>
        <w:tc>
          <w:tcPr>
            <w:tcW w:w="959" w:type="dxa"/>
            <w:tcMar>
              <w:left w:w="23" w:type="dxa"/>
              <w:right w:w="23" w:type="dxa"/>
            </w:tcMar>
          </w:tcPr>
          <w:p w14:paraId="068E71F8" w14:textId="77777777" w:rsidR="00434A84" w:rsidRPr="00990B12" w:rsidRDefault="00434A84" w:rsidP="00434A84">
            <w:pPr>
              <w:pStyle w:val="TAC"/>
              <w:rPr>
                <w:lang w:eastAsia="zh-CN"/>
              </w:rPr>
            </w:pPr>
            <w:r w:rsidRPr="00990B12">
              <w:rPr>
                <w:lang w:eastAsia="zh-CN"/>
              </w:rPr>
              <w:t>15</w:t>
            </w:r>
          </w:p>
        </w:tc>
        <w:tc>
          <w:tcPr>
            <w:tcW w:w="1392" w:type="dxa"/>
            <w:tcMar>
              <w:left w:w="23" w:type="dxa"/>
              <w:right w:w="23" w:type="dxa"/>
            </w:tcMar>
          </w:tcPr>
          <w:p w14:paraId="21B6F43D"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02C48408" w14:textId="77777777" w:rsidR="00434A84" w:rsidRPr="00990B12" w:rsidRDefault="00434A84" w:rsidP="00434A84">
            <w:pPr>
              <w:pStyle w:val="TAH"/>
            </w:pPr>
          </w:p>
        </w:tc>
        <w:tc>
          <w:tcPr>
            <w:tcW w:w="783" w:type="dxa"/>
            <w:vMerge/>
            <w:textDirection w:val="btLr"/>
          </w:tcPr>
          <w:p w14:paraId="4809DF67" w14:textId="77777777" w:rsidR="00434A84" w:rsidRPr="00990B12" w:rsidRDefault="00434A84" w:rsidP="00434A84">
            <w:pPr>
              <w:pStyle w:val="TAC"/>
            </w:pPr>
          </w:p>
        </w:tc>
        <w:tc>
          <w:tcPr>
            <w:tcW w:w="1719" w:type="dxa"/>
            <w:tcMar>
              <w:left w:w="45" w:type="dxa"/>
              <w:right w:w="45" w:type="dxa"/>
            </w:tcMar>
          </w:tcPr>
          <w:p w14:paraId="3DCC4A9D" w14:textId="77777777" w:rsidR="00434A84" w:rsidRPr="00990B12" w:rsidRDefault="00434A84" w:rsidP="00434A84">
            <w:pPr>
              <w:pStyle w:val="TAC"/>
            </w:pPr>
            <w:r w:rsidRPr="00990B12">
              <w:t>QPSK</w:t>
            </w:r>
          </w:p>
        </w:tc>
        <w:tc>
          <w:tcPr>
            <w:tcW w:w="1658" w:type="dxa"/>
            <w:tcMar>
              <w:left w:w="45" w:type="dxa"/>
              <w:right w:w="45" w:type="dxa"/>
            </w:tcMar>
            <w:vAlign w:val="center"/>
          </w:tcPr>
          <w:p w14:paraId="61572B7F" w14:textId="77777777" w:rsidR="00434A84" w:rsidRPr="00990B12" w:rsidRDefault="00434A84" w:rsidP="00434A84">
            <w:pPr>
              <w:pStyle w:val="TAC"/>
              <w:rPr>
                <w:lang w:eastAsia="zh-CN"/>
              </w:rPr>
            </w:pPr>
            <w:r w:rsidRPr="00990B12">
              <w:rPr>
                <w:lang w:eastAsia="zh-CN"/>
              </w:rPr>
              <w:t>24@55 (A2)</w:t>
            </w:r>
          </w:p>
        </w:tc>
        <w:tc>
          <w:tcPr>
            <w:tcW w:w="1985" w:type="dxa"/>
            <w:vAlign w:val="center"/>
          </w:tcPr>
          <w:p w14:paraId="682C8565" w14:textId="77777777" w:rsidR="00434A84" w:rsidRPr="00990B12" w:rsidRDefault="00434A84" w:rsidP="00434A84">
            <w:pPr>
              <w:pStyle w:val="TAC"/>
              <w:rPr>
                <w:lang w:eastAsia="zh-CN"/>
              </w:rPr>
            </w:pPr>
            <w:r w:rsidRPr="00990B12">
              <w:rPr>
                <w:lang w:eastAsia="zh-CN"/>
              </w:rPr>
              <w:t>12@26 (A2)</w:t>
            </w:r>
          </w:p>
        </w:tc>
        <w:tc>
          <w:tcPr>
            <w:tcW w:w="2072" w:type="dxa"/>
            <w:vAlign w:val="center"/>
          </w:tcPr>
          <w:p w14:paraId="0F0660DE" w14:textId="77777777" w:rsidR="00434A84" w:rsidRPr="00990B12" w:rsidRDefault="00434A84" w:rsidP="00434A84">
            <w:pPr>
              <w:pStyle w:val="TAC"/>
              <w:rPr>
                <w:lang w:eastAsia="zh-CN"/>
              </w:rPr>
            </w:pPr>
            <w:r w:rsidRPr="00990B12">
              <w:rPr>
                <w:lang w:eastAsia="zh-CN"/>
              </w:rPr>
              <w:t>6@12 (A2)</w:t>
            </w:r>
          </w:p>
        </w:tc>
      </w:tr>
      <w:tr w:rsidR="00434A84" w:rsidRPr="00990B12" w14:paraId="08B04DEB" w14:textId="77777777" w:rsidTr="00434A84">
        <w:tblPrEx>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Anritsu" w:date="2025-08-12T14:10:00Z" w16du:dateUtc="2025-08-12T05:10:00Z">
            <w:tblPrEx>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172" w:author="Anritsu" w:date="2025-08-12T14:10:00Z" w16du:dateUtc="2025-08-12T05:10:00Z">
            <w:trPr>
              <w:trHeight w:val="227"/>
            </w:trPr>
          </w:trPrChange>
        </w:trPr>
        <w:tc>
          <w:tcPr>
            <w:tcW w:w="1152" w:type="dxa"/>
            <w:tcMar>
              <w:left w:w="28" w:type="dxa"/>
              <w:right w:w="28" w:type="dxa"/>
            </w:tcMar>
            <w:tcPrChange w:id="173" w:author="Anritsu" w:date="2025-08-12T14:10:00Z" w16du:dateUtc="2025-08-12T05:10:00Z">
              <w:tcPr>
                <w:tcW w:w="1152" w:type="dxa"/>
                <w:tcMar>
                  <w:left w:w="28" w:type="dxa"/>
                  <w:right w:w="28" w:type="dxa"/>
                </w:tcMar>
              </w:tcPr>
            </w:tcPrChange>
          </w:tcPr>
          <w:p w14:paraId="6C738C72" w14:textId="77777777" w:rsidR="00434A84" w:rsidRPr="00990B12" w:rsidRDefault="00434A84" w:rsidP="00434A84">
            <w:pPr>
              <w:pStyle w:val="TAC"/>
            </w:pPr>
            <w:r w:rsidRPr="00990B12">
              <w:t>15</w:t>
            </w:r>
          </w:p>
        </w:tc>
        <w:tc>
          <w:tcPr>
            <w:tcW w:w="1392" w:type="dxa"/>
            <w:tcMar>
              <w:left w:w="28" w:type="dxa"/>
              <w:right w:w="28" w:type="dxa"/>
            </w:tcMar>
            <w:tcPrChange w:id="174" w:author="Anritsu" w:date="2025-08-12T14:10:00Z" w16du:dateUtc="2025-08-12T05:10:00Z">
              <w:tcPr>
                <w:tcW w:w="1392" w:type="dxa"/>
                <w:tcMar>
                  <w:left w:w="28" w:type="dxa"/>
                  <w:right w:w="28" w:type="dxa"/>
                </w:tcMar>
              </w:tcPr>
            </w:tcPrChange>
          </w:tcPr>
          <w:p w14:paraId="27DFD393" w14:textId="77777777" w:rsidR="00434A84" w:rsidRPr="00990B12" w:rsidRDefault="00434A84" w:rsidP="00434A84">
            <w:pPr>
              <w:pStyle w:val="TAC"/>
            </w:pPr>
            <w:r w:rsidRPr="00990B12">
              <w:t>Low</w:t>
            </w:r>
          </w:p>
        </w:tc>
        <w:tc>
          <w:tcPr>
            <w:tcW w:w="959" w:type="dxa"/>
            <w:tcMar>
              <w:left w:w="23" w:type="dxa"/>
              <w:right w:w="23" w:type="dxa"/>
            </w:tcMar>
            <w:tcPrChange w:id="175" w:author="Anritsu" w:date="2025-08-12T14:10:00Z" w16du:dateUtc="2025-08-12T05:10:00Z">
              <w:tcPr>
                <w:tcW w:w="959" w:type="dxa"/>
                <w:tcMar>
                  <w:left w:w="23" w:type="dxa"/>
                  <w:right w:w="23" w:type="dxa"/>
                </w:tcMar>
                <w:vAlign w:val="center"/>
              </w:tcPr>
            </w:tcPrChange>
          </w:tcPr>
          <w:p w14:paraId="50C47702" w14:textId="77777777" w:rsidR="00434A84" w:rsidRPr="00990B12" w:rsidRDefault="00434A84" w:rsidP="00434A84">
            <w:pPr>
              <w:pStyle w:val="TAC"/>
            </w:pPr>
            <w:r w:rsidRPr="00990B12">
              <w:rPr>
                <w:lang w:eastAsia="zh-CN"/>
              </w:rPr>
              <w:t>5</w:t>
            </w:r>
          </w:p>
        </w:tc>
        <w:tc>
          <w:tcPr>
            <w:tcW w:w="1392" w:type="dxa"/>
            <w:tcMar>
              <w:left w:w="23" w:type="dxa"/>
              <w:right w:w="23" w:type="dxa"/>
            </w:tcMar>
            <w:tcPrChange w:id="176" w:author="Anritsu" w:date="2025-08-12T14:10:00Z" w16du:dateUtc="2025-08-12T05:10:00Z">
              <w:tcPr>
                <w:tcW w:w="1392" w:type="dxa"/>
                <w:tcMar>
                  <w:left w:w="23" w:type="dxa"/>
                  <w:right w:w="23" w:type="dxa"/>
                </w:tcMar>
              </w:tcPr>
            </w:tcPrChange>
          </w:tcPr>
          <w:p w14:paraId="1C1661F1" w14:textId="77777777" w:rsidR="00434A84" w:rsidRPr="00990B12" w:rsidRDefault="00434A84" w:rsidP="00434A84">
            <w:pPr>
              <w:pStyle w:val="TAC"/>
            </w:pPr>
            <w:r w:rsidRPr="00990B12">
              <w:rPr>
                <w:lang w:eastAsia="zh-CN"/>
              </w:rPr>
              <w:t>Default</w:t>
            </w:r>
          </w:p>
        </w:tc>
        <w:tc>
          <w:tcPr>
            <w:tcW w:w="1118" w:type="dxa"/>
            <w:vMerge w:val="restart"/>
            <w:tcMar>
              <w:left w:w="45" w:type="dxa"/>
              <w:right w:w="45" w:type="dxa"/>
            </w:tcMar>
            <w:vAlign w:val="center"/>
            <w:tcPrChange w:id="177" w:author="Anritsu" w:date="2025-08-12T14:10:00Z" w16du:dateUtc="2025-08-12T05:10:00Z">
              <w:tcPr>
                <w:tcW w:w="1118" w:type="dxa"/>
                <w:vMerge w:val="restart"/>
                <w:tcMar>
                  <w:left w:w="45" w:type="dxa"/>
                  <w:right w:w="45" w:type="dxa"/>
                </w:tcMar>
                <w:vAlign w:val="center"/>
              </w:tcPr>
            </w:tcPrChange>
          </w:tcPr>
          <w:p w14:paraId="21B828B4" w14:textId="77777777" w:rsidR="00434A84" w:rsidRPr="00990B12" w:rsidRDefault="00434A84" w:rsidP="00434A84">
            <w:pPr>
              <w:pStyle w:val="TAC"/>
              <w:rPr>
                <w:lang w:eastAsia="zh-CN"/>
              </w:rPr>
            </w:pPr>
            <w:r w:rsidRPr="00990B12">
              <w:rPr>
                <w:lang w:eastAsia="zh-CN"/>
              </w:rPr>
              <w:t>N/A</w:t>
            </w:r>
          </w:p>
        </w:tc>
        <w:tc>
          <w:tcPr>
            <w:tcW w:w="783" w:type="dxa"/>
            <w:vMerge w:val="restart"/>
            <w:textDirection w:val="btLr"/>
            <w:vAlign w:val="center"/>
            <w:tcPrChange w:id="178" w:author="Anritsu" w:date="2025-08-12T14:10:00Z" w16du:dateUtc="2025-08-12T05:10:00Z">
              <w:tcPr>
                <w:tcW w:w="783" w:type="dxa"/>
                <w:vMerge w:val="restart"/>
                <w:textDirection w:val="btLr"/>
                <w:vAlign w:val="center"/>
              </w:tcPr>
            </w:tcPrChange>
          </w:tcPr>
          <w:p w14:paraId="30FE462D" w14:textId="77777777" w:rsidR="00434A84" w:rsidRPr="00990B12" w:rsidRDefault="00434A84" w:rsidP="00434A84">
            <w:pPr>
              <w:pStyle w:val="TAC"/>
            </w:pPr>
            <w:r w:rsidRPr="00990B12">
              <w:t>CP-OFDM</w:t>
            </w:r>
          </w:p>
        </w:tc>
        <w:tc>
          <w:tcPr>
            <w:tcW w:w="1719" w:type="dxa"/>
            <w:tcMar>
              <w:left w:w="45" w:type="dxa"/>
              <w:right w:w="45" w:type="dxa"/>
            </w:tcMar>
            <w:tcPrChange w:id="179" w:author="Anritsu" w:date="2025-08-12T14:10:00Z" w16du:dateUtc="2025-08-12T05:10:00Z">
              <w:tcPr>
                <w:tcW w:w="1719" w:type="dxa"/>
                <w:tcMar>
                  <w:left w:w="45" w:type="dxa"/>
                  <w:right w:w="45" w:type="dxa"/>
                </w:tcMar>
              </w:tcPr>
            </w:tcPrChange>
          </w:tcPr>
          <w:p w14:paraId="25D6FC73" w14:textId="77777777" w:rsidR="00434A84" w:rsidRPr="00990B12" w:rsidRDefault="00434A84" w:rsidP="00434A84">
            <w:pPr>
              <w:pStyle w:val="TAC"/>
            </w:pPr>
            <w:r w:rsidRPr="00990B12">
              <w:t>QPSK</w:t>
            </w:r>
          </w:p>
        </w:tc>
        <w:tc>
          <w:tcPr>
            <w:tcW w:w="1658" w:type="dxa"/>
            <w:tcMar>
              <w:left w:w="45" w:type="dxa"/>
              <w:right w:w="45" w:type="dxa"/>
            </w:tcMar>
            <w:vAlign w:val="center"/>
            <w:tcPrChange w:id="180" w:author="Anritsu" w:date="2025-08-12T14:10:00Z" w16du:dateUtc="2025-08-12T05:10:00Z">
              <w:tcPr>
                <w:tcW w:w="1658" w:type="dxa"/>
                <w:tcMar>
                  <w:left w:w="45" w:type="dxa"/>
                  <w:right w:w="45" w:type="dxa"/>
                </w:tcMar>
                <w:vAlign w:val="center"/>
              </w:tcPr>
            </w:tcPrChange>
          </w:tcPr>
          <w:p w14:paraId="439F81EC" w14:textId="77777777" w:rsidR="00434A84" w:rsidRPr="00990B12" w:rsidRDefault="00434A84" w:rsidP="00434A84">
            <w:pPr>
              <w:pStyle w:val="TAC"/>
            </w:pPr>
            <w:r w:rsidRPr="00990B12">
              <w:t>Edge_1RB_left</w:t>
            </w:r>
            <w:r w:rsidRPr="00990B12">
              <w:rPr>
                <w:lang w:eastAsia="zh-CN"/>
              </w:rPr>
              <w:t xml:space="preserve"> (A1)</w:t>
            </w:r>
          </w:p>
        </w:tc>
        <w:tc>
          <w:tcPr>
            <w:tcW w:w="1985" w:type="dxa"/>
            <w:tcPrChange w:id="181" w:author="Anritsu" w:date="2025-08-12T14:10:00Z" w16du:dateUtc="2025-08-12T05:10:00Z">
              <w:tcPr>
                <w:tcW w:w="1985" w:type="dxa"/>
              </w:tcPr>
            </w:tcPrChange>
          </w:tcPr>
          <w:p w14:paraId="594812C6" w14:textId="77777777" w:rsidR="00434A84" w:rsidRPr="00990B12" w:rsidRDefault="00434A84" w:rsidP="00434A84">
            <w:pPr>
              <w:pStyle w:val="TAC"/>
            </w:pPr>
            <w:r w:rsidRPr="00990B12">
              <w:rPr>
                <w:lang w:eastAsia="zh-CN"/>
              </w:rPr>
              <w:t>N/A</w:t>
            </w:r>
          </w:p>
        </w:tc>
        <w:tc>
          <w:tcPr>
            <w:tcW w:w="2072" w:type="dxa"/>
            <w:tcPrChange w:id="182" w:author="Anritsu" w:date="2025-08-12T14:10:00Z" w16du:dateUtc="2025-08-12T05:10:00Z">
              <w:tcPr>
                <w:tcW w:w="2072" w:type="dxa"/>
              </w:tcPr>
            </w:tcPrChange>
          </w:tcPr>
          <w:p w14:paraId="3D05202E" w14:textId="77777777" w:rsidR="00434A84" w:rsidRPr="00990B12" w:rsidRDefault="00434A84" w:rsidP="00434A84">
            <w:pPr>
              <w:pStyle w:val="TAC"/>
            </w:pPr>
            <w:r w:rsidRPr="00990B12">
              <w:rPr>
                <w:lang w:eastAsia="zh-CN"/>
              </w:rPr>
              <w:t>N/A</w:t>
            </w:r>
          </w:p>
        </w:tc>
      </w:tr>
      <w:tr w:rsidR="00434A84" w:rsidRPr="00990B12" w14:paraId="4480868D" w14:textId="77777777" w:rsidTr="00AC1D04">
        <w:trPr>
          <w:trHeight w:val="227"/>
        </w:trPr>
        <w:tc>
          <w:tcPr>
            <w:tcW w:w="1152" w:type="dxa"/>
            <w:tcMar>
              <w:left w:w="28" w:type="dxa"/>
              <w:right w:w="28" w:type="dxa"/>
            </w:tcMar>
          </w:tcPr>
          <w:p w14:paraId="6EA9F59A" w14:textId="77777777" w:rsidR="00434A84" w:rsidRPr="00990B12" w:rsidRDefault="00434A84" w:rsidP="00434A84">
            <w:pPr>
              <w:pStyle w:val="TAC"/>
              <w:rPr>
                <w:lang w:eastAsia="zh-CN"/>
              </w:rPr>
            </w:pPr>
            <w:r w:rsidRPr="00990B12">
              <w:t>16</w:t>
            </w:r>
          </w:p>
        </w:tc>
        <w:tc>
          <w:tcPr>
            <w:tcW w:w="1392" w:type="dxa"/>
            <w:tcMar>
              <w:left w:w="28" w:type="dxa"/>
              <w:right w:w="28" w:type="dxa"/>
            </w:tcMar>
          </w:tcPr>
          <w:p w14:paraId="09400EDB" w14:textId="77777777" w:rsidR="00434A84" w:rsidRPr="00990B12" w:rsidRDefault="00434A84" w:rsidP="00434A84">
            <w:pPr>
              <w:pStyle w:val="TAC"/>
              <w:rPr>
                <w:lang w:eastAsia="zh-CN"/>
              </w:rPr>
            </w:pPr>
            <w:r w:rsidRPr="00990B12">
              <w:t>Low</w:t>
            </w:r>
          </w:p>
        </w:tc>
        <w:tc>
          <w:tcPr>
            <w:tcW w:w="959" w:type="dxa"/>
            <w:tcMar>
              <w:left w:w="23" w:type="dxa"/>
              <w:right w:w="23" w:type="dxa"/>
            </w:tcMar>
          </w:tcPr>
          <w:p w14:paraId="7986AF69" w14:textId="77777777" w:rsidR="00434A84" w:rsidRPr="00990B12" w:rsidRDefault="00434A84" w:rsidP="00434A84">
            <w:pPr>
              <w:pStyle w:val="TAC"/>
              <w:rPr>
                <w:lang w:eastAsia="zh-CN"/>
              </w:rPr>
            </w:pPr>
            <w:r w:rsidRPr="00990B12">
              <w:rPr>
                <w:lang w:eastAsia="zh-CN"/>
              </w:rPr>
              <w:t>5</w:t>
            </w:r>
          </w:p>
        </w:tc>
        <w:tc>
          <w:tcPr>
            <w:tcW w:w="1392" w:type="dxa"/>
            <w:tcMar>
              <w:left w:w="23" w:type="dxa"/>
              <w:right w:w="23" w:type="dxa"/>
            </w:tcMar>
          </w:tcPr>
          <w:p w14:paraId="3F0456C4"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24816E5A" w14:textId="77777777" w:rsidR="00434A84" w:rsidRPr="00990B12" w:rsidRDefault="00434A84" w:rsidP="00434A84">
            <w:pPr>
              <w:pStyle w:val="TAC"/>
            </w:pPr>
          </w:p>
        </w:tc>
        <w:tc>
          <w:tcPr>
            <w:tcW w:w="783" w:type="dxa"/>
            <w:vMerge/>
            <w:textDirection w:val="btLr"/>
            <w:vAlign w:val="center"/>
          </w:tcPr>
          <w:p w14:paraId="147341AC" w14:textId="77777777" w:rsidR="00434A84" w:rsidRPr="00990B12" w:rsidRDefault="00434A84" w:rsidP="00434A84">
            <w:pPr>
              <w:pStyle w:val="TAC"/>
            </w:pPr>
          </w:p>
        </w:tc>
        <w:tc>
          <w:tcPr>
            <w:tcW w:w="1719" w:type="dxa"/>
            <w:tcMar>
              <w:left w:w="45" w:type="dxa"/>
              <w:right w:w="45" w:type="dxa"/>
            </w:tcMar>
          </w:tcPr>
          <w:p w14:paraId="24AB2832" w14:textId="77777777" w:rsidR="00434A84" w:rsidRPr="00990B12" w:rsidRDefault="00434A84" w:rsidP="00434A84">
            <w:pPr>
              <w:pStyle w:val="TAC"/>
            </w:pPr>
            <w:r w:rsidRPr="00990B12">
              <w:t>QPSK</w:t>
            </w:r>
          </w:p>
        </w:tc>
        <w:tc>
          <w:tcPr>
            <w:tcW w:w="1658" w:type="dxa"/>
            <w:tcMar>
              <w:left w:w="45" w:type="dxa"/>
              <w:right w:w="45" w:type="dxa"/>
            </w:tcMar>
          </w:tcPr>
          <w:p w14:paraId="5531CF4B" w14:textId="77777777" w:rsidR="00434A84" w:rsidRPr="00990B12" w:rsidRDefault="00434A84" w:rsidP="00434A84">
            <w:pPr>
              <w:pStyle w:val="TAC"/>
              <w:rPr>
                <w:lang w:eastAsia="zh-CN"/>
              </w:rPr>
            </w:pPr>
            <w:r w:rsidRPr="00990B12">
              <w:t>Outer_Full</w:t>
            </w:r>
            <w:r w:rsidRPr="00990B12">
              <w:rPr>
                <w:lang w:eastAsia="zh-CN"/>
              </w:rPr>
              <w:t xml:space="preserve"> (A2)</w:t>
            </w:r>
          </w:p>
        </w:tc>
        <w:tc>
          <w:tcPr>
            <w:tcW w:w="1985" w:type="dxa"/>
            <w:vAlign w:val="center"/>
          </w:tcPr>
          <w:p w14:paraId="72EA54DF" w14:textId="77777777" w:rsidR="00434A84" w:rsidRPr="00990B12" w:rsidRDefault="00434A84" w:rsidP="00434A84">
            <w:pPr>
              <w:pStyle w:val="TAC"/>
              <w:rPr>
                <w:lang w:eastAsia="zh-CN"/>
              </w:rPr>
            </w:pPr>
            <w:r w:rsidRPr="00990B12">
              <w:rPr>
                <w:lang w:eastAsia="zh-CN"/>
              </w:rPr>
              <w:t>N/A</w:t>
            </w:r>
          </w:p>
        </w:tc>
        <w:tc>
          <w:tcPr>
            <w:tcW w:w="2072" w:type="dxa"/>
            <w:vAlign w:val="center"/>
          </w:tcPr>
          <w:p w14:paraId="22C6ED0B" w14:textId="77777777" w:rsidR="00434A84" w:rsidRPr="00990B12" w:rsidRDefault="00434A84" w:rsidP="00434A84">
            <w:pPr>
              <w:pStyle w:val="TAC"/>
              <w:rPr>
                <w:lang w:eastAsia="zh-CN"/>
              </w:rPr>
            </w:pPr>
            <w:r w:rsidRPr="00990B12">
              <w:rPr>
                <w:lang w:eastAsia="zh-CN"/>
              </w:rPr>
              <w:t>N/A</w:t>
            </w:r>
          </w:p>
        </w:tc>
      </w:tr>
      <w:tr w:rsidR="00434A84" w:rsidRPr="00990B12" w14:paraId="791BA9F5" w14:textId="77777777" w:rsidTr="00AC1D04">
        <w:trPr>
          <w:trHeight w:val="227"/>
        </w:trPr>
        <w:tc>
          <w:tcPr>
            <w:tcW w:w="1152" w:type="dxa"/>
            <w:tcMar>
              <w:left w:w="28" w:type="dxa"/>
              <w:right w:w="28" w:type="dxa"/>
            </w:tcMar>
          </w:tcPr>
          <w:p w14:paraId="11B6BAF9" w14:textId="77777777" w:rsidR="00434A84" w:rsidRPr="00990B12" w:rsidRDefault="00434A84" w:rsidP="00434A84">
            <w:pPr>
              <w:pStyle w:val="TAC"/>
              <w:rPr>
                <w:lang w:eastAsia="zh-CN"/>
              </w:rPr>
            </w:pPr>
            <w:r w:rsidRPr="00990B12">
              <w:t>17</w:t>
            </w:r>
          </w:p>
        </w:tc>
        <w:tc>
          <w:tcPr>
            <w:tcW w:w="1392" w:type="dxa"/>
            <w:tcMar>
              <w:left w:w="28" w:type="dxa"/>
              <w:right w:w="28" w:type="dxa"/>
            </w:tcMar>
          </w:tcPr>
          <w:p w14:paraId="2A2F9D94" w14:textId="2428F80B" w:rsidR="00434A84" w:rsidRPr="00990B12" w:rsidRDefault="00434A84" w:rsidP="00434A84">
            <w:pPr>
              <w:pStyle w:val="TAC"/>
              <w:rPr>
                <w:lang w:eastAsia="ja-JP"/>
              </w:rPr>
            </w:pPr>
            <w:del w:id="183" w:author="Anritsu" w:date="2025-08-12T11:10:00Z" w16du:dateUtc="2025-08-12T02:10:00Z">
              <w:r w:rsidRPr="00990B12" w:rsidDel="00824CF9">
                <w:delText>Low</w:delText>
              </w:r>
            </w:del>
            <w:ins w:id="184" w:author="Anritsu" w:date="2025-08-12T11:10:00Z" w16du:dateUtc="2025-08-12T02:10:00Z">
              <w:r>
                <w:rPr>
                  <w:rFonts w:hint="eastAsia"/>
                  <w:lang w:eastAsia="ja-JP"/>
                </w:rPr>
                <w:t>1615.</w:t>
              </w:r>
            </w:ins>
            <w:ins w:id="185" w:author="Anritsu" w:date="2025-08-12T13:34:00Z" w16du:dateUtc="2025-08-12T04:34:00Z">
              <w:r>
                <w:rPr>
                  <w:rFonts w:hint="eastAsia"/>
                  <w:lang w:eastAsia="ja-JP"/>
                </w:rPr>
                <w:t>6</w:t>
              </w:r>
            </w:ins>
          </w:p>
        </w:tc>
        <w:tc>
          <w:tcPr>
            <w:tcW w:w="959" w:type="dxa"/>
            <w:tcMar>
              <w:left w:w="23" w:type="dxa"/>
              <w:right w:w="23" w:type="dxa"/>
            </w:tcMar>
          </w:tcPr>
          <w:p w14:paraId="7FBCF64D" w14:textId="77777777" w:rsidR="00434A84" w:rsidRPr="00990B12" w:rsidRDefault="00434A84" w:rsidP="00434A84">
            <w:pPr>
              <w:pStyle w:val="TAC"/>
              <w:rPr>
                <w:lang w:eastAsia="zh-CN"/>
              </w:rPr>
            </w:pPr>
            <w:r w:rsidRPr="00990B12">
              <w:rPr>
                <w:lang w:eastAsia="zh-CN"/>
              </w:rPr>
              <w:t>5</w:t>
            </w:r>
          </w:p>
        </w:tc>
        <w:tc>
          <w:tcPr>
            <w:tcW w:w="1392" w:type="dxa"/>
            <w:tcMar>
              <w:left w:w="23" w:type="dxa"/>
              <w:right w:w="23" w:type="dxa"/>
            </w:tcMar>
          </w:tcPr>
          <w:p w14:paraId="0F41E961"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6EA2D606" w14:textId="77777777" w:rsidR="00434A84" w:rsidRPr="00990B12" w:rsidRDefault="00434A84" w:rsidP="00434A84">
            <w:pPr>
              <w:pStyle w:val="TAC"/>
            </w:pPr>
          </w:p>
        </w:tc>
        <w:tc>
          <w:tcPr>
            <w:tcW w:w="783" w:type="dxa"/>
            <w:vMerge/>
            <w:textDirection w:val="btLr"/>
          </w:tcPr>
          <w:p w14:paraId="77F98F53" w14:textId="77777777" w:rsidR="00434A84" w:rsidRPr="00990B12" w:rsidRDefault="00434A84" w:rsidP="00434A84">
            <w:pPr>
              <w:pStyle w:val="TAC"/>
            </w:pPr>
          </w:p>
        </w:tc>
        <w:tc>
          <w:tcPr>
            <w:tcW w:w="1719" w:type="dxa"/>
            <w:tcMar>
              <w:left w:w="45" w:type="dxa"/>
              <w:right w:w="45" w:type="dxa"/>
            </w:tcMar>
          </w:tcPr>
          <w:p w14:paraId="3BFC59C4" w14:textId="77777777" w:rsidR="00434A84" w:rsidRPr="00990B12" w:rsidRDefault="00434A84" w:rsidP="00434A84">
            <w:pPr>
              <w:pStyle w:val="TAC"/>
            </w:pPr>
            <w:r w:rsidRPr="00990B12">
              <w:t>QPSK</w:t>
            </w:r>
          </w:p>
        </w:tc>
        <w:tc>
          <w:tcPr>
            <w:tcW w:w="1658" w:type="dxa"/>
            <w:tcMar>
              <w:left w:w="45" w:type="dxa"/>
              <w:right w:w="45" w:type="dxa"/>
            </w:tcMar>
          </w:tcPr>
          <w:p w14:paraId="5B0C7C5C" w14:textId="77777777" w:rsidR="00434A84" w:rsidRPr="00990B12" w:rsidRDefault="00434A84" w:rsidP="00434A84">
            <w:pPr>
              <w:pStyle w:val="TAC"/>
              <w:rPr>
                <w:lang w:eastAsia="zh-CN"/>
              </w:rPr>
            </w:pPr>
            <w:r w:rsidRPr="00990B12">
              <w:t>Outer_Full</w:t>
            </w:r>
            <w:r w:rsidRPr="00990B12">
              <w:rPr>
                <w:lang w:eastAsia="zh-CN"/>
              </w:rPr>
              <w:t xml:space="preserve"> (A3)</w:t>
            </w:r>
          </w:p>
        </w:tc>
        <w:tc>
          <w:tcPr>
            <w:tcW w:w="1985" w:type="dxa"/>
          </w:tcPr>
          <w:p w14:paraId="090BAC31" w14:textId="77777777" w:rsidR="00434A84" w:rsidRPr="00990B12" w:rsidRDefault="00434A84" w:rsidP="00434A84">
            <w:pPr>
              <w:pStyle w:val="TAC"/>
              <w:rPr>
                <w:lang w:eastAsia="zh-CN"/>
              </w:rPr>
            </w:pPr>
            <w:r w:rsidRPr="00990B12">
              <w:rPr>
                <w:lang w:eastAsia="zh-CN"/>
              </w:rPr>
              <w:t>N/A</w:t>
            </w:r>
          </w:p>
        </w:tc>
        <w:tc>
          <w:tcPr>
            <w:tcW w:w="2072" w:type="dxa"/>
          </w:tcPr>
          <w:p w14:paraId="1FD99451" w14:textId="77777777" w:rsidR="00434A84" w:rsidRPr="00990B12" w:rsidRDefault="00434A84" w:rsidP="00434A84">
            <w:pPr>
              <w:pStyle w:val="TAC"/>
              <w:rPr>
                <w:lang w:eastAsia="zh-CN"/>
              </w:rPr>
            </w:pPr>
            <w:r w:rsidRPr="00990B12">
              <w:rPr>
                <w:lang w:eastAsia="zh-CN"/>
              </w:rPr>
              <w:t>N/A</w:t>
            </w:r>
          </w:p>
        </w:tc>
      </w:tr>
      <w:tr w:rsidR="00434A84" w:rsidRPr="00990B12" w14:paraId="7C2EF4C3" w14:textId="77777777" w:rsidTr="00AC1D04">
        <w:trPr>
          <w:trHeight w:val="227"/>
        </w:trPr>
        <w:tc>
          <w:tcPr>
            <w:tcW w:w="1152" w:type="dxa"/>
            <w:tcMar>
              <w:left w:w="28" w:type="dxa"/>
              <w:right w:w="28" w:type="dxa"/>
            </w:tcMar>
          </w:tcPr>
          <w:p w14:paraId="35542799" w14:textId="77777777" w:rsidR="00434A84" w:rsidRPr="00990B12" w:rsidRDefault="00434A84" w:rsidP="00434A84">
            <w:pPr>
              <w:pStyle w:val="TAC"/>
              <w:rPr>
                <w:lang w:eastAsia="zh-CN"/>
              </w:rPr>
            </w:pPr>
            <w:r w:rsidRPr="00990B12">
              <w:t>18</w:t>
            </w:r>
          </w:p>
        </w:tc>
        <w:tc>
          <w:tcPr>
            <w:tcW w:w="1392" w:type="dxa"/>
            <w:tcMar>
              <w:left w:w="28" w:type="dxa"/>
              <w:right w:w="28" w:type="dxa"/>
            </w:tcMar>
          </w:tcPr>
          <w:p w14:paraId="787FDB57" w14:textId="77777777" w:rsidR="00434A84" w:rsidRPr="00990B12" w:rsidRDefault="00434A84" w:rsidP="00434A84">
            <w:pPr>
              <w:pStyle w:val="TAC"/>
              <w:rPr>
                <w:lang w:eastAsia="zh-CN"/>
              </w:rPr>
            </w:pPr>
            <w:r w:rsidRPr="00990B12">
              <w:t>Low</w:t>
            </w:r>
          </w:p>
        </w:tc>
        <w:tc>
          <w:tcPr>
            <w:tcW w:w="959" w:type="dxa"/>
            <w:tcMar>
              <w:left w:w="23" w:type="dxa"/>
              <w:right w:w="23" w:type="dxa"/>
            </w:tcMar>
            <w:vAlign w:val="center"/>
          </w:tcPr>
          <w:p w14:paraId="5C0E92BD" w14:textId="77777777" w:rsidR="00434A84" w:rsidRPr="00990B12" w:rsidRDefault="00434A84" w:rsidP="00434A84">
            <w:pPr>
              <w:pStyle w:val="TAC"/>
              <w:rPr>
                <w:lang w:eastAsia="zh-CN"/>
              </w:rPr>
            </w:pPr>
            <w:r w:rsidRPr="00990B12">
              <w:rPr>
                <w:lang w:eastAsia="zh-CN"/>
              </w:rPr>
              <w:t>10</w:t>
            </w:r>
          </w:p>
        </w:tc>
        <w:tc>
          <w:tcPr>
            <w:tcW w:w="1392" w:type="dxa"/>
            <w:tcMar>
              <w:left w:w="23" w:type="dxa"/>
              <w:right w:w="23" w:type="dxa"/>
            </w:tcMar>
          </w:tcPr>
          <w:p w14:paraId="3620397F"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0D4A9901" w14:textId="77777777" w:rsidR="00434A84" w:rsidRPr="00990B12" w:rsidRDefault="00434A84" w:rsidP="00434A84">
            <w:pPr>
              <w:pStyle w:val="TAC"/>
            </w:pPr>
          </w:p>
        </w:tc>
        <w:tc>
          <w:tcPr>
            <w:tcW w:w="783" w:type="dxa"/>
            <w:vMerge/>
            <w:textDirection w:val="btLr"/>
          </w:tcPr>
          <w:p w14:paraId="01DC6301" w14:textId="77777777" w:rsidR="00434A84" w:rsidRPr="00990B12" w:rsidRDefault="00434A84" w:rsidP="00434A84">
            <w:pPr>
              <w:pStyle w:val="TAC"/>
            </w:pPr>
          </w:p>
        </w:tc>
        <w:tc>
          <w:tcPr>
            <w:tcW w:w="1719" w:type="dxa"/>
            <w:tcMar>
              <w:left w:w="45" w:type="dxa"/>
              <w:right w:w="45" w:type="dxa"/>
            </w:tcMar>
          </w:tcPr>
          <w:p w14:paraId="7ECED435" w14:textId="77777777" w:rsidR="00434A84" w:rsidRPr="00990B12" w:rsidRDefault="00434A84" w:rsidP="00434A84">
            <w:pPr>
              <w:pStyle w:val="TAC"/>
            </w:pPr>
            <w:r w:rsidRPr="00990B12">
              <w:t>QPSK</w:t>
            </w:r>
          </w:p>
        </w:tc>
        <w:tc>
          <w:tcPr>
            <w:tcW w:w="5715" w:type="dxa"/>
            <w:gridSpan w:val="3"/>
            <w:tcMar>
              <w:left w:w="45" w:type="dxa"/>
              <w:right w:w="45" w:type="dxa"/>
            </w:tcMar>
            <w:vAlign w:val="center"/>
          </w:tcPr>
          <w:p w14:paraId="5FAFF3F5" w14:textId="77777777" w:rsidR="00434A84" w:rsidRPr="00990B12" w:rsidRDefault="00434A84" w:rsidP="00434A84">
            <w:pPr>
              <w:pStyle w:val="TAC"/>
              <w:rPr>
                <w:lang w:eastAsia="zh-CN"/>
              </w:rPr>
            </w:pPr>
            <w:r w:rsidRPr="00990B12">
              <w:rPr>
                <w:lang w:eastAsia="zh-CN"/>
              </w:rPr>
              <w:t>Edge_1RB_left (A4)</w:t>
            </w:r>
          </w:p>
        </w:tc>
      </w:tr>
      <w:tr w:rsidR="00434A84" w:rsidRPr="00990B12" w14:paraId="4846EB85" w14:textId="77777777" w:rsidTr="00AC1D04">
        <w:trPr>
          <w:trHeight w:val="227"/>
        </w:trPr>
        <w:tc>
          <w:tcPr>
            <w:tcW w:w="1152" w:type="dxa"/>
            <w:tcMar>
              <w:left w:w="28" w:type="dxa"/>
              <w:right w:w="28" w:type="dxa"/>
            </w:tcMar>
          </w:tcPr>
          <w:p w14:paraId="3070D939" w14:textId="77777777" w:rsidR="00434A84" w:rsidRPr="00990B12" w:rsidRDefault="00434A84" w:rsidP="00434A84">
            <w:pPr>
              <w:pStyle w:val="TAC"/>
              <w:rPr>
                <w:lang w:eastAsia="zh-CN"/>
              </w:rPr>
            </w:pPr>
            <w:r w:rsidRPr="00990B12">
              <w:t>19</w:t>
            </w:r>
          </w:p>
        </w:tc>
        <w:tc>
          <w:tcPr>
            <w:tcW w:w="1392" w:type="dxa"/>
            <w:tcMar>
              <w:left w:w="28" w:type="dxa"/>
              <w:right w:w="28" w:type="dxa"/>
            </w:tcMar>
          </w:tcPr>
          <w:p w14:paraId="744A2743" w14:textId="77777777" w:rsidR="00434A84" w:rsidRPr="00990B12" w:rsidRDefault="00434A84" w:rsidP="00434A84">
            <w:pPr>
              <w:pStyle w:val="TAC"/>
              <w:rPr>
                <w:lang w:eastAsia="zh-CN"/>
              </w:rPr>
            </w:pPr>
            <w:r w:rsidRPr="00990B12">
              <w:t>Low</w:t>
            </w:r>
          </w:p>
        </w:tc>
        <w:tc>
          <w:tcPr>
            <w:tcW w:w="959" w:type="dxa"/>
            <w:tcMar>
              <w:left w:w="23" w:type="dxa"/>
              <w:right w:w="23" w:type="dxa"/>
            </w:tcMar>
            <w:vAlign w:val="center"/>
          </w:tcPr>
          <w:p w14:paraId="5BD12116" w14:textId="77777777" w:rsidR="00434A84" w:rsidRPr="00990B12" w:rsidRDefault="00434A84" w:rsidP="00434A84">
            <w:pPr>
              <w:pStyle w:val="TAC"/>
              <w:rPr>
                <w:lang w:eastAsia="zh-CN"/>
              </w:rPr>
            </w:pPr>
            <w:r w:rsidRPr="00990B12">
              <w:rPr>
                <w:lang w:eastAsia="zh-CN"/>
              </w:rPr>
              <w:t>10</w:t>
            </w:r>
          </w:p>
        </w:tc>
        <w:tc>
          <w:tcPr>
            <w:tcW w:w="1392" w:type="dxa"/>
            <w:tcMar>
              <w:left w:w="23" w:type="dxa"/>
              <w:right w:w="23" w:type="dxa"/>
            </w:tcMar>
          </w:tcPr>
          <w:p w14:paraId="00EF2AA1"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72430999" w14:textId="77777777" w:rsidR="00434A84" w:rsidRPr="00990B12" w:rsidRDefault="00434A84" w:rsidP="00434A84">
            <w:pPr>
              <w:pStyle w:val="TAC"/>
            </w:pPr>
          </w:p>
        </w:tc>
        <w:tc>
          <w:tcPr>
            <w:tcW w:w="783" w:type="dxa"/>
            <w:vMerge/>
            <w:textDirection w:val="btLr"/>
          </w:tcPr>
          <w:p w14:paraId="10D42BBF" w14:textId="77777777" w:rsidR="00434A84" w:rsidRPr="00990B12" w:rsidRDefault="00434A84" w:rsidP="00434A84">
            <w:pPr>
              <w:pStyle w:val="TAC"/>
            </w:pPr>
          </w:p>
        </w:tc>
        <w:tc>
          <w:tcPr>
            <w:tcW w:w="1719" w:type="dxa"/>
            <w:tcMar>
              <w:left w:w="45" w:type="dxa"/>
              <w:right w:w="45" w:type="dxa"/>
            </w:tcMar>
          </w:tcPr>
          <w:p w14:paraId="369EF276" w14:textId="77777777" w:rsidR="00434A84" w:rsidRPr="00990B12" w:rsidRDefault="00434A84" w:rsidP="00434A84">
            <w:pPr>
              <w:pStyle w:val="TAC"/>
            </w:pPr>
            <w:r w:rsidRPr="00990B12">
              <w:t>QPSK</w:t>
            </w:r>
          </w:p>
        </w:tc>
        <w:tc>
          <w:tcPr>
            <w:tcW w:w="5715" w:type="dxa"/>
            <w:gridSpan w:val="3"/>
            <w:tcMar>
              <w:left w:w="45" w:type="dxa"/>
              <w:right w:w="45" w:type="dxa"/>
            </w:tcMar>
            <w:vAlign w:val="center"/>
          </w:tcPr>
          <w:p w14:paraId="0AC87BED" w14:textId="77777777" w:rsidR="00434A84" w:rsidRPr="00990B12" w:rsidRDefault="00434A84" w:rsidP="00434A84">
            <w:pPr>
              <w:pStyle w:val="TAC"/>
              <w:rPr>
                <w:lang w:eastAsia="zh-CN"/>
              </w:rPr>
            </w:pPr>
            <w:r w:rsidRPr="00990B12">
              <w:t>Outer_Full</w:t>
            </w:r>
            <w:r w:rsidRPr="00990B12">
              <w:rPr>
                <w:lang w:eastAsia="zh-CN"/>
              </w:rPr>
              <w:t xml:space="preserve"> (A5)</w:t>
            </w:r>
          </w:p>
        </w:tc>
      </w:tr>
      <w:tr w:rsidR="00434A84" w:rsidRPr="00990B12" w14:paraId="1A2A26A3" w14:textId="77777777" w:rsidTr="00AC1D04">
        <w:trPr>
          <w:trHeight w:val="227"/>
        </w:trPr>
        <w:tc>
          <w:tcPr>
            <w:tcW w:w="1152" w:type="dxa"/>
            <w:tcMar>
              <w:left w:w="28" w:type="dxa"/>
              <w:right w:w="28" w:type="dxa"/>
            </w:tcMar>
          </w:tcPr>
          <w:p w14:paraId="63C61E89" w14:textId="77777777" w:rsidR="00434A84" w:rsidRPr="00990B12" w:rsidRDefault="00434A84" w:rsidP="00434A84">
            <w:pPr>
              <w:pStyle w:val="TAC"/>
              <w:rPr>
                <w:lang w:eastAsia="zh-CN"/>
              </w:rPr>
            </w:pPr>
            <w:r w:rsidRPr="00990B12">
              <w:t>20</w:t>
            </w:r>
          </w:p>
        </w:tc>
        <w:tc>
          <w:tcPr>
            <w:tcW w:w="1392" w:type="dxa"/>
            <w:tcMar>
              <w:left w:w="28" w:type="dxa"/>
              <w:right w:w="28" w:type="dxa"/>
            </w:tcMar>
          </w:tcPr>
          <w:p w14:paraId="428E6A13" w14:textId="77777777" w:rsidR="00434A84" w:rsidRPr="00990B12" w:rsidRDefault="00434A84" w:rsidP="00434A84">
            <w:pPr>
              <w:pStyle w:val="TAC"/>
            </w:pPr>
            <w:r w:rsidRPr="00990B12">
              <w:t>Low</w:t>
            </w:r>
          </w:p>
        </w:tc>
        <w:tc>
          <w:tcPr>
            <w:tcW w:w="959" w:type="dxa"/>
            <w:tcMar>
              <w:left w:w="23" w:type="dxa"/>
              <w:right w:w="23" w:type="dxa"/>
            </w:tcMar>
            <w:vAlign w:val="center"/>
          </w:tcPr>
          <w:p w14:paraId="6C8841DA" w14:textId="77777777" w:rsidR="00434A84" w:rsidRPr="00990B12" w:rsidRDefault="00434A84" w:rsidP="00434A84">
            <w:pPr>
              <w:pStyle w:val="TAC"/>
              <w:rPr>
                <w:lang w:eastAsia="zh-CN"/>
              </w:rPr>
            </w:pPr>
            <w:r w:rsidRPr="00990B12">
              <w:rPr>
                <w:lang w:eastAsia="zh-CN"/>
              </w:rPr>
              <w:t>10</w:t>
            </w:r>
          </w:p>
        </w:tc>
        <w:tc>
          <w:tcPr>
            <w:tcW w:w="1392" w:type="dxa"/>
            <w:tcMar>
              <w:left w:w="23" w:type="dxa"/>
              <w:right w:w="23" w:type="dxa"/>
            </w:tcMar>
          </w:tcPr>
          <w:p w14:paraId="42533810"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0D9A9EFF" w14:textId="77777777" w:rsidR="00434A84" w:rsidRPr="00990B12" w:rsidRDefault="00434A84" w:rsidP="00434A84">
            <w:pPr>
              <w:pStyle w:val="TAC"/>
            </w:pPr>
          </w:p>
        </w:tc>
        <w:tc>
          <w:tcPr>
            <w:tcW w:w="783" w:type="dxa"/>
            <w:vMerge/>
            <w:textDirection w:val="btLr"/>
          </w:tcPr>
          <w:p w14:paraId="7FD266AA" w14:textId="77777777" w:rsidR="00434A84" w:rsidRPr="00990B12" w:rsidRDefault="00434A84" w:rsidP="00434A84">
            <w:pPr>
              <w:pStyle w:val="TAC"/>
            </w:pPr>
          </w:p>
        </w:tc>
        <w:tc>
          <w:tcPr>
            <w:tcW w:w="1719" w:type="dxa"/>
            <w:tcMar>
              <w:left w:w="45" w:type="dxa"/>
              <w:right w:w="45" w:type="dxa"/>
            </w:tcMar>
          </w:tcPr>
          <w:p w14:paraId="45B97348" w14:textId="77777777" w:rsidR="00434A84" w:rsidRPr="00990B12" w:rsidRDefault="00434A84" w:rsidP="00434A84">
            <w:pPr>
              <w:pStyle w:val="TAC"/>
            </w:pPr>
            <w:r w:rsidRPr="00990B12">
              <w:t>QPSK</w:t>
            </w:r>
          </w:p>
        </w:tc>
        <w:tc>
          <w:tcPr>
            <w:tcW w:w="1658" w:type="dxa"/>
            <w:tcMar>
              <w:left w:w="45" w:type="dxa"/>
              <w:right w:w="45" w:type="dxa"/>
            </w:tcMar>
          </w:tcPr>
          <w:p w14:paraId="76885DCE" w14:textId="77777777" w:rsidR="00434A84" w:rsidRPr="00990B12" w:rsidRDefault="00434A84" w:rsidP="00434A84">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6883A111" w14:textId="77777777" w:rsidR="00434A84" w:rsidRPr="00990B12" w:rsidRDefault="00434A84" w:rsidP="00434A84">
            <w:pPr>
              <w:pStyle w:val="TAC"/>
              <w:rPr>
                <w:lang w:eastAsia="zh-CN"/>
              </w:rPr>
            </w:pPr>
            <w:r w:rsidRPr="00990B12">
              <w:t>3@21</w:t>
            </w:r>
            <w:r w:rsidRPr="00990B12">
              <w:rPr>
                <w:lang w:eastAsia="zh-CN"/>
              </w:rPr>
              <w:t xml:space="preserve"> (A6)</w:t>
            </w:r>
          </w:p>
        </w:tc>
        <w:tc>
          <w:tcPr>
            <w:tcW w:w="2072" w:type="dxa"/>
          </w:tcPr>
          <w:p w14:paraId="1CC7057C" w14:textId="2023CEB0" w:rsidR="00434A84" w:rsidRPr="00990B12" w:rsidRDefault="00434A84" w:rsidP="00434A84">
            <w:pPr>
              <w:pStyle w:val="TAC"/>
              <w:rPr>
                <w:lang w:eastAsia="ja-JP"/>
              </w:rPr>
            </w:pPr>
            <w:del w:id="186" w:author="Anritsu" w:date="2025-08-12T13:00:00Z" w16du:dateUtc="2025-08-12T04:00:00Z">
              <w:r w:rsidRPr="00990B12" w:rsidDel="007261B6">
                <w:delText>1@</w:delText>
              </w:r>
              <w:r w:rsidRPr="00990B12" w:rsidDel="007261B6">
                <w:rPr>
                  <w:lang w:eastAsia="zh-CN"/>
                </w:rPr>
                <w:delText>10 (A6)</w:delText>
              </w:r>
            </w:del>
            <w:ins w:id="187" w:author="Anritsu" w:date="2025-08-12T13:00:00Z" w16du:dateUtc="2025-08-12T04:00:00Z">
              <w:r>
                <w:rPr>
                  <w:rFonts w:hint="eastAsia"/>
                  <w:lang w:eastAsia="ja-JP"/>
                </w:rPr>
                <w:t>N/A</w:t>
              </w:r>
            </w:ins>
          </w:p>
        </w:tc>
      </w:tr>
      <w:tr w:rsidR="00434A84" w:rsidRPr="00990B12" w14:paraId="72FC1371" w14:textId="77777777" w:rsidTr="00AC1D04">
        <w:trPr>
          <w:trHeight w:val="227"/>
        </w:trPr>
        <w:tc>
          <w:tcPr>
            <w:tcW w:w="1152" w:type="dxa"/>
            <w:tcMar>
              <w:left w:w="28" w:type="dxa"/>
              <w:right w:w="28" w:type="dxa"/>
            </w:tcMar>
          </w:tcPr>
          <w:p w14:paraId="5E1904B8" w14:textId="77777777" w:rsidR="00434A84" w:rsidRPr="00990B12" w:rsidRDefault="00434A84" w:rsidP="00434A84">
            <w:pPr>
              <w:pStyle w:val="TAC"/>
              <w:rPr>
                <w:lang w:eastAsia="zh-CN"/>
              </w:rPr>
            </w:pPr>
            <w:r w:rsidRPr="00990B12">
              <w:t>21</w:t>
            </w:r>
          </w:p>
        </w:tc>
        <w:tc>
          <w:tcPr>
            <w:tcW w:w="1392" w:type="dxa"/>
            <w:tcMar>
              <w:left w:w="28" w:type="dxa"/>
              <w:right w:w="28" w:type="dxa"/>
            </w:tcMar>
          </w:tcPr>
          <w:p w14:paraId="00D6E7F4" w14:textId="77777777" w:rsidR="00434A84" w:rsidRPr="00990B12" w:rsidRDefault="00434A84" w:rsidP="00434A84">
            <w:pPr>
              <w:pStyle w:val="TAC"/>
            </w:pPr>
            <w:r w:rsidRPr="00990B12">
              <w:t>Low</w:t>
            </w:r>
          </w:p>
        </w:tc>
        <w:tc>
          <w:tcPr>
            <w:tcW w:w="959" w:type="dxa"/>
            <w:tcMar>
              <w:left w:w="23" w:type="dxa"/>
              <w:right w:w="23" w:type="dxa"/>
            </w:tcMar>
          </w:tcPr>
          <w:p w14:paraId="4F8D3EB3" w14:textId="77777777" w:rsidR="00434A84" w:rsidRPr="00990B12" w:rsidRDefault="00434A84" w:rsidP="00434A84">
            <w:pPr>
              <w:pStyle w:val="TAC"/>
              <w:rPr>
                <w:lang w:eastAsia="zh-CN"/>
              </w:rPr>
            </w:pPr>
            <w:r w:rsidRPr="00990B12">
              <w:rPr>
                <w:lang w:eastAsia="zh-CN"/>
              </w:rPr>
              <w:t>10</w:t>
            </w:r>
          </w:p>
        </w:tc>
        <w:tc>
          <w:tcPr>
            <w:tcW w:w="1392" w:type="dxa"/>
            <w:tcMar>
              <w:left w:w="23" w:type="dxa"/>
              <w:right w:w="23" w:type="dxa"/>
            </w:tcMar>
          </w:tcPr>
          <w:p w14:paraId="78AB48AB"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5E0FC626" w14:textId="77777777" w:rsidR="00434A84" w:rsidRPr="00990B12" w:rsidRDefault="00434A84" w:rsidP="00434A84">
            <w:pPr>
              <w:pStyle w:val="TAC"/>
            </w:pPr>
          </w:p>
        </w:tc>
        <w:tc>
          <w:tcPr>
            <w:tcW w:w="783" w:type="dxa"/>
            <w:vMerge/>
            <w:textDirection w:val="btLr"/>
          </w:tcPr>
          <w:p w14:paraId="1E318DBA" w14:textId="77777777" w:rsidR="00434A84" w:rsidRPr="00990B12" w:rsidRDefault="00434A84" w:rsidP="00434A84">
            <w:pPr>
              <w:pStyle w:val="TAC"/>
            </w:pPr>
          </w:p>
        </w:tc>
        <w:tc>
          <w:tcPr>
            <w:tcW w:w="1719" w:type="dxa"/>
            <w:tcMar>
              <w:left w:w="45" w:type="dxa"/>
              <w:right w:w="45" w:type="dxa"/>
            </w:tcMar>
          </w:tcPr>
          <w:p w14:paraId="6E16DDF4" w14:textId="77777777" w:rsidR="00434A84" w:rsidRPr="00990B12" w:rsidRDefault="00434A84" w:rsidP="00434A84">
            <w:pPr>
              <w:pStyle w:val="TAC"/>
            </w:pPr>
            <w:r w:rsidRPr="00990B12">
              <w:t>QPSK</w:t>
            </w:r>
          </w:p>
        </w:tc>
        <w:tc>
          <w:tcPr>
            <w:tcW w:w="1658" w:type="dxa"/>
            <w:tcMar>
              <w:left w:w="45" w:type="dxa"/>
              <w:right w:w="45" w:type="dxa"/>
            </w:tcMar>
            <w:vAlign w:val="center"/>
          </w:tcPr>
          <w:p w14:paraId="7E4DBB1E" w14:textId="77777777" w:rsidR="00434A84" w:rsidRPr="00990B12" w:rsidRDefault="00434A84" w:rsidP="00434A84">
            <w:pPr>
              <w:pStyle w:val="TAC"/>
              <w:rPr>
                <w:lang w:eastAsia="zh-CN"/>
              </w:rPr>
            </w:pPr>
            <w:r w:rsidRPr="00990B12">
              <w:rPr>
                <w:lang w:eastAsia="zh-CN"/>
              </w:rPr>
              <w:t>41@11 (A2)</w:t>
            </w:r>
          </w:p>
        </w:tc>
        <w:tc>
          <w:tcPr>
            <w:tcW w:w="1985" w:type="dxa"/>
            <w:vAlign w:val="center"/>
          </w:tcPr>
          <w:p w14:paraId="07107A3E" w14:textId="77777777" w:rsidR="00434A84" w:rsidRPr="00990B12" w:rsidRDefault="00434A84" w:rsidP="00434A84">
            <w:pPr>
              <w:pStyle w:val="TAC"/>
              <w:rPr>
                <w:lang w:eastAsia="zh-CN"/>
              </w:rPr>
            </w:pPr>
            <w:r w:rsidRPr="00990B12">
              <w:rPr>
                <w:lang w:eastAsia="zh-CN"/>
              </w:rPr>
              <w:t>18@6 (A2)</w:t>
            </w:r>
          </w:p>
        </w:tc>
        <w:tc>
          <w:tcPr>
            <w:tcW w:w="2072" w:type="dxa"/>
            <w:vAlign w:val="center"/>
          </w:tcPr>
          <w:p w14:paraId="1E2E583E" w14:textId="77777777" w:rsidR="00434A84" w:rsidRPr="00990B12" w:rsidRDefault="00434A84" w:rsidP="00434A84">
            <w:pPr>
              <w:pStyle w:val="TAC"/>
              <w:rPr>
                <w:lang w:eastAsia="zh-CN"/>
              </w:rPr>
            </w:pPr>
            <w:r w:rsidRPr="00990B12">
              <w:rPr>
                <w:lang w:eastAsia="zh-CN"/>
              </w:rPr>
              <w:t>8@3 (A2)</w:t>
            </w:r>
          </w:p>
        </w:tc>
      </w:tr>
      <w:tr w:rsidR="00434A84" w:rsidRPr="00990B12" w14:paraId="67E69D5B" w14:textId="77777777" w:rsidTr="00AC1D04">
        <w:trPr>
          <w:trHeight w:val="227"/>
        </w:trPr>
        <w:tc>
          <w:tcPr>
            <w:tcW w:w="1152" w:type="dxa"/>
            <w:tcMar>
              <w:left w:w="28" w:type="dxa"/>
              <w:right w:w="28" w:type="dxa"/>
            </w:tcMar>
          </w:tcPr>
          <w:p w14:paraId="4B82DCD9" w14:textId="77777777" w:rsidR="00434A84" w:rsidRPr="00990B12" w:rsidRDefault="00434A84" w:rsidP="00434A84">
            <w:pPr>
              <w:pStyle w:val="TAC"/>
              <w:rPr>
                <w:lang w:eastAsia="zh-CN"/>
              </w:rPr>
            </w:pPr>
            <w:r w:rsidRPr="00990B12">
              <w:t>22</w:t>
            </w:r>
          </w:p>
        </w:tc>
        <w:tc>
          <w:tcPr>
            <w:tcW w:w="1392" w:type="dxa"/>
            <w:tcMar>
              <w:left w:w="28" w:type="dxa"/>
              <w:right w:w="28" w:type="dxa"/>
            </w:tcMar>
          </w:tcPr>
          <w:p w14:paraId="765F41FA" w14:textId="4EBF4721" w:rsidR="00434A84" w:rsidRPr="00990B12" w:rsidRDefault="00434A84" w:rsidP="00434A84">
            <w:pPr>
              <w:pStyle w:val="TAC"/>
              <w:rPr>
                <w:lang w:eastAsia="ja-JP"/>
              </w:rPr>
            </w:pPr>
            <w:del w:id="188" w:author="Anritsu" w:date="2025-08-12T13:02:00Z" w16du:dateUtc="2025-08-12T04:02:00Z">
              <w:r w:rsidRPr="00990B12" w:rsidDel="00993D00">
                <w:delText>Low</w:delText>
              </w:r>
            </w:del>
            <w:ins w:id="189" w:author="Anritsu" w:date="2025-08-12T13:02:00Z" w16du:dateUtc="2025-08-12T04:02:00Z">
              <w:r>
                <w:rPr>
                  <w:rFonts w:hint="eastAsia"/>
                  <w:lang w:eastAsia="ja-JP"/>
                </w:rPr>
                <w:t>1621.</w:t>
              </w:r>
            </w:ins>
            <w:ins w:id="190" w:author="Anritsu" w:date="2025-08-12T13:35:00Z" w16du:dateUtc="2025-08-12T04:35:00Z">
              <w:r>
                <w:rPr>
                  <w:rFonts w:hint="eastAsia"/>
                  <w:lang w:eastAsia="ja-JP"/>
                </w:rPr>
                <w:t>4</w:t>
              </w:r>
            </w:ins>
          </w:p>
        </w:tc>
        <w:tc>
          <w:tcPr>
            <w:tcW w:w="959" w:type="dxa"/>
            <w:tcMar>
              <w:left w:w="23" w:type="dxa"/>
              <w:right w:w="23" w:type="dxa"/>
            </w:tcMar>
          </w:tcPr>
          <w:p w14:paraId="3F730929" w14:textId="77777777" w:rsidR="00434A84" w:rsidRPr="00990B12" w:rsidRDefault="00434A84" w:rsidP="00434A84">
            <w:pPr>
              <w:pStyle w:val="TAC"/>
              <w:rPr>
                <w:lang w:eastAsia="zh-CN"/>
              </w:rPr>
            </w:pPr>
            <w:r w:rsidRPr="00990B12">
              <w:rPr>
                <w:lang w:eastAsia="zh-CN"/>
              </w:rPr>
              <w:t>10</w:t>
            </w:r>
          </w:p>
        </w:tc>
        <w:tc>
          <w:tcPr>
            <w:tcW w:w="1392" w:type="dxa"/>
            <w:tcMar>
              <w:left w:w="23" w:type="dxa"/>
              <w:right w:w="23" w:type="dxa"/>
            </w:tcMar>
          </w:tcPr>
          <w:p w14:paraId="3B332EC1"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3595792E" w14:textId="77777777" w:rsidR="00434A84" w:rsidRPr="00990B12" w:rsidRDefault="00434A84" w:rsidP="00434A84">
            <w:pPr>
              <w:pStyle w:val="TAC"/>
            </w:pPr>
          </w:p>
        </w:tc>
        <w:tc>
          <w:tcPr>
            <w:tcW w:w="783" w:type="dxa"/>
            <w:vMerge/>
            <w:textDirection w:val="btLr"/>
          </w:tcPr>
          <w:p w14:paraId="4256B619" w14:textId="77777777" w:rsidR="00434A84" w:rsidRPr="00990B12" w:rsidRDefault="00434A84" w:rsidP="00434A84">
            <w:pPr>
              <w:pStyle w:val="TAC"/>
            </w:pPr>
          </w:p>
        </w:tc>
        <w:tc>
          <w:tcPr>
            <w:tcW w:w="1719" w:type="dxa"/>
            <w:tcMar>
              <w:left w:w="45" w:type="dxa"/>
              <w:right w:w="45" w:type="dxa"/>
            </w:tcMar>
          </w:tcPr>
          <w:p w14:paraId="1394B580" w14:textId="77777777" w:rsidR="00434A84" w:rsidRPr="00990B12" w:rsidRDefault="00434A84" w:rsidP="00434A84">
            <w:pPr>
              <w:pStyle w:val="TAC"/>
            </w:pPr>
            <w:r w:rsidRPr="00990B12">
              <w:t>QPSK</w:t>
            </w:r>
          </w:p>
        </w:tc>
        <w:tc>
          <w:tcPr>
            <w:tcW w:w="1658" w:type="dxa"/>
            <w:tcMar>
              <w:left w:w="45" w:type="dxa"/>
              <w:right w:w="45" w:type="dxa"/>
            </w:tcMar>
          </w:tcPr>
          <w:p w14:paraId="4B03AFDD" w14:textId="77777777" w:rsidR="00434A84" w:rsidRPr="00990B12" w:rsidRDefault="00434A84" w:rsidP="00434A84">
            <w:pPr>
              <w:pStyle w:val="TAC"/>
              <w:rPr>
                <w:lang w:eastAsia="zh-CN"/>
              </w:rPr>
            </w:pPr>
            <w:r w:rsidRPr="00990B12">
              <w:t>36@0</w:t>
            </w:r>
            <w:r w:rsidRPr="00990B12">
              <w:rPr>
                <w:lang w:eastAsia="zh-CN"/>
              </w:rPr>
              <w:t xml:space="preserve"> (A6)</w:t>
            </w:r>
          </w:p>
        </w:tc>
        <w:tc>
          <w:tcPr>
            <w:tcW w:w="1985" w:type="dxa"/>
          </w:tcPr>
          <w:p w14:paraId="677E8C3F" w14:textId="77777777" w:rsidR="00434A84" w:rsidRPr="00990B12" w:rsidRDefault="00434A84" w:rsidP="00434A84">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7CD73A5B" w14:textId="77777777" w:rsidR="00434A84" w:rsidRPr="00990B12" w:rsidRDefault="00434A84" w:rsidP="00434A84">
            <w:pPr>
              <w:pStyle w:val="TAC"/>
              <w:rPr>
                <w:lang w:eastAsia="zh-CN"/>
              </w:rPr>
            </w:pPr>
            <w:r w:rsidRPr="00990B12">
              <w:rPr>
                <w:lang w:eastAsia="zh-CN"/>
              </w:rPr>
              <w:t>9</w:t>
            </w:r>
            <w:r w:rsidRPr="00990B12">
              <w:t>@0</w:t>
            </w:r>
            <w:r w:rsidRPr="00990B12">
              <w:rPr>
                <w:lang w:eastAsia="zh-CN"/>
              </w:rPr>
              <w:t xml:space="preserve"> (A6)</w:t>
            </w:r>
          </w:p>
        </w:tc>
      </w:tr>
      <w:tr w:rsidR="00434A84" w:rsidRPr="00990B12" w14:paraId="489F4613" w14:textId="77777777" w:rsidTr="00F20C50">
        <w:trPr>
          <w:trHeight w:val="227"/>
          <w:ins w:id="191" w:author="Anritsu" w:date="2025-08-12T14:11:00Z"/>
        </w:trPr>
        <w:tc>
          <w:tcPr>
            <w:tcW w:w="1152" w:type="dxa"/>
            <w:tcMar>
              <w:left w:w="28" w:type="dxa"/>
              <w:right w:w="28" w:type="dxa"/>
            </w:tcMar>
          </w:tcPr>
          <w:p w14:paraId="114F33F0" w14:textId="53741898" w:rsidR="00434A84" w:rsidRPr="00990B12" w:rsidRDefault="00434A84" w:rsidP="00434A84">
            <w:pPr>
              <w:pStyle w:val="TAC"/>
              <w:rPr>
                <w:ins w:id="192" w:author="Anritsu" w:date="2025-08-12T14:11:00Z" w16du:dateUtc="2025-08-12T05:11:00Z"/>
              </w:rPr>
            </w:pPr>
            <w:ins w:id="193" w:author="Anritsu" w:date="2025-08-12T14:11:00Z" w16du:dateUtc="2025-08-12T05:11:00Z">
              <w:r w:rsidRPr="00990B12">
                <w:t>23</w:t>
              </w:r>
            </w:ins>
          </w:p>
        </w:tc>
        <w:tc>
          <w:tcPr>
            <w:tcW w:w="1392" w:type="dxa"/>
            <w:tcMar>
              <w:left w:w="28" w:type="dxa"/>
              <w:right w:w="28" w:type="dxa"/>
            </w:tcMar>
          </w:tcPr>
          <w:p w14:paraId="26883B25" w14:textId="49F6C99A" w:rsidR="00434A84" w:rsidRPr="00990B12" w:rsidDel="00993D00" w:rsidRDefault="00434A84" w:rsidP="00434A84">
            <w:pPr>
              <w:pStyle w:val="TAC"/>
              <w:rPr>
                <w:ins w:id="194" w:author="Anritsu" w:date="2025-08-12T14:11:00Z" w16du:dateUtc="2025-08-12T05:11:00Z"/>
              </w:rPr>
            </w:pPr>
            <w:ins w:id="195" w:author="Anritsu" w:date="2025-08-12T14:11:00Z" w16du:dateUtc="2025-08-12T05:11:00Z">
              <w:r>
                <w:rPr>
                  <w:rFonts w:hint="eastAsia"/>
                  <w:lang w:eastAsia="ja-JP"/>
                </w:rPr>
                <w:t>1621.</w:t>
              </w:r>
            </w:ins>
            <w:ins w:id="196" w:author="Anritsu" w:date="2025-08-12T14:36:00Z" w16du:dateUtc="2025-08-12T05:36:00Z">
              <w:r w:rsidR="00C45E08">
                <w:rPr>
                  <w:rFonts w:hint="eastAsia"/>
                  <w:lang w:eastAsia="ja-JP"/>
                </w:rPr>
                <w:t>4</w:t>
              </w:r>
            </w:ins>
          </w:p>
        </w:tc>
        <w:tc>
          <w:tcPr>
            <w:tcW w:w="959" w:type="dxa"/>
            <w:tcMar>
              <w:left w:w="23" w:type="dxa"/>
              <w:right w:w="23" w:type="dxa"/>
            </w:tcMar>
          </w:tcPr>
          <w:p w14:paraId="5351B812" w14:textId="63BA1226" w:rsidR="00434A84" w:rsidRPr="00990B12" w:rsidRDefault="00434A84" w:rsidP="00434A84">
            <w:pPr>
              <w:pStyle w:val="TAC"/>
              <w:rPr>
                <w:ins w:id="197" w:author="Anritsu" w:date="2025-08-12T14:11:00Z" w16du:dateUtc="2025-08-12T05:11:00Z"/>
                <w:lang w:eastAsia="zh-CN"/>
              </w:rPr>
            </w:pPr>
            <w:ins w:id="198" w:author="Anritsu" w:date="2025-08-12T14:11:00Z" w16du:dateUtc="2025-08-12T05:11:00Z">
              <w:r w:rsidRPr="00990B12">
                <w:rPr>
                  <w:lang w:eastAsia="zh-CN"/>
                </w:rPr>
                <w:t>10</w:t>
              </w:r>
            </w:ins>
          </w:p>
        </w:tc>
        <w:tc>
          <w:tcPr>
            <w:tcW w:w="1392" w:type="dxa"/>
            <w:tcMar>
              <w:left w:w="23" w:type="dxa"/>
              <w:right w:w="23" w:type="dxa"/>
            </w:tcMar>
          </w:tcPr>
          <w:p w14:paraId="010F6086" w14:textId="745714D1" w:rsidR="00434A84" w:rsidRPr="00990B12" w:rsidRDefault="00434A84" w:rsidP="00434A84">
            <w:pPr>
              <w:pStyle w:val="TAC"/>
              <w:rPr>
                <w:ins w:id="199" w:author="Anritsu" w:date="2025-08-12T14:11:00Z" w16du:dateUtc="2025-08-12T05:11:00Z"/>
                <w:lang w:eastAsia="zh-CN"/>
              </w:rPr>
            </w:pPr>
            <w:ins w:id="200" w:author="Anritsu" w:date="2025-08-12T14:11:00Z" w16du:dateUtc="2025-08-12T05:11:00Z">
              <w:r w:rsidRPr="00990B12">
                <w:rPr>
                  <w:lang w:eastAsia="zh-CN"/>
                </w:rPr>
                <w:t>Default</w:t>
              </w:r>
            </w:ins>
          </w:p>
        </w:tc>
        <w:tc>
          <w:tcPr>
            <w:tcW w:w="1118" w:type="dxa"/>
            <w:vMerge/>
            <w:tcMar>
              <w:left w:w="45" w:type="dxa"/>
              <w:right w:w="45" w:type="dxa"/>
            </w:tcMar>
            <w:vAlign w:val="center"/>
          </w:tcPr>
          <w:p w14:paraId="45F6A588" w14:textId="77777777" w:rsidR="00434A84" w:rsidRPr="00990B12" w:rsidRDefault="00434A84" w:rsidP="00434A84">
            <w:pPr>
              <w:pStyle w:val="TAC"/>
              <w:rPr>
                <w:ins w:id="201" w:author="Anritsu" w:date="2025-08-12T14:11:00Z" w16du:dateUtc="2025-08-12T05:11:00Z"/>
              </w:rPr>
            </w:pPr>
          </w:p>
        </w:tc>
        <w:tc>
          <w:tcPr>
            <w:tcW w:w="783" w:type="dxa"/>
            <w:vMerge/>
            <w:textDirection w:val="btLr"/>
          </w:tcPr>
          <w:p w14:paraId="22393CBC" w14:textId="77777777" w:rsidR="00434A84" w:rsidRPr="00990B12" w:rsidRDefault="00434A84" w:rsidP="00434A84">
            <w:pPr>
              <w:pStyle w:val="TAC"/>
              <w:rPr>
                <w:ins w:id="202" w:author="Anritsu" w:date="2025-08-12T14:11:00Z" w16du:dateUtc="2025-08-12T05:11:00Z"/>
              </w:rPr>
            </w:pPr>
          </w:p>
        </w:tc>
        <w:tc>
          <w:tcPr>
            <w:tcW w:w="1719" w:type="dxa"/>
            <w:tcMar>
              <w:left w:w="45" w:type="dxa"/>
              <w:right w:w="45" w:type="dxa"/>
            </w:tcMar>
          </w:tcPr>
          <w:p w14:paraId="08DBAD93" w14:textId="33B1987D" w:rsidR="00434A84" w:rsidRPr="00990B12" w:rsidRDefault="00434A84" w:rsidP="00434A84">
            <w:pPr>
              <w:pStyle w:val="TAC"/>
              <w:rPr>
                <w:ins w:id="203" w:author="Anritsu" w:date="2025-08-12T14:11:00Z" w16du:dateUtc="2025-08-12T05:11:00Z"/>
              </w:rPr>
            </w:pPr>
            <w:ins w:id="204" w:author="Anritsu" w:date="2025-08-12T14:11:00Z" w16du:dateUtc="2025-08-12T05:11:00Z">
              <w:r w:rsidRPr="00990B12">
                <w:t>QPSK</w:t>
              </w:r>
            </w:ins>
          </w:p>
        </w:tc>
        <w:tc>
          <w:tcPr>
            <w:tcW w:w="3643" w:type="dxa"/>
            <w:gridSpan w:val="2"/>
            <w:tcMar>
              <w:left w:w="45" w:type="dxa"/>
              <w:right w:w="45" w:type="dxa"/>
            </w:tcMar>
            <w:vAlign w:val="center"/>
          </w:tcPr>
          <w:p w14:paraId="557386B6" w14:textId="3F33C409" w:rsidR="00434A84" w:rsidRPr="00990B12" w:rsidRDefault="00434A84" w:rsidP="00434A84">
            <w:pPr>
              <w:pStyle w:val="TAC"/>
              <w:rPr>
                <w:ins w:id="205" w:author="Anritsu" w:date="2025-08-12T14:11:00Z" w16du:dateUtc="2025-08-12T05:11:00Z"/>
                <w:lang w:eastAsia="zh-CN"/>
              </w:rPr>
            </w:pPr>
            <w:ins w:id="206" w:author="Anritsu" w:date="2025-08-12T14:11:00Z" w16du:dateUtc="2025-08-12T05:11:00Z">
              <w:r w:rsidRPr="00990B12">
                <w:rPr>
                  <w:lang w:eastAsia="zh-CN"/>
                </w:rPr>
                <w:t>Edge_1RB_left (A1)</w:t>
              </w:r>
            </w:ins>
          </w:p>
        </w:tc>
        <w:tc>
          <w:tcPr>
            <w:tcW w:w="2072" w:type="dxa"/>
            <w:vAlign w:val="center"/>
          </w:tcPr>
          <w:p w14:paraId="4C03CB69" w14:textId="3FF451D4" w:rsidR="00434A84" w:rsidRPr="00990B12" w:rsidRDefault="00434A84" w:rsidP="00434A84">
            <w:pPr>
              <w:pStyle w:val="TAC"/>
              <w:rPr>
                <w:ins w:id="207" w:author="Anritsu" w:date="2025-08-12T14:11:00Z" w16du:dateUtc="2025-08-12T05:11:00Z"/>
                <w:lang w:eastAsia="zh-CN"/>
              </w:rPr>
            </w:pPr>
            <w:ins w:id="208" w:author="Anritsu" w:date="2025-08-12T14:11:00Z" w16du:dateUtc="2025-08-12T05:11:00Z">
              <w:r w:rsidRPr="00990B12">
                <w:rPr>
                  <w:lang w:eastAsia="zh-CN"/>
                </w:rPr>
                <w:t>N/A</w:t>
              </w:r>
            </w:ins>
          </w:p>
        </w:tc>
      </w:tr>
      <w:tr w:rsidR="00434A84" w:rsidRPr="00990B12" w14:paraId="3A318663" w14:textId="77777777" w:rsidTr="00AC1D04">
        <w:trPr>
          <w:trHeight w:val="227"/>
        </w:trPr>
        <w:tc>
          <w:tcPr>
            <w:tcW w:w="1152" w:type="dxa"/>
            <w:tcMar>
              <w:left w:w="28" w:type="dxa"/>
              <w:right w:w="28" w:type="dxa"/>
            </w:tcMar>
          </w:tcPr>
          <w:p w14:paraId="152FA645" w14:textId="4C1D499E" w:rsidR="00434A84" w:rsidRPr="00990B12" w:rsidRDefault="00434A84" w:rsidP="00434A84">
            <w:pPr>
              <w:pStyle w:val="TAC"/>
              <w:rPr>
                <w:lang w:eastAsia="zh-CN"/>
              </w:rPr>
            </w:pPr>
            <w:del w:id="209" w:author="Anritsu" w:date="2025-08-12T12:50:00Z" w16du:dateUtc="2025-08-12T03:50:00Z">
              <w:r w:rsidRPr="00990B12" w:rsidDel="007261B6">
                <w:delText>23</w:delText>
              </w:r>
            </w:del>
          </w:p>
        </w:tc>
        <w:tc>
          <w:tcPr>
            <w:tcW w:w="1392" w:type="dxa"/>
            <w:tcMar>
              <w:left w:w="28" w:type="dxa"/>
              <w:right w:w="28" w:type="dxa"/>
            </w:tcMar>
          </w:tcPr>
          <w:p w14:paraId="600A625B" w14:textId="774FD14C" w:rsidR="00434A84" w:rsidRPr="00990B12" w:rsidRDefault="00434A84" w:rsidP="00434A84">
            <w:pPr>
              <w:pStyle w:val="TAC"/>
              <w:rPr>
                <w:lang w:eastAsia="ja-JP"/>
              </w:rPr>
            </w:pPr>
            <w:del w:id="210" w:author="Anritsu" w:date="2025-08-12T12:50:00Z" w16du:dateUtc="2025-08-12T03:50:00Z">
              <w:r w:rsidRPr="00990B12" w:rsidDel="007261B6">
                <w:delText>Low</w:delText>
              </w:r>
            </w:del>
          </w:p>
        </w:tc>
        <w:tc>
          <w:tcPr>
            <w:tcW w:w="959" w:type="dxa"/>
            <w:tcMar>
              <w:left w:w="23" w:type="dxa"/>
              <w:right w:w="23" w:type="dxa"/>
            </w:tcMar>
          </w:tcPr>
          <w:p w14:paraId="096C2D3B" w14:textId="258EEE11" w:rsidR="00434A84" w:rsidRPr="00990B12" w:rsidRDefault="00434A84" w:rsidP="00434A84">
            <w:pPr>
              <w:pStyle w:val="TAC"/>
              <w:rPr>
                <w:lang w:eastAsia="zh-CN"/>
              </w:rPr>
            </w:pPr>
            <w:del w:id="211" w:author="Anritsu" w:date="2025-08-12T12:50:00Z" w16du:dateUtc="2025-08-12T03:50:00Z">
              <w:r w:rsidRPr="00990B12" w:rsidDel="007261B6">
                <w:rPr>
                  <w:lang w:eastAsia="zh-CN"/>
                </w:rPr>
                <w:delText>10</w:delText>
              </w:r>
            </w:del>
          </w:p>
        </w:tc>
        <w:tc>
          <w:tcPr>
            <w:tcW w:w="1392" w:type="dxa"/>
            <w:tcMar>
              <w:left w:w="23" w:type="dxa"/>
              <w:right w:w="23" w:type="dxa"/>
            </w:tcMar>
          </w:tcPr>
          <w:p w14:paraId="160FE0B1" w14:textId="435B6DC5" w:rsidR="00434A84" w:rsidRPr="00990B12" w:rsidRDefault="00434A84" w:rsidP="00434A84">
            <w:pPr>
              <w:pStyle w:val="TAC"/>
              <w:rPr>
                <w:lang w:eastAsia="zh-CN"/>
              </w:rPr>
            </w:pPr>
            <w:del w:id="212" w:author="Anritsu" w:date="2025-08-12T12:50:00Z" w16du:dateUtc="2025-08-12T03:50:00Z">
              <w:r w:rsidRPr="00990B12" w:rsidDel="007261B6">
                <w:rPr>
                  <w:lang w:eastAsia="zh-CN"/>
                </w:rPr>
                <w:delText>Default</w:delText>
              </w:r>
            </w:del>
          </w:p>
        </w:tc>
        <w:tc>
          <w:tcPr>
            <w:tcW w:w="1118" w:type="dxa"/>
            <w:vMerge/>
            <w:tcMar>
              <w:left w:w="45" w:type="dxa"/>
              <w:right w:w="45" w:type="dxa"/>
            </w:tcMar>
            <w:vAlign w:val="center"/>
          </w:tcPr>
          <w:p w14:paraId="7A2B98E0" w14:textId="77777777" w:rsidR="00434A84" w:rsidRPr="00990B12" w:rsidRDefault="00434A84" w:rsidP="00434A84">
            <w:pPr>
              <w:pStyle w:val="TAC"/>
            </w:pPr>
          </w:p>
        </w:tc>
        <w:tc>
          <w:tcPr>
            <w:tcW w:w="783" w:type="dxa"/>
            <w:vMerge/>
            <w:textDirection w:val="btLr"/>
          </w:tcPr>
          <w:p w14:paraId="7594BA84" w14:textId="77777777" w:rsidR="00434A84" w:rsidRPr="00990B12" w:rsidRDefault="00434A84" w:rsidP="00434A84">
            <w:pPr>
              <w:pStyle w:val="TAC"/>
            </w:pPr>
          </w:p>
        </w:tc>
        <w:tc>
          <w:tcPr>
            <w:tcW w:w="1719" w:type="dxa"/>
            <w:tcMar>
              <w:left w:w="45" w:type="dxa"/>
              <w:right w:w="45" w:type="dxa"/>
            </w:tcMar>
          </w:tcPr>
          <w:p w14:paraId="65C43E94" w14:textId="1B55BDB4" w:rsidR="00434A84" w:rsidRPr="00990B12" w:rsidRDefault="00434A84" w:rsidP="00434A84">
            <w:pPr>
              <w:pStyle w:val="TAC"/>
            </w:pPr>
            <w:del w:id="213" w:author="Anritsu" w:date="2025-08-12T12:50:00Z" w16du:dateUtc="2025-08-12T03:50:00Z">
              <w:r w:rsidRPr="00990B12" w:rsidDel="007261B6">
                <w:delText>QPSK</w:delText>
              </w:r>
            </w:del>
          </w:p>
        </w:tc>
        <w:tc>
          <w:tcPr>
            <w:tcW w:w="5715" w:type="dxa"/>
            <w:gridSpan w:val="3"/>
            <w:tcMar>
              <w:left w:w="45" w:type="dxa"/>
              <w:right w:w="45" w:type="dxa"/>
            </w:tcMar>
            <w:vAlign w:val="center"/>
          </w:tcPr>
          <w:p w14:paraId="34A1B1DF" w14:textId="14F1CD18" w:rsidR="00434A84" w:rsidRPr="00990B12" w:rsidRDefault="00434A84" w:rsidP="00434A84">
            <w:pPr>
              <w:pStyle w:val="TAC"/>
              <w:rPr>
                <w:lang w:eastAsia="zh-CN"/>
              </w:rPr>
            </w:pPr>
            <w:del w:id="214" w:author="Anritsu" w:date="2025-08-12T12:50:00Z" w16du:dateUtc="2025-08-12T03:50:00Z">
              <w:r w:rsidRPr="00990B12" w:rsidDel="007261B6">
                <w:rPr>
                  <w:lang w:eastAsia="zh-CN"/>
                </w:rPr>
                <w:delText>Edge_1RB_left (A1)</w:delText>
              </w:r>
            </w:del>
          </w:p>
        </w:tc>
      </w:tr>
      <w:tr w:rsidR="00434A84" w:rsidRPr="00990B12" w14:paraId="4A6CC762" w14:textId="77777777" w:rsidTr="00AC1D04">
        <w:trPr>
          <w:trHeight w:val="227"/>
        </w:trPr>
        <w:tc>
          <w:tcPr>
            <w:tcW w:w="1152" w:type="dxa"/>
            <w:tcMar>
              <w:left w:w="28" w:type="dxa"/>
              <w:right w:w="28" w:type="dxa"/>
            </w:tcMar>
          </w:tcPr>
          <w:p w14:paraId="18FD5DA8" w14:textId="77777777" w:rsidR="00434A84" w:rsidRPr="00990B12" w:rsidRDefault="00434A84" w:rsidP="00434A84">
            <w:pPr>
              <w:pStyle w:val="TAC"/>
              <w:rPr>
                <w:lang w:eastAsia="zh-CN"/>
              </w:rPr>
            </w:pPr>
            <w:r w:rsidRPr="00990B12">
              <w:t>24</w:t>
            </w:r>
          </w:p>
        </w:tc>
        <w:tc>
          <w:tcPr>
            <w:tcW w:w="1392" w:type="dxa"/>
            <w:tcMar>
              <w:left w:w="28" w:type="dxa"/>
              <w:right w:w="28" w:type="dxa"/>
            </w:tcMar>
          </w:tcPr>
          <w:p w14:paraId="4AFEB9C4" w14:textId="77777777" w:rsidR="00434A84" w:rsidRPr="00990B12" w:rsidRDefault="00434A84" w:rsidP="00434A84">
            <w:pPr>
              <w:pStyle w:val="TAC"/>
            </w:pPr>
            <w:r w:rsidRPr="00990B12">
              <w:rPr>
                <w:lang w:eastAsia="zh-CN"/>
              </w:rPr>
              <w:t>1621.5</w:t>
            </w:r>
          </w:p>
        </w:tc>
        <w:tc>
          <w:tcPr>
            <w:tcW w:w="959" w:type="dxa"/>
            <w:tcMar>
              <w:left w:w="23" w:type="dxa"/>
              <w:right w:w="23" w:type="dxa"/>
            </w:tcMar>
          </w:tcPr>
          <w:p w14:paraId="292975D6" w14:textId="3903F7E8" w:rsidR="00434A84" w:rsidRPr="00990B12" w:rsidRDefault="00434A84" w:rsidP="00434A84">
            <w:pPr>
              <w:pStyle w:val="TAC"/>
              <w:rPr>
                <w:lang w:eastAsia="ja-JP"/>
              </w:rPr>
            </w:pPr>
            <w:r w:rsidRPr="00990B12">
              <w:rPr>
                <w:lang w:eastAsia="zh-CN"/>
              </w:rPr>
              <w:t>10</w:t>
            </w:r>
          </w:p>
        </w:tc>
        <w:tc>
          <w:tcPr>
            <w:tcW w:w="1392" w:type="dxa"/>
            <w:tcMar>
              <w:left w:w="23" w:type="dxa"/>
              <w:right w:w="23" w:type="dxa"/>
            </w:tcMar>
          </w:tcPr>
          <w:p w14:paraId="369A6038"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5B6A1723" w14:textId="77777777" w:rsidR="00434A84" w:rsidRPr="00990B12" w:rsidRDefault="00434A84" w:rsidP="00434A84">
            <w:pPr>
              <w:pStyle w:val="TAC"/>
            </w:pPr>
          </w:p>
        </w:tc>
        <w:tc>
          <w:tcPr>
            <w:tcW w:w="783" w:type="dxa"/>
            <w:vMerge/>
            <w:textDirection w:val="btLr"/>
          </w:tcPr>
          <w:p w14:paraId="10068EE8" w14:textId="77777777" w:rsidR="00434A84" w:rsidRPr="00990B12" w:rsidRDefault="00434A84" w:rsidP="00434A84">
            <w:pPr>
              <w:pStyle w:val="TAC"/>
            </w:pPr>
          </w:p>
        </w:tc>
        <w:tc>
          <w:tcPr>
            <w:tcW w:w="1719" w:type="dxa"/>
            <w:tcMar>
              <w:left w:w="45" w:type="dxa"/>
              <w:right w:w="45" w:type="dxa"/>
            </w:tcMar>
          </w:tcPr>
          <w:p w14:paraId="66A5110D" w14:textId="77777777" w:rsidR="00434A84" w:rsidRPr="00990B12" w:rsidRDefault="00434A84" w:rsidP="00434A84">
            <w:pPr>
              <w:pStyle w:val="TAC"/>
            </w:pPr>
            <w:r w:rsidRPr="00990B12">
              <w:t>QPSK</w:t>
            </w:r>
          </w:p>
        </w:tc>
        <w:tc>
          <w:tcPr>
            <w:tcW w:w="5715" w:type="dxa"/>
            <w:gridSpan w:val="3"/>
            <w:tcMar>
              <w:left w:w="45" w:type="dxa"/>
              <w:right w:w="45" w:type="dxa"/>
            </w:tcMar>
            <w:vAlign w:val="center"/>
          </w:tcPr>
          <w:p w14:paraId="658C1775" w14:textId="30F9C6B7" w:rsidR="00434A84" w:rsidRPr="00990B12" w:rsidRDefault="00434A84" w:rsidP="00434A84">
            <w:pPr>
              <w:pStyle w:val="TAC"/>
              <w:rPr>
                <w:lang w:eastAsia="zh-CN"/>
              </w:rPr>
            </w:pPr>
            <w:r w:rsidRPr="00990B12">
              <w:rPr>
                <w:lang w:eastAsia="zh-CN"/>
              </w:rPr>
              <w:t>Outer_Full</w:t>
            </w:r>
            <w:ins w:id="215" w:author="Anritsu" w:date="2025-08-12T15:21:00Z" w16du:dateUtc="2025-08-12T06:21:00Z">
              <w:r w:rsidR="00F94949">
                <w:rPr>
                  <w:rFonts w:hint="eastAsia"/>
                  <w:lang w:eastAsia="ja-JP"/>
                </w:rPr>
                <w:t xml:space="preserve"> </w:t>
              </w:r>
            </w:ins>
            <w:r w:rsidRPr="00990B12">
              <w:rPr>
                <w:lang w:eastAsia="zh-CN"/>
              </w:rPr>
              <w:t>(A1)</w:t>
            </w:r>
          </w:p>
        </w:tc>
      </w:tr>
      <w:tr w:rsidR="00434A84" w:rsidRPr="00990B12" w14:paraId="1778105A" w14:textId="77777777" w:rsidTr="00AC1D04">
        <w:trPr>
          <w:trHeight w:val="227"/>
        </w:trPr>
        <w:tc>
          <w:tcPr>
            <w:tcW w:w="1152" w:type="dxa"/>
            <w:tcMar>
              <w:left w:w="28" w:type="dxa"/>
              <w:right w:w="28" w:type="dxa"/>
            </w:tcMar>
          </w:tcPr>
          <w:p w14:paraId="4A29D950" w14:textId="77777777" w:rsidR="00434A84" w:rsidRPr="00990B12" w:rsidRDefault="00434A84" w:rsidP="00434A84">
            <w:pPr>
              <w:pStyle w:val="TAC"/>
              <w:rPr>
                <w:lang w:eastAsia="zh-CN"/>
              </w:rPr>
            </w:pPr>
            <w:r w:rsidRPr="00990B12">
              <w:t>25</w:t>
            </w:r>
          </w:p>
        </w:tc>
        <w:tc>
          <w:tcPr>
            <w:tcW w:w="1392" w:type="dxa"/>
            <w:tcMar>
              <w:left w:w="28" w:type="dxa"/>
              <w:right w:w="28" w:type="dxa"/>
            </w:tcMar>
          </w:tcPr>
          <w:p w14:paraId="42829C51" w14:textId="77777777" w:rsidR="00434A84" w:rsidRPr="00990B12" w:rsidRDefault="00434A84" w:rsidP="00434A84">
            <w:pPr>
              <w:pStyle w:val="TAC"/>
            </w:pPr>
            <w:r w:rsidRPr="00990B12">
              <w:t>Low</w:t>
            </w:r>
          </w:p>
        </w:tc>
        <w:tc>
          <w:tcPr>
            <w:tcW w:w="959" w:type="dxa"/>
            <w:tcMar>
              <w:left w:w="23" w:type="dxa"/>
              <w:right w:w="23" w:type="dxa"/>
            </w:tcMar>
          </w:tcPr>
          <w:p w14:paraId="27B3A97E" w14:textId="77777777" w:rsidR="00434A84" w:rsidRPr="00990B12" w:rsidRDefault="00434A84" w:rsidP="00434A84">
            <w:pPr>
              <w:pStyle w:val="TAC"/>
              <w:rPr>
                <w:lang w:eastAsia="zh-CN"/>
              </w:rPr>
            </w:pPr>
            <w:r w:rsidRPr="00990B12">
              <w:rPr>
                <w:lang w:eastAsia="zh-CN"/>
              </w:rPr>
              <w:t>15</w:t>
            </w:r>
          </w:p>
        </w:tc>
        <w:tc>
          <w:tcPr>
            <w:tcW w:w="1392" w:type="dxa"/>
            <w:tcMar>
              <w:left w:w="23" w:type="dxa"/>
              <w:right w:w="23" w:type="dxa"/>
            </w:tcMar>
          </w:tcPr>
          <w:p w14:paraId="327A06FD"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0E6AE4F1" w14:textId="77777777" w:rsidR="00434A84" w:rsidRPr="00990B12" w:rsidRDefault="00434A84" w:rsidP="00434A84">
            <w:pPr>
              <w:pStyle w:val="TAC"/>
            </w:pPr>
          </w:p>
        </w:tc>
        <w:tc>
          <w:tcPr>
            <w:tcW w:w="783" w:type="dxa"/>
            <w:vMerge/>
            <w:textDirection w:val="btLr"/>
          </w:tcPr>
          <w:p w14:paraId="35DD9A8A" w14:textId="77777777" w:rsidR="00434A84" w:rsidRPr="00990B12" w:rsidRDefault="00434A84" w:rsidP="00434A84">
            <w:pPr>
              <w:pStyle w:val="TAC"/>
            </w:pPr>
          </w:p>
        </w:tc>
        <w:tc>
          <w:tcPr>
            <w:tcW w:w="1719" w:type="dxa"/>
            <w:tcMar>
              <w:left w:w="45" w:type="dxa"/>
              <w:right w:w="45" w:type="dxa"/>
            </w:tcMar>
          </w:tcPr>
          <w:p w14:paraId="117E6153" w14:textId="77777777" w:rsidR="00434A84" w:rsidRPr="00990B12" w:rsidRDefault="00434A84" w:rsidP="00434A84">
            <w:pPr>
              <w:pStyle w:val="TAC"/>
            </w:pPr>
            <w:r w:rsidRPr="00990B12">
              <w:t>QPSK</w:t>
            </w:r>
          </w:p>
        </w:tc>
        <w:tc>
          <w:tcPr>
            <w:tcW w:w="5715" w:type="dxa"/>
            <w:gridSpan w:val="3"/>
            <w:tcMar>
              <w:left w:w="45" w:type="dxa"/>
              <w:right w:w="45" w:type="dxa"/>
            </w:tcMar>
            <w:vAlign w:val="center"/>
          </w:tcPr>
          <w:p w14:paraId="386861AE" w14:textId="77777777" w:rsidR="00434A84" w:rsidRPr="00990B12" w:rsidRDefault="00434A84" w:rsidP="00434A84">
            <w:pPr>
              <w:pStyle w:val="TAC"/>
              <w:rPr>
                <w:lang w:eastAsia="zh-CN"/>
              </w:rPr>
            </w:pPr>
            <w:r w:rsidRPr="00990B12">
              <w:rPr>
                <w:lang w:eastAsia="zh-CN"/>
              </w:rPr>
              <w:t>Edge_1RB_left (A4)</w:t>
            </w:r>
          </w:p>
        </w:tc>
      </w:tr>
      <w:tr w:rsidR="00434A84" w:rsidRPr="00990B12" w14:paraId="24BEFE37" w14:textId="77777777" w:rsidTr="00AC1D04">
        <w:trPr>
          <w:trHeight w:val="227"/>
        </w:trPr>
        <w:tc>
          <w:tcPr>
            <w:tcW w:w="1152" w:type="dxa"/>
            <w:tcMar>
              <w:left w:w="28" w:type="dxa"/>
              <w:right w:w="28" w:type="dxa"/>
            </w:tcMar>
          </w:tcPr>
          <w:p w14:paraId="741812C0" w14:textId="77777777" w:rsidR="00434A84" w:rsidRPr="00990B12" w:rsidRDefault="00434A84" w:rsidP="00434A84">
            <w:pPr>
              <w:pStyle w:val="TAC"/>
              <w:rPr>
                <w:lang w:eastAsia="zh-CN"/>
              </w:rPr>
            </w:pPr>
            <w:r w:rsidRPr="00990B12">
              <w:t>26</w:t>
            </w:r>
          </w:p>
        </w:tc>
        <w:tc>
          <w:tcPr>
            <w:tcW w:w="1392" w:type="dxa"/>
            <w:tcMar>
              <w:left w:w="28" w:type="dxa"/>
              <w:right w:w="28" w:type="dxa"/>
            </w:tcMar>
          </w:tcPr>
          <w:p w14:paraId="5A944995" w14:textId="77777777" w:rsidR="00434A84" w:rsidRPr="00990B12" w:rsidRDefault="00434A84" w:rsidP="00434A84">
            <w:pPr>
              <w:pStyle w:val="TAC"/>
            </w:pPr>
            <w:r w:rsidRPr="00990B12">
              <w:t>Low</w:t>
            </w:r>
          </w:p>
        </w:tc>
        <w:tc>
          <w:tcPr>
            <w:tcW w:w="959" w:type="dxa"/>
            <w:tcMar>
              <w:left w:w="23" w:type="dxa"/>
              <w:right w:w="23" w:type="dxa"/>
            </w:tcMar>
          </w:tcPr>
          <w:p w14:paraId="05D7C075" w14:textId="77777777" w:rsidR="00434A84" w:rsidRPr="00990B12" w:rsidRDefault="00434A84" w:rsidP="00434A84">
            <w:pPr>
              <w:pStyle w:val="TAC"/>
              <w:rPr>
                <w:lang w:eastAsia="zh-CN"/>
              </w:rPr>
            </w:pPr>
            <w:r w:rsidRPr="00990B12">
              <w:rPr>
                <w:lang w:eastAsia="zh-CN"/>
              </w:rPr>
              <w:t>15</w:t>
            </w:r>
          </w:p>
        </w:tc>
        <w:tc>
          <w:tcPr>
            <w:tcW w:w="1392" w:type="dxa"/>
            <w:tcMar>
              <w:left w:w="23" w:type="dxa"/>
              <w:right w:w="23" w:type="dxa"/>
            </w:tcMar>
          </w:tcPr>
          <w:p w14:paraId="40FF0E7D"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13DB9DEA" w14:textId="77777777" w:rsidR="00434A84" w:rsidRPr="00990B12" w:rsidRDefault="00434A84" w:rsidP="00434A84">
            <w:pPr>
              <w:pStyle w:val="TAC"/>
            </w:pPr>
          </w:p>
        </w:tc>
        <w:tc>
          <w:tcPr>
            <w:tcW w:w="783" w:type="dxa"/>
            <w:vMerge/>
            <w:textDirection w:val="btLr"/>
          </w:tcPr>
          <w:p w14:paraId="6B45DEF1" w14:textId="77777777" w:rsidR="00434A84" w:rsidRPr="00990B12" w:rsidRDefault="00434A84" w:rsidP="00434A84">
            <w:pPr>
              <w:pStyle w:val="TAC"/>
            </w:pPr>
          </w:p>
        </w:tc>
        <w:tc>
          <w:tcPr>
            <w:tcW w:w="1719" w:type="dxa"/>
            <w:tcMar>
              <w:left w:w="45" w:type="dxa"/>
              <w:right w:w="45" w:type="dxa"/>
            </w:tcMar>
          </w:tcPr>
          <w:p w14:paraId="7286A195" w14:textId="77777777" w:rsidR="00434A84" w:rsidRPr="00990B12" w:rsidRDefault="00434A84" w:rsidP="00434A84">
            <w:pPr>
              <w:pStyle w:val="TAC"/>
            </w:pPr>
            <w:r w:rsidRPr="00990B12">
              <w:t>QPSK</w:t>
            </w:r>
          </w:p>
        </w:tc>
        <w:tc>
          <w:tcPr>
            <w:tcW w:w="5715" w:type="dxa"/>
            <w:gridSpan w:val="3"/>
            <w:tcMar>
              <w:left w:w="45" w:type="dxa"/>
              <w:right w:w="45" w:type="dxa"/>
            </w:tcMar>
            <w:vAlign w:val="center"/>
          </w:tcPr>
          <w:p w14:paraId="31F1CFD5" w14:textId="77777777" w:rsidR="00434A84" w:rsidRPr="00990B12" w:rsidRDefault="00434A84" w:rsidP="00434A84">
            <w:pPr>
              <w:pStyle w:val="TAC"/>
              <w:rPr>
                <w:lang w:eastAsia="zh-CN"/>
              </w:rPr>
            </w:pPr>
            <w:r w:rsidRPr="00990B12">
              <w:t>Outer_Full (A</w:t>
            </w:r>
            <w:r w:rsidRPr="00990B12">
              <w:rPr>
                <w:lang w:eastAsia="zh-CN"/>
              </w:rPr>
              <w:t>5</w:t>
            </w:r>
            <w:r w:rsidRPr="00990B12">
              <w:t>)</w:t>
            </w:r>
          </w:p>
        </w:tc>
      </w:tr>
      <w:tr w:rsidR="00434A84" w:rsidRPr="00990B12" w14:paraId="423E684B" w14:textId="77777777" w:rsidTr="00AC1D04">
        <w:trPr>
          <w:trHeight w:val="227"/>
        </w:trPr>
        <w:tc>
          <w:tcPr>
            <w:tcW w:w="1152" w:type="dxa"/>
            <w:tcMar>
              <w:left w:w="28" w:type="dxa"/>
              <w:right w:w="28" w:type="dxa"/>
            </w:tcMar>
          </w:tcPr>
          <w:p w14:paraId="4E2B43AB" w14:textId="77777777" w:rsidR="00434A84" w:rsidRPr="00990B12" w:rsidRDefault="00434A84" w:rsidP="00434A84">
            <w:pPr>
              <w:pStyle w:val="TAC"/>
              <w:rPr>
                <w:lang w:eastAsia="zh-CN"/>
              </w:rPr>
            </w:pPr>
            <w:r w:rsidRPr="00990B12">
              <w:t>27</w:t>
            </w:r>
          </w:p>
        </w:tc>
        <w:tc>
          <w:tcPr>
            <w:tcW w:w="1392" w:type="dxa"/>
            <w:tcMar>
              <w:left w:w="28" w:type="dxa"/>
              <w:right w:w="28" w:type="dxa"/>
            </w:tcMar>
          </w:tcPr>
          <w:p w14:paraId="6CCFE018" w14:textId="77777777" w:rsidR="00434A84" w:rsidRPr="00990B12" w:rsidRDefault="00434A84" w:rsidP="00434A84">
            <w:pPr>
              <w:pStyle w:val="TAC"/>
            </w:pPr>
            <w:r w:rsidRPr="00990B12">
              <w:t>Low</w:t>
            </w:r>
          </w:p>
        </w:tc>
        <w:tc>
          <w:tcPr>
            <w:tcW w:w="959" w:type="dxa"/>
            <w:tcMar>
              <w:left w:w="23" w:type="dxa"/>
              <w:right w:w="23" w:type="dxa"/>
            </w:tcMar>
          </w:tcPr>
          <w:p w14:paraId="7DD4E4E9" w14:textId="77777777" w:rsidR="00434A84" w:rsidRPr="00990B12" w:rsidRDefault="00434A84" w:rsidP="00434A84">
            <w:pPr>
              <w:pStyle w:val="TAC"/>
              <w:rPr>
                <w:lang w:eastAsia="zh-CN"/>
              </w:rPr>
            </w:pPr>
            <w:r w:rsidRPr="00990B12">
              <w:rPr>
                <w:lang w:eastAsia="zh-CN"/>
              </w:rPr>
              <w:t>15</w:t>
            </w:r>
          </w:p>
        </w:tc>
        <w:tc>
          <w:tcPr>
            <w:tcW w:w="1392" w:type="dxa"/>
            <w:tcMar>
              <w:left w:w="23" w:type="dxa"/>
              <w:right w:w="23" w:type="dxa"/>
            </w:tcMar>
          </w:tcPr>
          <w:p w14:paraId="6B5EC9EF"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2E75C971" w14:textId="77777777" w:rsidR="00434A84" w:rsidRPr="00990B12" w:rsidRDefault="00434A84" w:rsidP="00434A84">
            <w:pPr>
              <w:pStyle w:val="TAC"/>
            </w:pPr>
          </w:p>
        </w:tc>
        <w:tc>
          <w:tcPr>
            <w:tcW w:w="783" w:type="dxa"/>
            <w:vMerge/>
            <w:textDirection w:val="btLr"/>
          </w:tcPr>
          <w:p w14:paraId="77BDB203" w14:textId="77777777" w:rsidR="00434A84" w:rsidRPr="00990B12" w:rsidRDefault="00434A84" w:rsidP="00434A84">
            <w:pPr>
              <w:pStyle w:val="TAC"/>
            </w:pPr>
          </w:p>
        </w:tc>
        <w:tc>
          <w:tcPr>
            <w:tcW w:w="1719" w:type="dxa"/>
            <w:tcMar>
              <w:left w:w="45" w:type="dxa"/>
              <w:right w:w="45" w:type="dxa"/>
            </w:tcMar>
          </w:tcPr>
          <w:p w14:paraId="4363259C" w14:textId="77777777" w:rsidR="00434A84" w:rsidRPr="00990B12" w:rsidRDefault="00434A84" w:rsidP="00434A84">
            <w:pPr>
              <w:pStyle w:val="TAC"/>
            </w:pPr>
            <w:r w:rsidRPr="00990B12">
              <w:t>QPSK</w:t>
            </w:r>
          </w:p>
        </w:tc>
        <w:tc>
          <w:tcPr>
            <w:tcW w:w="1658" w:type="dxa"/>
            <w:tcMar>
              <w:left w:w="45" w:type="dxa"/>
              <w:right w:w="45" w:type="dxa"/>
            </w:tcMar>
            <w:vAlign w:val="center"/>
          </w:tcPr>
          <w:p w14:paraId="4DA6A9B6" w14:textId="77777777" w:rsidR="00434A84" w:rsidRPr="00990B12" w:rsidRDefault="00434A84" w:rsidP="00434A84">
            <w:pPr>
              <w:pStyle w:val="TAC"/>
              <w:rPr>
                <w:lang w:eastAsia="zh-CN"/>
              </w:rPr>
            </w:pPr>
            <w:r w:rsidRPr="00990B12">
              <w:rPr>
                <w:lang w:eastAsia="zh-CN"/>
              </w:rPr>
              <w:t>20@59 (A6)</w:t>
            </w:r>
          </w:p>
        </w:tc>
        <w:tc>
          <w:tcPr>
            <w:tcW w:w="1985" w:type="dxa"/>
            <w:vAlign w:val="center"/>
          </w:tcPr>
          <w:p w14:paraId="0DC9955E" w14:textId="77777777" w:rsidR="00434A84" w:rsidRPr="00990B12" w:rsidRDefault="00434A84" w:rsidP="00434A84">
            <w:pPr>
              <w:pStyle w:val="TAC"/>
              <w:rPr>
                <w:lang w:eastAsia="zh-CN"/>
              </w:rPr>
            </w:pPr>
            <w:r w:rsidRPr="00990B12">
              <w:rPr>
                <w:lang w:eastAsia="zh-CN"/>
              </w:rPr>
              <w:t>8@30 (A6)</w:t>
            </w:r>
          </w:p>
        </w:tc>
        <w:tc>
          <w:tcPr>
            <w:tcW w:w="2072" w:type="dxa"/>
            <w:vAlign w:val="center"/>
          </w:tcPr>
          <w:p w14:paraId="0974005B" w14:textId="77777777" w:rsidR="00434A84" w:rsidRPr="00990B12" w:rsidRDefault="00434A84" w:rsidP="00434A84">
            <w:pPr>
              <w:pStyle w:val="TAC"/>
              <w:rPr>
                <w:lang w:eastAsia="zh-CN"/>
              </w:rPr>
            </w:pPr>
            <w:r w:rsidRPr="00990B12">
              <w:rPr>
                <w:lang w:eastAsia="zh-CN"/>
              </w:rPr>
              <w:t>3@15 (A6)</w:t>
            </w:r>
          </w:p>
        </w:tc>
      </w:tr>
      <w:tr w:rsidR="00434A84" w:rsidRPr="00990B12" w14:paraId="389F23D0" w14:textId="77777777" w:rsidTr="00AC1D04">
        <w:trPr>
          <w:trHeight w:val="227"/>
        </w:trPr>
        <w:tc>
          <w:tcPr>
            <w:tcW w:w="1152" w:type="dxa"/>
            <w:tcMar>
              <w:left w:w="28" w:type="dxa"/>
              <w:right w:w="28" w:type="dxa"/>
            </w:tcMar>
          </w:tcPr>
          <w:p w14:paraId="6F33D8CA" w14:textId="77777777" w:rsidR="00434A84" w:rsidRPr="00990B12" w:rsidRDefault="00434A84" w:rsidP="00434A84">
            <w:pPr>
              <w:pStyle w:val="TAC"/>
              <w:rPr>
                <w:lang w:eastAsia="zh-CN"/>
              </w:rPr>
            </w:pPr>
            <w:r w:rsidRPr="00990B12">
              <w:t>28</w:t>
            </w:r>
          </w:p>
        </w:tc>
        <w:tc>
          <w:tcPr>
            <w:tcW w:w="1392" w:type="dxa"/>
            <w:tcMar>
              <w:left w:w="28" w:type="dxa"/>
              <w:right w:w="28" w:type="dxa"/>
            </w:tcMar>
          </w:tcPr>
          <w:p w14:paraId="3310AB87" w14:textId="77777777" w:rsidR="00434A84" w:rsidRPr="00990B12" w:rsidRDefault="00434A84" w:rsidP="00434A84">
            <w:pPr>
              <w:pStyle w:val="TAC"/>
            </w:pPr>
            <w:r w:rsidRPr="00990B12">
              <w:t>Low</w:t>
            </w:r>
          </w:p>
        </w:tc>
        <w:tc>
          <w:tcPr>
            <w:tcW w:w="959" w:type="dxa"/>
            <w:tcMar>
              <w:left w:w="23" w:type="dxa"/>
              <w:right w:w="23" w:type="dxa"/>
            </w:tcMar>
          </w:tcPr>
          <w:p w14:paraId="2191347C" w14:textId="77777777" w:rsidR="00434A84" w:rsidRPr="00990B12" w:rsidRDefault="00434A84" w:rsidP="00434A84">
            <w:pPr>
              <w:pStyle w:val="TAC"/>
              <w:rPr>
                <w:lang w:eastAsia="zh-CN"/>
              </w:rPr>
            </w:pPr>
            <w:r w:rsidRPr="00990B12">
              <w:rPr>
                <w:lang w:eastAsia="zh-CN"/>
              </w:rPr>
              <w:t>15</w:t>
            </w:r>
          </w:p>
        </w:tc>
        <w:tc>
          <w:tcPr>
            <w:tcW w:w="1392" w:type="dxa"/>
            <w:tcMar>
              <w:left w:w="23" w:type="dxa"/>
              <w:right w:w="23" w:type="dxa"/>
            </w:tcMar>
          </w:tcPr>
          <w:p w14:paraId="5A9735BD" w14:textId="77777777" w:rsidR="00434A84" w:rsidRPr="00990B12" w:rsidRDefault="00434A84" w:rsidP="00434A84">
            <w:pPr>
              <w:pStyle w:val="TAC"/>
              <w:rPr>
                <w:lang w:eastAsia="zh-CN"/>
              </w:rPr>
            </w:pPr>
            <w:r w:rsidRPr="00990B12">
              <w:rPr>
                <w:lang w:eastAsia="zh-CN"/>
              </w:rPr>
              <w:t>Default</w:t>
            </w:r>
          </w:p>
        </w:tc>
        <w:tc>
          <w:tcPr>
            <w:tcW w:w="1118" w:type="dxa"/>
            <w:vMerge/>
            <w:tcMar>
              <w:left w:w="45" w:type="dxa"/>
              <w:right w:w="45" w:type="dxa"/>
            </w:tcMar>
            <w:vAlign w:val="center"/>
          </w:tcPr>
          <w:p w14:paraId="75F57271" w14:textId="77777777" w:rsidR="00434A84" w:rsidRPr="00990B12" w:rsidRDefault="00434A84" w:rsidP="00434A84">
            <w:pPr>
              <w:pStyle w:val="TAC"/>
            </w:pPr>
          </w:p>
        </w:tc>
        <w:tc>
          <w:tcPr>
            <w:tcW w:w="783" w:type="dxa"/>
            <w:vMerge/>
            <w:textDirection w:val="btLr"/>
          </w:tcPr>
          <w:p w14:paraId="643450A2" w14:textId="77777777" w:rsidR="00434A84" w:rsidRPr="00990B12" w:rsidRDefault="00434A84" w:rsidP="00434A84">
            <w:pPr>
              <w:pStyle w:val="TAC"/>
            </w:pPr>
          </w:p>
        </w:tc>
        <w:tc>
          <w:tcPr>
            <w:tcW w:w="1719" w:type="dxa"/>
            <w:tcMar>
              <w:left w:w="45" w:type="dxa"/>
              <w:right w:w="45" w:type="dxa"/>
            </w:tcMar>
          </w:tcPr>
          <w:p w14:paraId="46065328" w14:textId="77777777" w:rsidR="00434A84" w:rsidRPr="00990B12" w:rsidRDefault="00434A84" w:rsidP="00434A84">
            <w:pPr>
              <w:pStyle w:val="TAC"/>
            </w:pPr>
            <w:r w:rsidRPr="00990B12">
              <w:t>QPSK</w:t>
            </w:r>
          </w:p>
        </w:tc>
        <w:tc>
          <w:tcPr>
            <w:tcW w:w="1658" w:type="dxa"/>
            <w:tcMar>
              <w:left w:w="45" w:type="dxa"/>
              <w:right w:w="45" w:type="dxa"/>
            </w:tcMar>
            <w:vAlign w:val="center"/>
          </w:tcPr>
          <w:p w14:paraId="7BB10C7B" w14:textId="77777777" w:rsidR="00434A84" w:rsidRPr="00990B12" w:rsidRDefault="00434A84" w:rsidP="00434A84">
            <w:pPr>
              <w:pStyle w:val="TAC"/>
              <w:rPr>
                <w:lang w:eastAsia="zh-CN"/>
              </w:rPr>
            </w:pPr>
            <w:r w:rsidRPr="00990B12">
              <w:rPr>
                <w:lang w:eastAsia="zh-CN"/>
              </w:rPr>
              <w:t>24@55 (A2)</w:t>
            </w:r>
          </w:p>
        </w:tc>
        <w:tc>
          <w:tcPr>
            <w:tcW w:w="1985" w:type="dxa"/>
            <w:vAlign w:val="center"/>
          </w:tcPr>
          <w:p w14:paraId="5238BA8D" w14:textId="77777777" w:rsidR="00434A84" w:rsidRPr="00990B12" w:rsidRDefault="00434A84" w:rsidP="00434A84">
            <w:pPr>
              <w:pStyle w:val="TAC"/>
              <w:rPr>
                <w:lang w:eastAsia="zh-CN"/>
              </w:rPr>
            </w:pPr>
            <w:r w:rsidRPr="00990B12">
              <w:rPr>
                <w:lang w:eastAsia="zh-CN"/>
              </w:rPr>
              <w:t>12@26 (A2)</w:t>
            </w:r>
          </w:p>
        </w:tc>
        <w:tc>
          <w:tcPr>
            <w:tcW w:w="2072" w:type="dxa"/>
            <w:vAlign w:val="center"/>
          </w:tcPr>
          <w:p w14:paraId="65599467" w14:textId="77777777" w:rsidR="00434A84" w:rsidRPr="00990B12" w:rsidRDefault="00434A84" w:rsidP="00434A84">
            <w:pPr>
              <w:pStyle w:val="TAC"/>
              <w:rPr>
                <w:lang w:eastAsia="zh-CN"/>
              </w:rPr>
            </w:pPr>
            <w:r w:rsidRPr="00990B12">
              <w:rPr>
                <w:lang w:eastAsia="zh-CN"/>
              </w:rPr>
              <w:t>6@12 (A2)</w:t>
            </w:r>
          </w:p>
        </w:tc>
      </w:tr>
      <w:tr w:rsidR="00434A84" w:rsidRPr="00990B12" w14:paraId="0E8830C9" w14:textId="77777777" w:rsidTr="00AC1D04">
        <w:trPr>
          <w:trHeight w:val="227"/>
        </w:trPr>
        <w:tc>
          <w:tcPr>
            <w:tcW w:w="14230" w:type="dxa"/>
            <w:gridSpan w:val="10"/>
            <w:tcMar>
              <w:left w:w="28" w:type="dxa"/>
              <w:right w:w="28" w:type="dxa"/>
            </w:tcMar>
            <w:vAlign w:val="center"/>
          </w:tcPr>
          <w:p w14:paraId="4C2DA7B9" w14:textId="77777777" w:rsidR="00434A84" w:rsidRPr="00990B12" w:rsidRDefault="00434A84" w:rsidP="00434A84">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9C45AED" w14:textId="77777777" w:rsidR="00CE3467" w:rsidRPr="00990B12" w:rsidRDefault="00CE3467" w:rsidP="00CE3467">
      <w:pPr>
        <w:rPr>
          <w:lang w:eastAsia="zh-CN"/>
        </w:rPr>
      </w:pPr>
    </w:p>
    <w:p w14:paraId="1CE0E9A7" w14:textId="77777777" w:rsidR="00CE3467" w:rsidRPr="00990B12" w:rsidRDefault="00CE3467" w:rsidP="00CE3467">
      <w:pPr>
        <w:pStyle w:val="TH"/>
        <w:rPr>
          <w:lang w:eastAsia="zh-CN"/>
        </w:rPr>
      </w:pPr>
      <w:r w:rsidRPr="00990B12">
        <w:t>Table 6.2.3.4.1-</w:t>
      </w:r>
      <w:r w:rsidRPr="00990B12">
        <w:rPr>
          <w:lang w:eastAsia="zh-CN"/>
        </w:rPr>
        <w:t>5</w:t>
      </w:r>
      <w:r w:rsidRPr="00990B12">
        <w:t>: Test Configuration table for NS_</w:t>
      </w:r>
      <w:r w:rsidRPr="00990B12">
        <w:rPr>
          <w:lang w:eastAsia="zh-CN"/>
        </w:rPr>
        <w:t>04N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Change w:id="216">
          <w:tblGrid>
            <w:gridCol w:w="1152"/>
            <w:gridCol w:w="1392"/>
            <w:gridCol w:w="959"/>
            <w:gridCol w:w="1392"/>
            <w:gridCol w:w="1118"/>
            <w:gridCol w:w="783"/>
            <w:gridCol w:w="1719"/>
            <w:gridCol w:w="1658"/>
            <w:gridCol w:w="1985"/>
            <w:gridCol w:w="2072"/>
          </w:tblGrid>
        </w:tblGridChange>
      </w:tblGrid>
      <w:tr w:rsidR="00CE3467" w:rsidRPr="00990B12" w14:paraId="20D0E22F" w14:textId="77777777" w:rsidTr="00776AA5">
        <w:trPr>
          <w:trHeight w:val="152"/>
        </w:trPr>
        <w:tc>
          <w:tcPr>
            <w:tcW w:w="14230" w:type="dxa"/>
            <w:gridSpan w:val="10"/>
            <w:tcMar>
              <w:left w:w="28" w:type="dxa"/>
              <w:right w:w="28" w:type="dxa"/>
            </w:tcMar>
            <w:vAlign w:val="center"/>
          </w:tcPr>
          <w:p w14:paraId="7B705DF1" w14:textId="77777777" w:rsidR="00CE3467" w:rsidRPr="00990B12" w:rsidRDefault="00CE3467" w:rsidP="00776AA5">
            <w:pPr>
              <w:pStyle w:val="TAH"/>
              <w:rPr>
                <w:rFonts w:eastAsia="ＭＳ Ｐゴシック"/>
              </w:rPr>
            </w:pPr>
            <w:r w:rsidRPr="00990B12">
              <w:t>Initial Conditions</w:t>
            </w:r>
          </w:p>
        </w:tc>
      </w:tr>
      <w:tr w:rsidR="00CE3467" w:rsidRPr="00990B12" w14:paraId="7EF93CC7" w14:textId="77777777" w:rsidTr="00776AA5">
        <w:trPr>
          <w:trHeight w:val="152"/>
        </w:trPr>
        <w:tc>
          <w:tcPr>
            <w:tcW w:w="8515" w:type="dxa"/>
            <w:gridSpan w:val="7"/>
            <w:tcMar>
              <w:left w:w="28" w:type="dxa"/>
              <w:right w:w="28" w:type="dxa"/>
            </w:tcMar>
            <w:vAlign w:val="center"/>
          </w:tcPr>
          <w:p w14:paraId="0881F3D4" w14:textId="77777777" w:rsidR="00CE3467" w:rsidRPr="00990B12" w:rsidRDefault="00CE3467" w:rsidP="00776AA5">
            <w:pPr>
              <w:pStyle w:val="TAL"/>
              <w:ind w:left="400"/>
            </w:pPr>
            <w:r w:rsidRPr="00990B12">
              <w:t>Test Environment as specified in TS 38.508-1 [5] subclause 4.1</w:t>
            </w:r>
          </w:p>
        </w:tc>
        <w:tc>
          <w:tcPr>
            <w:tcW w:w="5715" w:type="dxa"/>
            <w:gridSpan w:val="3"/>
            <w:vAlign w:val="center"/>
          </w:tcPr>
          <w:p w14:paraId="7C73BBD1" w14:textId="77777777" w:rsidR="00CE3467" w:rsidRPr="00990B12" w:rsidRDefault="00CE3467" w:rsidP="00776AA5">
            <w:pPr>
              <w:pStyle w:val="TAL"/>
              <w:ind w:left="400"/>
            </w:pPr>
            <w:r w:rsidRPr="00990B12">
              <w:t>Normal</w:t>
            </w:r>
          </w:p>
        </w:tc>
      </w:tr>
      <w:tr w:rsidR="00CE3467" w:rsidRPr="00990B12" w14:paraId="751F673E" w14:textId="77777777" w:rsidTr="00776AA5">
        <w:trPr>
          <w:trHeight w:val="152"/>
        </w:trPr>
        <w:tc>
          <w:tcPr>
            <w:tcW w:w="8515" w:type="dxa"/>
            <w:gridSpan w:val="7"/>
            <w:tcMar>
              <w:left w:w="28" w:type="dxa"/>
              <w:right w:w="28" w:type="dxa"/>
            </w:tcMar>
            <w:vAlign w:val="center"/>
          </w:tcPr>
          <w:p w14:paraId="3A9DA83D" w14:textId="77777777" w:rsidR="00CE3467" w:rsidRPr="00990B12" w:rsidRDefault="00CE3467" w:rsidP="00776AA5">
            <w:pPr>
              <w:pStyle w:val="TAL"/>
              <w:ind w:left="400"/>
            </w:pPr>
            <w:r w:rsidRPr="00990B12">
              <w:t>Test Frequencies as specified in TS 38.508-1 [5] subclause 4.3.1</w:t>
            </w:r>
          </w:p>
        </w:tc>
        <w:tc>
          <w:tcPr>
            <w:tcW w:w="5715" w:type="dxa"/>
            <w:gridSpan w:val="3"/>
            <w:vAlign w:val="center"/>
          </w:tcPr>
          <w:p w14:paraId="4D4BEF12" w14:textId="331DCF1C" w:rsidR="00CE3467" w:rsidRPr="00990B12" w:rsidRDefault="006F7402" w:rsidP="00776AA5">
            <w:pPr>
              <w:pStyle w:val="TAL"/>
              <w:ind w:left="400"/>
            </w:pPr>
            <w:ins w:id="217" w:author="Anritsu" w:date="2025-08-12T13:29:00Z" w16du:dateUtc="2025-08-12T04:29:00Z">
              <w:r w:rsidRPr="00990B12">
                <w:t>(See Freq column)</w:t>
              </w:r>
            </w:ins>
            <w:del w:id="218" w:author="Anritsu" w:date="2025-08-12T13:29:00Z" w16du:dateUtc="2025-08-12T04:29:00Z">
              <w:r w:rsidR="00CE3467" w:rsidRPr="00990B12" w:rsidDel="006F7402">
                <w:delText>Low range, High range</w:delText>
              </w:r>
            </w:del>
          </w:p>
        </w:tc>
      </w:tr>
      <w:tr w:rsidR="00CE3467" w:rsidRPr="00990B12" w14:paraId="2590A5A8" w14:textId="77777777" w:rsidTr="00776AA5">
        <w:trPr>
          <w:trHeight w:val="152"/>
        </w:trPr>
        <w:tc>
          <w:tcPr>
            <w:tcW w:w="8515" w:type="dxa"/>
            <w:gridSpan w:val="7"/>
            <w:tcMar>
              <w:left w:w="28" w:type="dxa"/>
              <w:right w:w="28" w:type="dxa"/>
            </w:tcMar>
            <w:vAlign w:val="center"/>
          </w:tcPr>
          <w:p w14:paraId="50C8B055" w14:textId="77777777" w:rsidR="00CE3467" w:rsidRPr="00990B12" w:rsidRDefault="00CE3467" w:rsidP="00776AA5">
            <w:pPr>
              <w:pStyle w:val="TAL"/>
              <w:ind w:left="400"/>
            </w:pPr>
            <w:r w:rsidRPr="00990B12">
              <w:t>Test Channel Bandwidths as specified in TS 38.508-1 [5] subclause 4.3.1</w:t>
            </w:r>
          </w:p>
        </w:tc>
        <w:tc>
          <w:tcPr>
            <w:tcW w:w="5715" w:type="dxa"/>
            <w:gridSpan w:val="3"/>
            <w:vAlign w:val="center"/>
          </w:tcPr>
          <w:p w14:paraId="3E217BA1" w14:textId="77777777" w:rsidR="00CE3467" w:rsidRPr="00990B12" w:rsidRDefault="00CE3467" w:rsidP="00776AA5">
            <w:pPr>
              <w:pStyle w:val="TAL"/>
              <w:ind w:left="400"/>
              <w:rPr>
                <w:lang w:eastAsia="zh-CN"/>
              </w:rPr>
            </w:pPr>
            <w:r w:rsidRPr="00990B12">
              <w:t xml:space="preserve">5 </w:t>
            </w:r>
            <w:r w:rsidRPr="00990B12">
              <w:rPr>
                <w:lang w:eastAsia="zh-CN"/>
              </w:rPr>
              <w:t>MHz</w:t>
            </w:r>
          </w:p>
        </w:tc>
      </w:tr>
      <w:tr w:rsidR="00CE3467" w:rsidRPr="00990B12" w14:paraId="74EAD04D" w14:textId="77777777" w:rsidTr="00776AA5">
        <w:trPr>
          <w:trHeight w:val="152"/>
        </w:trPr>
        <w:tc>
          <w:tcPr>
            <w:tcW w:w="8515" w:type="dxa"/>
            <w:gridSpan w:val="7"/>
            <w:tcMar>
              <w:left w:w="28" w:type="dxa"/>
              <w:right w:w="28" w:type="dxa"/>
            </w:tcMar>
            <w:vAlign w:val="center"/>
          </w:tcPr>
          <w:p w14:paraId="392FF386" w14:textId="77777777" w:rsidR="00CE3467" w:rsidRPr="00990B12" w:rsidRDefault="00CE3467" w:rsidP="00776AA5">
            <w:pPr>
              <w:pStyle w:val="TAL"/>
              <w:ind w:left="400"/>
            </w:pPr>
            <w:r w:rsidRPr="00990B12">
              <w:t>Test SCS as specified in Table 5.3.5-1</w:t>
            </w:r>
          </w:p>
        </w:tc>
        <w:tc>
          <w:tcPr>
            <w:tcW w:w="5715" w:type="dxa"/>
            <w:gridSpan w:val="3"/>
            <w:vAlign w:val="center"/>
          </w:tcPr>
          <w:p w14:paraId="7F9E3F2E" w14:textId="77777777" w:rsidR="00CE3467" w:rsidRPr="00990B12" w:rsidRDefault="00CE3467" w:rsidP="00776AA5">
            <w:pPr>
              <w:pStyle w:val="TAL"/>
              <w:ind w:left="400"/>
              <w:rPr>
                <w:lang w:eastAsia="zh-CN"/>
              </w:rPr>
            </w:pPr>
            <w:r w:rsidRPr="00990B12">
              <w:rPr>
                <w:lang w:eastAsia="zh-CN"/>
              </w:rPr>
              <w:t>Lowest, Highest</w:t>
            </w:r>
          </w:p>
        </w:tc>
      </w:tr>
      <w:tr w:rsidR="00CE3467" w:rsidRPr="00990B12" w14:paraId="702A794C" w14:textId="77777777" w:rsidTr="00776AA5">
        <w:trPr>
          <w:trHeight w:val="152"/>
        </w:trPr>
        <w:tc>
          <w:tcPr>
            <w:tcW w:w="14230" w:type="dxa"/>
            <w:gridSpan w:val="10"/>
            <w:tcMar>
              <w:left w:w="28" w:type="dxa"/>
              <w:right w:w="28" w:type="dxa"/>
            </w:tcMar>
            <w:vAlign w:val="center"/>
          </w:tcPr>
          <w:p w14:paraId="6F461F44" w14:textId="77777777" w:rsidR="00CE3467" w:rsidRPr="00990B12" w:rsidRDefault="00CE3467" w:rsidP="00776AA5">
            <w:pPr>
              <w:pStyle w:val="TAH"/>
              <w:rPr>
                <w:rFonts w:eastAsia="ＭＳ Ｐゴシック"/>
              </w:rPr>
            </w:pPr>
            <w:r w:rsidRPr="00990B12">
              <w:t>A-MPR test parameters for NS_50 (Power Class 3)</w:t>
            </w:r>
          </w:p>
        </w:tc>
      </w:tr>
      <w:tr w:rsidR="00CE3467" w:rsidRPr="00990B12" w14:paraId="115A56DB" w14:textId="77777777" w:rsidTr="00776AA5">
        <w:trPr>
          <w:trHeight w:val="152"/>
        </w:trPr>
        <w:tc>
          <w:tcPr>
            <w:tcW w:w="1152" w:type="dxa"/>
            <w:vMerge w:val="restart"/>
            <w:tcMar>
              <w:left w:w="28" w:type="dxa"/>
              <w:right w:w="28" w:type="dxa"/>
            </w:tcMar>
            <w:vAlign w:val="center"/>
          </w:tcPr>
          <w:p w14:paraId="287C53B8" w14:textId="77777777" w:rsidR="00CE3467" w:rsidRPr="00990B12" w:rsidRDefault="00CE3467" w:rsidP="00776AA5">
            <w:pPr>
              <w:pStyle w:val="TAH"/>
              <w:rPr>
                <w:rFonts w:eastAsia="ＭＳ Ｐゴシック"/>
              </w:rPr>
            </w:pPr>
            <w:r w:rsidRPr="00990B12">
              <w:t>Test ID</w:t>
            </w:r>
          </w:p>
        </w:tc>
        <w:tc>
          <w:tcPr>
            <w:tcW w:w="1392" w:type="dxa"/>
            <w:vMerge w:val="restart"/>
            <w:tcMar>
              <w:left w:w="28" w:type="dxa"/>
              <w:right w:w="28" w:type="dxa"/>
            </w:tcMar>
            <w:vAlign w:val="center"/>
          </w:tcPr>
          <w:p w14:paraId="44A47E1A" w14:textId="77777777" w:rsidR="00CE3467" w:rsidRPr="00990B12" w:rsidRDefault="00CE3467" w:rsidP="00776AA5">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586977D" w14:textId="77777777" w:rsidR="00CE3467" w:rsidRPr="00990B12" w:rsidRDefault="00CE3467" w:rsidP="00776AA5">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476E93C4" w14:textId="77777777" w:rsidR="00CE3467" w:rsidRPr="00990B12" w:rsidRDefault="00CE3467" w:rsidP="00776AA5">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78279BB1" w14:textId="77777777" w:rsidR="00CE3467" w:rsidRPr="00990B12" w:rsidRDefault="00CE3467" w:rsidP="00776AA5">
            <w:pPr>
              <w:pStyle w:val="TAH"/>
            </w:pPr>
            <w:r w:rsidRPr="00990B12">
              <w:t>Downlink Configuration</w:t>
            </w:r>
          </w:p>
        </w:tc>
        <w:tc>
          <w:tcPr>
            <w:tcW w:w="8217" w:type="dxa"/>
            <w:gridSpan w:val="5"/>
            <w:vAlign w:val="center"/>
          </w:tcPr>
          <w:p w14:paraId="228CDF2C" w14:textId="77777777" w:rsidR="00CE3467" w:rsidRPr="00990B12" w:rsidRDefault="00CE3467" w:rsidP="00776AA5">
            <w:pPr>
              <w:pStyle w:val="TAH"/>
            </w:pPr>
            <w:r w:rsidRPr="00990B12">
              <w:t>Uplink Configuration</w:t>
            </w:r>
          </w:p>
        </w:tc>
      </w:tr>
      <w:tr w:rsidR="00CE3467" w:rsidRPr="00990B12" w14:paraId="73882989" w14:textId="77777777" w:rsidTr="00776AA5">
        <w:trPr>
          <w:trHeight w:val="152"/>
        </w:trPr>
        <w:tc>
          <w:tcPr>
            <w:tcW w:w="1152" w:type="dxa"/>
            <w:vMerge/>
            <w:tcMar>
              <w:left w:w="28" w:type="dxa"/>
              <w:right w:w="28" w:type="dxa"/>
            </w:tcMar>
            <w:vAlign w:val="center"/>
          </w:tcPr>
          <w:p w14:paraId="51C2C80E" w14:textId="77777777" w:rsidR="00CE3467" w:rsidRPr="00990B12" w:rsidRDefault="00CE3467" w:rsidP="00776AA5">
            <w:pPr>
              <w:pStyle w:val="TAH"/>
            </w:pPr>
          </w:p>
        </w:tc>
        <w:tc>
          <w:tcPr>
            <w:tcW w:w="1392" w:type="dxa"/>
            <w:vMerge/>
            <w:tcMar>
              <w:left w:w="28" w:type="dxa"/>
              <w:right w:w="28" w:type="dxa"/>
            </w:tcMar>
            <w:vAlign w:val="center"/>
          </w:tcPr>
          <w:p w14:paraId="38819947" w14:textId="77777777" w:rsidR="00CE3467" w:rsidRPr="00990B12" w:rsidRDefault="00CE3467" w:rsidP="00776AA5">
            <w:pPr>
              <w:pStyle w:val="TAH"/>
            </w:pPr>
          </w:p>
        </w:tc>
        <w:tc>
          <w:tcPr>
            <w:tcW w:w="959" w:type="dxa"/>
            <w:vMerge/>
            <w:tcMar>
              <w:left w:w="23" w:type="dxa"/>
              <w:right w:w="23" w:type="dxa"/>
            </w:tcMar>
            <w:vAlign w:val="center"/>
          </w:tcPr>
          <w:p w14:paraId="5EE20A9D" w14:textId="77777777" w:rsidR="00CE3467" w:rsidRPr="00990B12" w:rsidRDefault="00CE3467" w:rsidP="00776AA5">
            <w:pPr>
              <w:pStyle w:val="TAH"/>
            </w:pPr>
          </w:p>
        </w:tc>
        <w:tc>
          <w:tcPr>
            <w:tcW w:w="1392" w:type="dxa"/>
            <w:vMerge/>
            <w:tcMar>
              <w:left w:w="23" w:type="dxa"/>
              <w:right w:w="23" w:type="dxa"/>
            </w:tcMar>
            <w:vAlign w:val="center"/>
          </w:tcPr>
          <w:p w14:paraId="20BE105D" w14:textId="77777777" w:rsidR="00CE3467" w:rsidRPr="00990B12" w:rsidRDefault="00CE3467" w:rsidP="00776AA5">
            <w:pPr>
              <w:pStyle w:val="TAH"/>
            </w:pPr>
          </w:p>
        </w:tc>
        <w:tc>
          <w:tcPr>
            <w:tcW w:w="1118" w:type="dxa"/>
            <w:vMerge/>
            <w:tcMar>
              <w:left w:w="45" w:type="dxa"/>
              <w:right w:w="45" w:type="dxa"/>
            </w:tcMar>
            <w:vAlign w:val="center"/>
          </w:tcPr>
          <w:p w14:paraId="368685C5" w14:textId="77777777" w:rsidR="00CE3467" w:rsidRPr="00990B12" w:rsidRDefault="00CE3467" w:rsidP="00776AA5">
            <w:pPr>
              <w:pStyle w:val="TAH"/>
            </w:pPr>
          </w:p>
        </w:tc>
        <w:tc>
          <w:tcPr>
            <w:tcW w:w="2502" w:type="dxa"/>
            <w:gridSpan w:val="2"/>
            <w:vMerge w:val="restart"/>
            <w:vAlign w:val="center"/>
          </w:tcPr>
          <w:p w14:paraId="61C6A311" w14:textId="77777777" w:rsidR="00CE3467" w:rsidRPr="00990B12" w:rsidRDefault="00CE3467" w:rsidP="00776AA5">
            <w:pPr>
              <w:pStyle w:val="TAH"/>
            </w:pPr>
            <w:r w:rsidRPr="00990B12">
              <w:t>Modulation</w:t>
            </w:r>
          </w:p>
          <w:p w14:paraId="1C6AAE7A" w14:textId="77777777" w:rsidR="00CE3467" w:rsidRPr="00990B12" w:rsidRDefault="00CE3467" w:rsidP="00776AA5">
            <w:pPr>
              <w:pStyle w:val="TAH"/>
            </w:pPr>
            <w:r w:rsidRPr="00990B12">
              <w:t>(Note 2)</w:t>
            </w:r>
          </w:p>
        </w:tc>
        <w:tc>
          <w:tcPr>
            <w:tcW w:w="5715" w:type="dxa"/>
            <w:gridSpan w:val="3"/>
            <w:tcMar>
              <w:left w:w="45" w:type="dxa"/>
              <w:right w:w="45" w:type="dxa"/>
            </w:tcMar>
            <w:vAlign w:val="center"/>
          </w:tcPr>
          <w:p w14:paraId="43B435FE" w14:textId="77777777" w:rsidR="00CE3467" w:rsidRPr="00990B12" w:rsidRDefault="00CE3467" w:rsidP="00776AA5">
            <w:pPr>
              <w:pStyle w:val="TAH"/>
            </w:pPr>
            <w:r w:rsidRPr="00990B12">
              <w:t>RB allocation (Note 1)</w:t>
            </w:r>
          </w:p>
        </w:tc>
      </w:tr>
      <w:tr w:rsidR="00CE3467" w:rsidRPr="00990B12" w14:paraId="35C8198D" w14:textId="77777777" w:rsidTr="00776AA5">
        <w:trPr>
          <w:trHeight w:val="152"/>
        </w:trPr>
        <w:tc>
          <w:tcPr>
            <w:tcW w:w="1152" w:type="dxa"/>
            <w:vMerge/>
            <w:tcMar>
              <w:left w:w="28" w:type="dxa"/>
              <w:right w:w="28" w:type="dxa"/>
            </w:tcMar>
            <w:vAlign w:val="center"/>
          </w:tcPr>
          <w:p w14:paraId="49AE6BEC" w14:textId="77777777" w:rsidR="00CE3467" w:rsidRPr="00990B12" w:rsidRDefault="00CE3467" w:rsidP="00776AA5">
            <w:pPr>
              <w:pStyle w:val="TAC"/>
            </w:pPr>
          </w:p>
        </w:tc>
        <w:tc>
          <w:tcPr>
            <w:tcW w:w="1392" w:type="dxa"/>
            <w:vMerge/>
            <w:tcMar>
              <w:left w:w="28" w:type="dxa"/>
              <w:right w:w="28" w:type="dxa"/>
            </w:tcMar>
            <w:vAlign w:val="center"/>
          </w:tcPr>
          <w:p w14:paraId="436F2004" w14:textId="77777777" w:rsidR="00CE3467" w:rsidRPr="00990B12" w:rsidRDefault="00CE3467" w:rsidP="00776AA5">
            <w:pPr>
              <w:pStyle w:val="TAC"/>
            </w:pPr>
          </w:p>
        </w:tc>
        <w:tc>
          <w:tcPr>
            <w:tcW w:w="959" w:type="dxa"/>
            <w:vMerge/>
            <w:tcMar>
              <w:left w:w="23" w:type="dxa"/>
              <w:right w:w="23" w:type="dxa"/>
            </w:tcMar>
            <w:vAlign w:val="center"/>
          </w:tcPr>
          <w:p w14:paraId="192C06C8" w14:textId="77777777" w:rsidR="00CE3467" w:rsidRPr="00990B12" w:rsidRDefault="00CE3467" w:rsidP="00776AA5">
            <w:pPr>
              <w:pStyle w:val="TAC"/>
            </w:pPr>
          </w:p>
        </w:tc>
        <w:tc>
          <w:tcPr>
            <w:tcW w:w="1392" w:type="dxa"/>
            <w:vMerge/>
            <w:tcMar>
              <w:left w:w="23" w:type="dxa"/>
              <w:right w:w="23" w:type="dxa"/>
            </w:tcMar>
            <w:vAlign w:val="center"/>
          </w:tcPr>
          <w:p w14:paraId="490CEB84" w14:textId="77777777" w:rsidR="00CE3467" w:rsidRPr="00990B12" w:rsidRDefault="00CE3467" w:rsidP="00776AA5">
            <w:pPr>
              <w:pStyle w:val="TAC"/>
            </w:pPr>
          </w:p>
        </w:tc>
        <w:tc>
          <w:tcPr>
            <w:tcW w:w="1118" w:type="dxa"/>
            <w:vMerge/>
            <w:tcMar>
              <w:left w:w="45" w:type="dxa"/>
              <w:right w:w="45" w:type="dxa"/>
            </w:tcMar>
            <w:vAlign w:val="center"/>
          </w:tcPr>
          <w:p w14:paraId="0FB3FE06" w14:textId="77777777" w:rsidR="00CE3467" w:rsidRPr="00990B12" w:rsidRDefault="00CE3467" w:rsidP="00776AA5">
            <w:pPr>
              <w:pStyle w:val="TAH"/>
            </w:pPr>
          </w:p>
        </w:tc>
        <w:tc>
          <w:tcPr>
            <w:tcW w:w="2502" w:type="dxa"/>
            <w:gridSpan w:val="2"/>
            <w:vMerge/>
            <w:textDirection w:val="btLr"/>
            <w:vAlign w:val="center"/>
          </w:tcPr>
          <w:p w14:paraId="0724E235" w14:textId="77777777" w:rsidR="00CE3467" w:rsidRPr="00990B12" w:rsidRDefault="00CE3467" w:rsidP="00776AA5">
            <w:pPr>
              <w:pStyle w:val="TAC"/>
            </w:pPr>
          </w:p>
        </w:tc>
        <w:tc>
          <w:tcPr>
            <w:tcW w:w="1658" w:type="dxa"/>
            <w:tcMar>
              <w:left w:w="45" w:type="dxa"/>
              <w:right w:w="45" w:type="dxa"/>
            </w:tcMar>
            <w:vAlign w:val="center"/>
          </w:tcPr>
          <w:p w14:paraId="2D06BD4F" w14:textId="77777777" w:rsidR="00CE3467" w:rsidRPr="00990B12" w:rsidRDefault="00CE3467" w:rsidP="00776AA5">
            <w:pPr>
              <w:pStyle w:val="TAH"/>
            </w:pPr>
            <w:r w:rsidRPr="00990B12">
              <w:t>SCS 15 kHz</w:t>
            </w:r>
          </w:p>
        </w:tc>
        <w:tc>
          <w:tcPr>
            <w:tcW w:w="1985" w:type="dxa"/>
            <w:vAlign w:val="center"/>
          </w:tcPr>
          <w:p w14:paraId="7699400F" w14:textId="77777777" w:rsidR="00CE3467" w:rsidRPr="00990B12" w:rsidRDefault="00CE3467" w:rsidP="00776AA5">
            <w:pPr>
              <w:pStyle w:val="TAH"/>
            </w:pPr>
            <w:r w:rsidRPr="00990B12">
              <w:t>SCS 30 kHz</w:t>
            </w:r>
          </w:p>
        </w:tc>
        <w:tc>
          <w:tcPr>
            <w:tcW w:w="2072" w:type="dxa"/>
            <w:vAlign w:val="center"/>
          </w:tcPr>
          <w:p w14:paraId="703B80C6" w14:textId="77777777" w:rsidR="00CE3467" w:rsidRPr="00990B12" w:rsidRDefault="00CE3467" w:rsidP="00776AA5">
            <w:pPr>
              <w:pStyle w:val="TAH"/>
            </w:pPr>
            <w:r w:rsidRPr="00990B12">
              <w:t>SCS 60 kHz</w:t>
            </w:r>
          </w:p>
        </w:tc>
      </w:tr>
      <w:tr w:rsidR="006F7402" w:rsidRPr="00990B12" w14:paraId="52866F7E" w14:textId="77777777" w:rsidTr="00776AA5">
        <w:trPr>
          <w:trHeight w:val="152"/>
        </w:trPr>
        <w:tc>
          <w:tcPr>
            <w:tcW w:w="1152" w:type="dxa"/>
            <w:tcMar>
              <w:left w:w="28" w:type="dxa"/>
              <w:right w:w="28" w:type="dxa"/>
            </w:tcMar>
          </w:tcPr>
          <w:p w14:paraId="5889062C" w14:textId="77777777" w:rsidR="006F7402" w:rsidRPr="00990B12" w:rsidRDefault="006F7402" w:rsidP="006F7402">
            <w:pPr>
              <w:pStyle w:val="TAC"/>
            </w:pPr>
            <w:r w:rsidRPr="00990B12">
              <w:t>1</w:t>
            </w:r>
          </w:p>
        </w:tc>
        <w:tc>
          <w:tcPr>
            <w:tcW w:w="1392" w:type="dxa"/>
            <w:tcMar>
              <w:left w:w="28" w:type="dxa"/>
              <w:right w:w="28" w:type="dxa"/>
            </w:tcMar>
          </w:tcPr>
          <w:p w14:paraId="1BBE988F" w14:textId="71DC4EDF" w:rsidR="006F7402" w:rsidRPr="00D514F2" w:rsidRDefault="006F7402" w:rsidP="006F7402">
            <w:pPr>
              <w:pStyle w:val="TAC"/>
              <w:rPr>
                <w:lang w:eastAsia="ja-JP"/>
              </w:rPr>
            </w:pPr>
            <w:ins w:id="219" w:author="Anritsu" w:date="2025-08-12T13:30:00Z" w16du:dateUtc="2025-08-12T04:30:00Z">
              <w:r w:rsidRPr="00D514F2">
                <w:rPr>
                  <w:lang w:eastAsia="ja-JP"/>
                </w:rPr>
                <w:t>Low</w:t>
              </w:r>
            </w:ins>
            <w:del w:id="220" w:author="Anritsu" w:date="2025-08-12T13:30:00Z" w16du:dateUtc="2025-08-12T04:30:00Z">
              <w:r w:rsidRPr="00D514F2" w:rsidDel="000B3A4E">
                <w:rPr>
                  <w:lang w:eastAsia="zh-CN"/>
                </w:rPr>
                <w:delText>Default</w:delText>
              </w:r>
            </w:del>
          </w:p>
        </w:tc>
        <w:tc>
          <w:tcPr>
            <w:tcW w:w="959" w:type="dxa"/>
            <w:tcMar>
              <w:left w:w="23" w:type="dxa"/>
              <w:right w:w="23" w:type="dxa"/>
            </w:tcMar>
            <w:vAlign w:val="center"/>
          </w:tcPr>
          <w:p w14:paraId="79EF5FDE" w14:textId="77777777" w:rsidR="006F7402" w:rsidRPr="00990B12" w:rsidRDefault="006F7402" w:rsidP="006F7402">
            <w:pPr>
              <w:pStyle w:val="TAC"/>
              <w:rPr>
                <w:lang w:eastAsia="zh-CN"/>
              </w:rPr>
            </w:pPr>
            <w:r w:rsidRPr="00990B12">
              <w:rPr>
                <w:lang w:eastAsia="zh-CN"/>
              </w:rPr>
              <w:t>5</w:t>
            </w:r>
          </w:p>
        </w:tc>
        <w:tc>
          <w:tcPr>
            <w:tcW w:w="1392" w:type="dxa"/>
            <w:tcMar>
              <w:left w:w="23" w:type="dxa"/>
              <w:right w:w="23" w:type="dxa"/>
            </w:tcMar>
          </w:tcPr>
          <w:p w14:paraId="6F3DB125" w14:textId="77777777" w:rsidR="006F7402" w:rsidRPr="00990B12" w:rsidRDefault="006F7402" w:rsidP="006F7402">
            <w:pPr>
              <w:pStyle w:val="TAC"/>
            </w:pPr>
            <w:r w:rsidRPr="00990B12">
              <w:rPr>
                <w:lang w:eastAsia="zh-CN"/>
              </w:rPr>
              <w:t>Default</w:t>
            </w:r>
          </w:p>
        </w:tc>
        <w:tc>
          <w:tcPr>
            <w:tcW w:w="1118" w:type="dxa"/>
            <w:vMerge w:val="restart"/>
            <w:tcMar>
              <w:left w:w="45" w:type="dxa"/>
              <w:right w:w="45" w:type="dxa"/>
            </w:tcMar>
            <w:vAlign w:val="center"/>
          </w:tcPr>
          <w:p w14:paraId="2CC1CF0E" w14:textId="77777777" w:rsidR="006F7402" w:rsidRPr="00990B12" w:rsidRDefault="006F7402" w:rsidP="006F7402">
            <w:pPr>
              <w:pStyle w:val="TAC"/>
              <w:rPr>
                <w:lang w:eastAsia="zh-CN"/>
              </w:rPr>
            </w:pPr>
            <w:r w:rsidRPr="00990B12">
              <w:rPr>
                <w:lang w:eastAsia="zh-CN"/>
              </w:rPr>
              <w:t>N/A</w:t>
            </w:r>
          </w:p>
        </w:tc>
        <w:tc>
          <w:tcPr>
            <w:tcW w:w="783" w:type="dxa"/>
            <w:vMerge w:val="restart"/>
            <w:textDirection w:val="btLr"/>
            <w:vAlign w:val="center"/>
          </w:tcPr>
          <w:p w14:paraId="2231143E" w14:textId="77777777" w:rsidR="006F7402" w:rsidRPr="00990B12" w:rsidRDefault="006F7402" w:rsidP="006F7402">
            <w:pPr>
              <w:pStyle w:val="TAC"/>
              <w:rPr>
                <w:lang w:eastAsia="zh-CN"/>
              </w:rPr>
            </w:pPr>
            <w:r w:rsidRPr="00990B12">
              <w:rPr>
                <w:lang w:eastAsia="zh-CN"/>
              </w:rPr>
              <w:t>DFT-s-OFDM</w:t>
            </w:r>
          </w:p>
        </w:tc>
        <w:tc>
          <w:tcPr>
            <w:tcW w:w="1719" w:type="dxa"/>
            <w:tcMar>
              <w:left w:w="45" w:type="dxa"/>
              <w:right w:w="45" w:type="dxa"/>
            </w:tcMar>
          </w:tcPr>
          <w:p w14:paraId="4FE2654A" w14:textId="77777777" w:rsidR="006F7402" w:rsidRPr="00990B12" w:rsidRDefault="006F7402" w:rsidP="006F7402">
            <w:pPr>
              <w:pStyle w:val="TAC"/>
            </w:pPr>
            <w:r w:rsidRPr="00990B12">
              <w:t>QPSK</w:t>
            </w:r>
          </w:p>
        </w:tc>
        <w:tc>
          <w:tcPr>
            <w:tcW w:w="1658" w:type="dxa"/>
            <w:tcMar>
              <w:left w:w="45" w:type="dxa"/>
              <w:right w:w="45" w:type="dxa"/>
            </w:tcMar>
          </w:tcPr>
          <w:p w14:paraId="3B54AEC3" w14:textId="77777777" w:rsidR="006F7402" w:rsidRPr="00990B12" w:rsidRDefault="006F7402" w:rsidP="006F7402">
            <w:pPr>
              <w:pStyle w:val="TAC"/>
              <w:rPr>
                <w:lang w:eastAsia="zh-CN"/>
              </w:rPr>
            </w:pPr>
            <w:r w:rsidRPr="00990B12">
              <w:t>Edge_1RB_left</w:t>
            </w:r>
            <w:r w:rsidRPr="00990B12">
              <w:rPr>
                <w:lang w:eastAsia="zh-CN"/>
              </w:rPr>
              <w:t xml:space="preserve"> (A1)</w:t>
            </w:r>
          </w:p>
        </w:tc>
        <w:tc>
          <w:tcPr>
            <w:tcW w:w="1985" w:type="dxa"/>
          </w:tcPr>
          <w:p w14:paraId="3AC13160" w14:textId="77777777" w:rsidR="006F7402" w:rsidRPr="00990B12" w:rsidRDefault="006F7402" w:rsidP="006F7402">
            <w:pPr>
              <w:pStyle w:val="TAC"/>
              <w:rPr>
                <w:lang w:eastAsia="zh-CN"/>
              </w:rPr>
            </w:pPr>
            <w:r w:rsidRPr="00990B12">
              <w:rPr>
                <w:lang w:eastAsia="zh-CN"/>
              </w:rPr>
              <w:t>N/A</w:t>
            </w:r>
          </w:p>
        </w:tc>
        <w:tc>
          <w:tcPr>
            <w:tcW w:w="2072" w:type="dxa"/>
          </w:tcPr>
          <w:p w14:paraId="2090151B" w14:textId="77777777" w:rsidR="006F7402" w:rsidRPr="00990B12" w:rsidRDefault="006F7402" w:rsidP="006F7402">
            <w:pPr>
              <w:pStyle w:val="TAC"/>
            </w:pPr>
            <w:r w:rsidRPr="00990B12">
              <w:rPr>
                <w:lang w:eastAsia="zh-CN"/>
              </w:rPr>
              <w:t>N/A</w:t>
            </w:r>
          </w:p>
        </w:tc>
      </w:tr>
      <w:tr w:rsidR="006F7402" w:rsidRPr="00990B12" w14:paraId="0908A818" w14:textId="77777777" w:rsidTr="00434A84">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Anritsu" w:date="2025-08-12T14:10:00Z" w16du:dateUtc="2025-08-12T05:10: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22" w:author="Anritsu" w:date="2025-08-12T14:10:00Z" w16du:dateUtc="2025-08-12T05:10:00Z">
            <w:trPr>
              <w:trHeight w:val="152"/>
            </w:trPr>
          </w:trPrChange>
        </w:trPr>
        <w:tc>
          <w:tcPr>
            <w:tcW w:w="1152" w:type="dxa"/>
            <w:tcMar>
              <w:left w:w="28" w:type="dxa"/>
              <w:right w:w="28" w:type="dxa"/>
            </w:tcMar>
            <w:tcPrChange w:id="223" w:author="Anritsu" w:date="2025-08-12T14:10:00Z" w16du:dateUtc="2025-08-12T05:10:00Z">
              <w:tcPr>
                <w:tcW w:w="1152" w:type="dxa"/>
                <w:tcMar>
                  <w:left w:w="28" w:type="dxa"/>
                  <w:right w:w="28" w:type="dxa"/>
                </w:tcMar>
              </w:tcPr>
            </w:tcPrChange>
          </w:tcPr>
          <w:p w14:paraId="0A7027F1" w14:textId="77777777" w:rsidR="006F7402" w:rsidRPr="00990B12" w:rsidRDefault="006F7402" w:rsidP="006F7402">
            <w:pPr>
              <w:pStyle w:val="TAC"/>
              <w:rPr>
                <w:lang w:eastAsia="zh-CN"/>
              </w:rPr>
            </w:pPr>
            <w:r w:rsidRPr="00990B12">
              <w:t>2</w:t>
            </w:r>
          </w:p>
        </w:tc>
        <w:tc>
          <w:tcPr>
            <w:tcW w:w="1392" w:type="dxa"/>
            <w:tcMar>
              <w:left w:w="28" w:type="dxa"/>
              <w:right w:w="28" w:type="dxa"/>
            </w:tcMar>
            <w:tcPrChange w:id="224" w:author="Anritsu" w:date="2025-08-12T14:10:00Z" w16du:dateUtc="2025-08-12T05:10:00Z">
              <w:tcPr>
                <w:tcW w:w="1392" w:type="dxa"/>
                <w:tcMar>
                  <w:left w:w="28" w:type="dxa"/>
                  <w:right w:w="28" w:type="dxa"/>
                </w:tcMar>
              </w:tcPr>
            </w:tcPrChange>
          </w:tcPr>
          <w:p w14:paraId="0BB90300" w14:textId="4C204ABF" w:rsidR="006F7402" w:rsidRPr="00D514F2" w:rsidRDefault="006F7402" w:rsidP="006F7402">
            <w:pPr>
              <w:pStyle w:val="TAC"/>
              <w:rPr>
                <w:lang w:eastAsia="zh-CN"/>
              </w:rPr>
            </w:pPr>
            <w:ins w:id="225" w:author="Anritsu" w:date="2025-08-12T13:30:00Z" w16du:dateUtc="2025-08-12T04:30:00Z">
              <w:r w:rsidRPr="00D514F2">
                <w:rPr>
                  <w:lang w:eastAsia="ja-JP"/>
                </w:rPr>
                <w:t>Low</w:t>
              </w:r>
            </w:ins>
            <w:del w:id="226" w:author="Anritsu" w:date="2025-08-12T13:30:00Z" w16du:dateUtc="2025-08-12T04:30:00Z">
              <w:r w:rsidRPr="00D514F2" w:rsidDel="000B3A4E">
                <w:rPr>
                  <w:lang w:eastAsia="zh-CN"/>
                </w:rPr>
                <w:delText>Default</w:delText>
              </w:r>
            </w:del>
          </w:p>
        </w:tc>
        <w:tc>
          <w:tcPr>
            <w:tcW w:w="959" w:type="dxa"/>
            <w:tcMar>
              <w:left w:w="23" w:type="dxa"/>
              <w:right w:w="23" w:type="dxa"/>
            </w:tcMar>
            <w:tcPrChange w:id="227" w:author="Anritsu" w:date="2025-08-12T14:10:00Z" w16du:dateUtc="2025-08-12T05:10:00Z">
              <w:tcPr>
                <w:tcW w:w="959" w:type="dxa"/>
                <w:tcMar>
                  <w:left w:w="23" w:type="dxa"/>
                  <w:right w:w="23" w:type="dxa"/>
                </w:tcMar>
              </w:tcPr>
            </w:tcPrChange>
          </w:tcPr>
          <w:p w14:paraId="53B4BE30" w14:textId="77777777" w:rsidR="006F7402" w:rsidRPr="00990B12" w:rsidRDefault="006F7402" w:rsidP="006F7402">
            <w:pPr>
              <w:pStyle w:val="TAC"/>
              <w:rPr>
                <w:lang w:eastAsia="zh-CN"/>
              </w:rPr>
            </w:pPr>
            <w:r w:rsidRPr="00990B12">
              <w:rPr>
                <w:lang w:eastAsia="zh-CN"/>
              </w:rPr>
              <w:t>5</w:t>
            </w:r>
          </w:p>
        </w:tc>
        <w:tc>
          <w:tcPr>
            <w:tcW w:w="1392" w:type="dxa"/>
            <w:tcMar>
              <w:left w:w="23" w:type="dxa"/>
              <w:right w:w="23" w:type="dxa"/>
            </w:tcMar>
            <w:tcPrChange w:id="228" w:author="Anritsu" w:date="2025-08-12T14:10:00Z" w16du:dateUtc="2025-08-12T05:10:00Z">
              <w:tcPr>
                <w:tcW w:w="1392" w:type="dxa"/>
                <w:tcMar>
                  <w:left w:w="23" w:type="dxa"/>
                  <w:right w:w="23" w:type="dxa"/>
                </w:tcMar>
              </w:tcPr>
            </w:tcPrChange>
          </w:tcPr>
          <w:p w14:paraId="57F11133" w14:textId="77777777" w:rsidR="006F7402" w:rsidRPr="00990B12" w:rsidRDefault="006F7402" w:rsidP="006F7402">
            <w:pPr>
              <w:pStyle w:val="TAC"/>
              <w:rPr>
                <w:lang w:eastAsia="zh-CN"/>
              </w:rPr>
            </w:pPr>
            <w:r w:rsidRPr="00990B12">
              <w:rPr>
                <w:lang w:eastAsia="zh-CN"/>
              </w:rPr>
              <w:t>Default</w:t>
            </w:r>
          </w:p>
        </w:tc>
        <w:tc>
          <w:tcPr>
            <w:tcW w:w="1118" w:type="dxa"/>
            <w:vMerge/>
            <w:tcMar>
              <w:left w:w="45" w:type="dxa"/>
              <w:right w:w="45" w:type="dxa"/>
            </w:tcMar>
            <w:vAlign w:val="center"/>
            <w:tcPrChange w:id="229" w:author="Anritsu" w:date="2025-08-12T14:10:00Z" w16du:dateUtc="2025-08-12T05:10:00Z">
              <w:tcPr>
                <w:tcW w:w="1118" w:type="dxa"/>
                <w:vMerge/>
                <w:tcMar>
                  <w:left w:w="45" w:type="dxa"/>
                  <w:right w:w="45" w:type="dxa"/>
                </w:tcMar>
                <w:vAlign w:val="center"/>
              </w:tcPr>
            </w:tcPrChange>
          </w:tcPr>
          <w:p w14:paraId="562DC298" w14:textId="77777777" w:rsidR="006F7402" w:rsidRPr="00990B12" w:rsidRDefault="006F7402" w:rsidP="006F7402">
            <w:pPr>
              <w:pStyle w:val="TAH"/>
            </w:pPr>
          </w:p>
        </w:tc>
        <w:tc>
          <w:tcPr>
            <w:tcW w:w="783" w:type="dxa"/>
            <w:vMerge/>
            <w:textDirection w:val="btLr"/>
            <w:vAlign w:val="center"/>
            <w:tcPrChange w:id="230" w:author="Anritsu" w:date="2025-08-12T14:10:00Z" w16du:dateUtc="2025-08-12T05:10:00Z">
              <w:tcPr>
                <w:tcW w:w="783" w:type="dxa"/>
                <w:vMerge/>
                <w:textDirection w:val="btLr"/>
                <w:vAlign w:val="center"/>
              </w:tcPr>
            </w:tcPrChange>
          </w:tcPr>
          <w:p w14:paraId="348F1EBB" w14:textId="77777777" w:rsidR="006F7402" w:rsidRPr="00990B12" w:rsidRDefault="006F7402" w:rsidP="006F7402">
            <w:pPr>
              <w:pStyle w:val="TAC"/>
            </w:pPr>
          </w:p>
        </w:tc>
        <w:tc>
          <w:tcPr>
            <w:tcW w:w="1719" w:type="dxa"/>
            <w:tcMar>
              <w:left w:w="45" w:type="dxa"/>
              <w:right w:w="45" w:type="dxa"/>
            </w:tcMar>
            <w:tcPrChange w:id="231" w:author="Anritsu" w:date="2025-08-12T14:10:00Z" w16du:dateUtc="2025-08-12T05:10:00Z">
              <w:tcPr>
                <w:tcW w:w="1719" w:type="dxa"/>
                <w:tcMar>
                  <w:left w:w="45" w:type="dxa"/>
                  <w:right w:w="45" w:type="dxa"/>
                </w:tcMar>
              </w:tcPr>
            </w:tcPrChange>
          </w:tcPr>
          <w:p w14:paraId="719AB9C8" w14:textId="77777777" w:rsidR="006F7402" w:rsidRPr="00990B12" w:rsidRDefault="006F7402" w:rsidP="006F7402">
            <w:pPr>
              <w:pStyle w:val="TAC"/>
            </w:pPr>
            <w:r w:rsidRPr="00990B12">
              <w:t>QPSK</w:t>
            </w:r>
          </w:p>
        </w:tc>
        <w:tc>
          <w:tcPr>
            <w:tcW w:w="1658" w:type="dxa"/>
            <w:tcMar>
              <w:left w:w="45" w:type="dxa"/>
              <w:right w:w="45" w:type="dxa"/>
            </w:tcMar>
            <w:tcPrChange w:id="232" w:author="Anritsu" w:date="2025-08-12T14:10:00Z" w16du:dateUtc="2025-08-12T05:10:00Z">
              <w:tcPr>
                <w:tcW w:w="1658" w:type="dxa"/>
                <w:tcMar>
                  <w:left w:w="45" w:type="dxa"/>
                  <w:right w:w="45" w:type="dxa"/>
                </w:tcMar>
              </w:tcPr>
            </w:tcPrChange>
          </w:tcPr>
          <w:p w14:paraId="57D6234B" w14:textId="77777777" w:rsidR="006F7402" w:rsidRPr="00990B12" w:rsidRDefault="006F7402" w:rsidP="006F7402">
            <w:pPr>
              <w:pStyle w:val="TAC"/>
              <w:rPr>
                <w:lang w:eastAsia="zh-CN"/>
              </w:rPr>
            </w:pPr>
            <w:r w:rsidRPr="00990B12">
              <w:t>Outer_Full</w:t>
            </w:r>
            <w:r w:rsidRPr="00990B12">
              <w:rPr>
                <w:lang w:eastAsia="zh-CN"/>
              </w:rPr>
              <w:t xml:space="preserve"> (A2)</w:t>
            </w:r>
          </w:p>
        </w:tc>
        <w:tc>
          <w:tcPr>
            <w:tcW w:w="1985" w:type="dxa"/>
            <w:tcPrChange w:id="233" w:author="Anritsu" w:date="2025-08-12T14:10:00Z" w16du:dateUtc="2025-08-12T05:10:00Z">
              <w:tcPr>
                <w:tcW w:w="1985" w:type="dxa"/>
                <w:vAlign w:val="center"/>
              </w:tcPr>
            </w:tcPrChange>
          </w:tcPr>
          <w:p w14:paraId="4D14D4FA" w14:textId="77777777" w:rsidR="006F7402" w:rsidRPr="00990B12" w:rsidRDefault="006F7402" w:rsidP="00434A84">
            <w:pPr>
              <w:pStyle w:val="TAC"/>
              <w:rPr>
                <w:lang w:eastAsia="zh-CN"/>
              </w:rPr>
            </w:pPr>
            <w:r w:rsidRPr="00990B12">
              <w:rPr>
                <w:lang w:eastAsia="zh-CN"/>
              </w:rPr>
              <w:t>N/A</w:t>
            </w:r>
          </w:p>
        </w:tc>
        <w:tc>
          <w:tcPr>
            <w:tcW w:w="2072" w:type="dxa"/>
            <w:tcPrChange w:id="234" w:author="Anritsu" w:date="2025-08-12T14:10:00Z" w16du:dateUtc="2025-08-12T05:10:00Z">
              <w:tcPr>
                <w:tcW w:w="2072" w:type="dxa"/>
                <w:vAlign w:val="center"/>
              </w:tcPr>
            </w:tcPrChange>
          </w:tcPr>
          <w:p w14:paraId="333B67C4" w14:textId="77777777" w:rsidR="006F7402" w:rsidRPr="00990B12" w:rsidRDefault="006F7402" w:rsidP="00434A84">
            <w:pPr>
              <w:pStyle w:val="TAC"/>
              <w:rPr>
                <w:lang w:eastAsia="zh-CN"/>
              </w:rPr>
            </w:pPr>
            <w:r w:rsidRPr="00990B12">
              <w:rPr>
                <w:lang w:eastAsia="zh-CN"/>
              </w:rPr>
              <w:t>N/A</w:t>
            </w:r>
          </w:p>
        </w:tc>
      </w:tr>
      <w:tr w:rsidR="00CE3467" w:rsidRPr="00990B12" w14:paraId="70095112" w14:textId="77777777" w:rsidTr="00434A84">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Anritsu" w:date="2025-08-12T14:10:00Z" w16du:dateUtc="2025-08-12T05:10: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36" w:author="Anritsu" w:date="2025-08-12T14:10:00Z" w16du:dateUtc="2025-08-12T05:10:00Z">
            <w:trPr>
              <w:trHeight w:val="152"/>
            </w:trPr>
          </w:trPrChange>
        </w:trPr>
        <w:tc>
          <w:tcPr>
            <w:tcW w:w="1152" w:type="dxa"/>
            <w:tcMar>
              <w:left w:w="28" w:type="dxa"/>
              <w:right w:w="28" w:type="dxa"/>
            </w:tcMar>
            <w:tcPrChange w:id="237" w:author="Anritsu" w:date="2025-08-12T14:10:00Z" w16du:dateUtc="2025-08-12T05:10:00Z">
              <w:tcPr>
                <w:tcW w:w="1152" w:type="dxa"/>
                <w:tcMar>
                  <w:left w:w="28" w:type="dxa"/>
                  <w:right w:w="28" w:type="dxa"/>
                </w:tcMar>
              </w:tcPr>
            </w:tcPrChange>
          </w:tcPr>
          <w:p w14:paraId="2C2544B0" w14:textId="77777777" w:rsidR="00CE3467" w:rsidRPr="00990B12" w:rsidRDefault="00CE3467" w:rsidP="00776AA5">
            <w:pPr>
              <w:pStyle w:val="TAC"/>
              <w:rPr>
                <w:lang w:eastAsia="zh-CN"/>
              </w:rPr>
            </w:pPr>
            <w:r w:rsidRPr="00990B12">
              <w:t>3</w:t>
            </w:r>
          </w:p>
        </w:tc>
        <w:tc>
          <w:tcPr>
            <w:tcW w:w="1392" w:type="dxa"/>
            <w:tcMar>
              <w:left w:w="28" w:type="dxa"/>
              <w:right w:w="28" w:type="dxa"/>
            </w:tcMar>
            <w:tcPrChange w:id="238" w:author="Anritsu" w:date="2025-08-12T14:10:00Z" w16du:dateUtc="2025-08-12T05:10:00Z">
              <w:tcPr>
                <w:tcW w:w="1392" w:type="dxa"/>
                <w:tcMar>
                  <w:left w:w="28" w:type="dxa"/>
                  <w:right w:w="28" w:type="dxa"/>
                </w:tcMar>
              </w:tcPr>
            </w:tcPrChange>
          </w:tcPr>
          <w:p w14:paraId="2CC8CE9C" w14:textId="671281E5" w:rsidR="00CE3467" w:rsidRPr="00D514F2" w:rsidRDefault="000D79E1" w:rsidP="00776AA5">
            <w:pPr>
              <w:pStyle w:val="TAC"/>
              <w:rPr>
                <w:lang w:eastAsia="ja-JP"/>
              </w:rPr>
            </w:pPr>
            <w:ins w:id="239" w:author="Anritsu" w:date="2025-08-12T13:31:00Z" w16du:dateUtc="2025-08-12T04:31:00Z">
              <w:r w:rsidRPr="00D514F2">
                <w:rPr>
                  <w:lang w:eastAsia="ja-JP"/>
                </w:rPr>
                <w:t>1615.</w:t>
              </w:r>
            </w:ins>
            <w:ins w:id="240" w:author="Anritsu" w:date="2025-08-12T13:40:00Z" w16du:dateUtc="2025-08-12T04:40:00Z">
              <w:r w:rsidR="00AD6E48" w:rsidRPr="00D514F2">
                <w:rPr>
                  <w:lang w:eastAsia="ja-JP"/>
                </w:rPr>
                <w:t>6</w:t>
              </w:r>
            </w:ins>
            <w:del w:id="241" w:author="Anritsu" w:date="2025-08-12T13:31:00Z" w16du:dateUtc="2025-08-12T04:31:00Z">
              <w:r w:rsidR="00CE3467" w:rsidRPr="00D514F2" w:rsidDel="000D79E1">
                <w:rPr>
                  <w:lang w:eastAsia="zh-CN"/>
                </w:rPr>
                <w:delText>Default</w:delText>
              </w:r>
            </w:del>
          </w:p>
        </w:tc>
        <w:tc>
          <w:tcPr>
            <w:tcW w:w="959" w:type="dxa"/>
            <w:tcMar>
              <w:left w:w="23" w:type="dxa"/>
              <w:right w:w="23" w:type="dxa"/>
            </w:tcMar>
            <w:tcPrChange w:id="242" w:author="Anritsu" w:date="2025-08-12T14:10:00Z" w16du:dateUtc="2025-08-12T05:10:00Z">
              <w:tcPr>
                <w:tcW w:w="959" w:type="dxa"/>
                <w:tcMar>
                  <w:left w:w="23" w:type="dxa"/>
                  <w:right w:w="23" w:type="dxa"/>
                </w:tcMar>
              </w:tcPr>
            </w:tcPrChange>
          </w:tcPr>
          <w:p w14:paraId="2EAAF2C4" w14:textId="77777777" w:rsidR="00CE3467" w:rsidRPr="00990B12" w:rsidRDefault="00CE3467" w:rsidP="00776AA5">
            <w:pPr>
              <w:pStyle w:val="TAC"/>
              <w:rPr>
                <w:lang w:eastAsia="zh-CN"/>
              </w:rPr>
            </w:pPr>
            <w:r w:rsidRPr="00990B12">
              <w:rPr>
                <w:lang w:eastAsia="zh-CN"/>
              </w:rPr>
              <w:t>5</w:t>
            </w:r>
          </w:p>
        </w:tc>
        <w:tc>
          <w:tcPr>
            <w:tcW w:w="1392" w:type="dxa"/>
            <w:tcMar>
              <w:left w:w="23" w:type="dxa"/>
              <w:right w:w="23" w:type="dxa"/>
            </w:tcMar>
            <w:tcPrChange w:id="243" w:author="Anritsu" w:date="2025-08-12T14:10:00Z" w16du:dateUtc="2025-08-12T05:10:00Z">
              <w:tcPr>
                <w:tcW w:w="1392" w:type="dxa"/>
                <w:tcMar>
                  <w:left w:w="23" w:type="dxa"/>
                  <w:right w:w="23" w:type="dxa"/>
                </w:tcMar>
              </w:tcPr>
            </w:tcPrChange>
          </w:tcPr>
          <w:p w14:paraId="6F30169A" w14:textId="77777777" w:rsidR="00CE3467" w:rsidRPr="00990B12" w:rsidRDefault="00CE3467" w:rsidP="00776AA5">
            <w:pPr>
              <w:pStyle w:val="TAC"/>
              <w:rPr>
                <w:lang w:eastAsia="zh-CN"/>
              </w:rPr>
            </w:pPr>
            <w:r w:rsidRPr="00990B12">
              <w:rPr>
                <w:lang w:eastAsia="zh-CN"/>
              </w:rPr>
              <w:t>Default</w:t>
            </w:r>
          </w:p>
        </w:tc>
        <w:tc>
          <w:tcPr>
            <w:tcW w:w="1118" w:type="dxa"/>
            <w:vMerge/>
            <w:tcMar>
              <w:left w:w="45" w:type="dxa"/>
              <w:right w:w="45" w:type="dxa"/>
            </w:tcMar>
            <w:vAlign w:val="center"/>
            <w:tcPrChange w:id="244" w:author="Anritsu" w:date="2025-08-12T14:10:00Z" w16du:dateUtc="2025-08-12T05:10:00Z">
              <w:tcPr>
                <w:tcW w:w="1118" w:type="dxa"/>
                <w:vMerge/>
                <w:tcMar>
                  <w:left w:w="45" w:type="dxa"/>
                  <w:right w:w="45" w:type="dxa"/>
                </w:tcMar>
                <w:vAlign w:val="center"/>
              </w:tcPr>
            </w:tcPrChange>
          </w:tcPr>
          <w:p w14:paraId="22E00423" w14:textId="77777777" w:rsidR="00CE3467" w:rsidRPr="00990B12" w:rsidRDefault="00CE3467" w:rsidP="00776AA5">
            <w:pPr>
              <w:pStyle w:val="TAH"/>
            </w:pPr>
          </w:p>
        </w:tc>
        <w:tc>
          <w:tcPr>
            <w:tcW w:w="783" w:type="dxa"/>
            <w:vMerge/>
            <w:textDirection w:val="btLr"/>
            <w:vAlign w:val="center"/>
            <w:tcPrChange w:id="245" w:author="Anritsu" w:date="2025-08-12T14:10:00Z" w16du:dateUtc="2025-08-12T05:10:00Z">
              <w:tcPr>
                <w:tcW w:w="783" w:type="dxa"/>
                <w:vMerge/>
                <w:textDirection w:val="btLr"/>
                <w:vAlign w:val="center"/>
              </w:tcPr>
            </w:tcPrChange>
          </w:tcPr>
          <w:p w14:paraId="070B85AA" w14:textId="77777777" w:rsidR="00CE3467" w:rsidRPr="00990B12" w:rsidRDefault="00CE3467" w:rsidP="00776AA5">
            <w:pPr>
              <w:pStyle w:val="TAC"/>
            </w:pPr>
          </w:p>
        </w:tc>
        <w:tc>
          <w:tcPr>
            <w:tcW w:w="1719" w:type="dxa"/>
            <w:tcMar>
              <w:left w:w="45" w:type="dxa"/>
              <w:right w:w="45" w:type="dxa"/>
            </w:tcMar>
            <w:tcPrChange w:id="246" w:author="Anritsu" w:date="2025-08-12T14:10:00Z" w16du:dateUtc="2025-08-12T05:10:00Z">
              <w:tcPr>
                <w:tcW w:w="1719" w:type="dxa"/>
                <w:tcMar>
                  <w:left w:w="45" w:type="dxa"/>
                  <w:right w:w="45" w:type="dxa"/>
                </w:tcMar>
              </w:tcPr>
            </w:tcPrChange>
          </w:tcPr>
          <w:p w14:paraId="60138127" w14:textId="77777777" w:rsidR="00CE3467" w:rsidRPr="00990B12" w:rsidRDefault="00CE3467" w:rsidP="00776AA5">
            <w:pPr>
              <w:pStyle w:val="TAC"/>
            </w:pPr>
            <w:r w:rsidRPr="00990B12">
              <w:t>QPSK</w:t>
            </w:r>
          </w:p>
        </w:tc>
        <w:tc>
          <w:tcPr>
            <w:tcW w:w="1658" w:type="dxa"/>
            <w:tcMar>
              <w:left w:w="45" w:type="dxa"/>
              <w:right w:w="45" w:type="dxa"/>
            </w:tcMar>
            <w:tcPrChange w:id="247" w:author="Anritsu" w:date="2025-08-12T14:10:00Z" w16du:dateUtc="2025-08-12T05:10:00Z">
              <w:tcPr>
                <w:tcW w:w="1658" w:type="dxa"/>
                <w:tcMar>
                  <w:left w:w="45" w:type="dxa"/>
                  <w:right w:w="45" w:type="dxa"/>
                </w:tcMar>
              </w:tcPr>
            </w:tcPrChange>
          </w:tcPr>
          <w:p w14:paraId="674EB06C" w14:textId="77777777" w:rsidR="00CE3467" w:rsidRPr="00990B12" w:rsidRDefault="00CE3467" w:rsidP="00776AA5">
            <w:pPr>
              <w:pStyle w:val="TAC"/>
            </w:pPr>
            <w:r w:rsidRPr="00990B12">
              <w:t>Outer_Full</w:t>
            </w:r>
            <w:r w:rsidRPr="00990B12">
              <w:rPr>
                <w:lang w:eastAsia="zh-CN"/>
              </w:rPr>
              <w:t xml:space="preserve"> (A3)</w:t>
            </w:r>
          </w:p>
        </w:tc>
        <w:tc>
          <w:tcPr>
            <w:tcW w:w="1985" w:type="dxa"/>
            <w:tcPrChange w:id="248" w:author="Anritsu" w:date="2025-08-12T14:10:00Z" w16du:dateUtc="2025-08-12T05:10:00Z">
              <w:tcPr>
                <w:tcW w:w="1985" w:type="dxa"/>
                <w:vAlign w:val="center"/>
              </w:tcPr>
            </w:tcPrChange>
          </w:tcPr>
          <w:p w14:paraId="50D317B8" w14:textId="7678EFB7" w:rsidR="00CE3467" w:rsidRPr="00990B12" w:rsidRDefault="00AD6E48" w:rsidP="00434A84">
            <w:pPr>
              <w:pStyle w:val="TAC"/>
              <w:rPr>
                <w:lang w:eastAsia="ja-JP"/>
              </w:rPr>
            </w:pPr>
            <w:ins w:id="249" w:author="Anritsu" w:date="2025-08-12T13:41:00Z" w16du:dateUtc="2025-08-12T04:41:00Z">
              <w:r>
                <w:rPr>
                  <w:rFonts w:hint="eastAsia"/>
                  <w:lang w:eastAsia="ja-JP"/>
                </w:rPr>
                <w:t>N/A</w:t>
              </w:r>
            </w:ins>
          </w:p>
        </w:tc>
        <w:tc>
          <w:tcPr>
            <w:tcW w:w="2072" w:type="dxa"/>
            <w:tcPrChange w:id="250" w:author="Anritsu" w:date="2025-08-12T14:10:00Z" w16du:dateUtc="2025-08-12T05:10:00Z">
              <w:tcPr>
                <w:tcW w:w="2072" w:type="dxa"/>
                <w:vAlign w:val="center"/>
              </w:tcPr>
            </w:tcPrChange>
          </w:tcPr>
          <w:p w14:paraId="4D41CAAE" w14:textId="618609E4" w:rsidR="00CE3467" w:rsidRPr="00990B12" w:rsidRDefault="00AD6E48" w:rsidP="00434A84">
            <w:pPr>
              <w:pStyle w:val="TAC"/>
              <w:rPr>
                <w:lang w:eastAsia="ja-JP"/>
              </w:rPr>
            </w:pPr>
            <w:ins w:id="251" w:author="Anritsu" w:date="2025-08-12T13:41:00Z" w16du:dateUtc="2025-08-12T04:41:00Z">
              <w:r>
                <w:rPr>
                  <w:rFonts w:hint="eastAsia"/>
                  <w:lang w:eastAsia="ja-JP"/>
                </w:rPr>
                <w:t>N/A</w:t>
              </w:r>
            </w:ins>
          </w:p>
        </w:tc>
      </w:tr>
      <w:tr w:rsidR="006F7402" w:rsidRPr="00990B12" w14:paraId="61048745" w14:textId="77777777" w:rsidTr="00434A84">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 w:author="Anritsu" w:date="2025-08-12T14:10:00Z" w16du:dateUtc="2025-08-12T05:10: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253" w:author="Anritsu" w:date="2025-08-12T14:10:00Z" w16du:dateUtc="2025-08-12T05:10:00Z">
            <w:trPr>
              <w:trHeight w:val="227"/>
            </w:trPr>
          </w:trPrChange>
        </w:trPr>
        <w:tc>
          <w:tcPr>
            <w:tcW w:w="1152" w:type="dxa"/>
            <w:tcMar>
              <w:left w:w="28" w:type="dxa"/>
              <w:right w:w="28" w:type="dxa"/>
            </w:tcMar>
            <w:tcPrChange w:id="254" w:author="Anritsu" w:date="2025-08-12T14:10:00Z" w16du:dateUtc="2025-08-12T05:10:00Z">
              <w:tcPr>
                <w:tcW w:w="1152" w:type="dxa"/>
                <w:tcMar>
                  <w:left w:w="28" w:type="dxa"/>
                  <w:right w:w="28" w:type="dxa"/>
                </w:tcMar>
              </w:tcPr>
            </w:tcPrChange>
          </w:tcPr>
          <w:p w14:paraId="307813E7" w14:textId="77777777" w:rsidR="006F7402" w:rsidRPr="00990B12" w:rsidRDefault="006F7402" w:rsidP="006F7402">
            <w:pPr>
              <w:pStyle w:val="TAC"/>
            </w:pPr>
            <w:r w:rsidRPr="00990B12">
              <w:t>4</w:t>
            </w:r>
          </w:p>
        </w:tc>
        <w:tc>
          <w:tcPr>
            <w:tcW w:w="1392" w:type="dxa"/>
            <w:tcMar>
              <w:left w:w="28" w:type="dxa"/>
              <w:right w:w="28" w:type="dxa"/>
            </w:tcMar>
            <w:tcPrChange w:id="255" w:author="Anritsu" w:date="2025-08-12T14:10:00Z" w16du:dateUtc="2025-08-12T05:10:00Z">
              <w:tcPr>
                <w:tcW w:w="1392" w:type="dxa"/>
                <w:tcMar>
                  <w:left w:w="28" w:type="dxa"/>
                  <w:right w:w="28" w:type="dxa"/>
                </w:tcMar>
              </w:tcPr>
            </w:tcPrChange>
          </w:tcPr>
          <w:p w14:paraId="09A06235" w14:textId="068B0A5A" w:rsidR="006F7402" w:rsidRPr="00D514F2" w:rsidRDefault="006F7402" w:rsidP="006F7402">
            <w:pPr>
              <w:pStyle w:val="TAC"/>
            </w:pPr>
            <w:ins w:id="256" w:author="Anritsu" w:date="2025-08-12T13:30:00Z" w16du:dateUtc="2025-08-12T04:30:00Z">
              <w:r w:rsidRPr="00D514F2">
                <w:rPr>
                  <w:lang w:eastAsia="ja-JP"/>
                </w:rPr>
                <w:t>Low</w:t>
              </w:r>
            </w:ins>
            <w:del w:id="257" w:author="Anritsu" w:date="2025-08-12T13:30:00Z" w16du:dateUtc="2025-08-12T04:30:00Z">
              <w:r w:rsidRPr="00D514F2" w:rsidDel="008C1923">
                <w:rPr>
                  <w:lang w:eastAsia="zh-CN"/>
                </w:rPr>
                <w:delText>Default</w:delText>
              </w:r>
            </w:del>
          </w:p>
        </w:tc>
        <w:tc>
          <w:tcPr>
            <w:tcW w:w="959" w:type="dxa"/>
            <w:tcMar>
              <w:left w:w="23" w:type="dxa"/>
              <w:right w:w="23" w:type="dxa"/>
            </w:tcMar>
            <w:tcPrChange w:id="258" w:author="Anritsu" w:date="2025-08-12T14:10:00Z" w16du:dateUtc="2025-08-12T05:10:00Z">
              <w:tcPr>
                <w:tcW w:w="959" w:type="dxa"/>
                <w:tcMar>
                  <w:left w:w="23" w:type="dxa"/>
                  <w:right w:w="23" w:type="dxa"/>
                </w:tcMar>
                <w:vAlign w:val="center"/>
              </w:tcPr>
            </w:tcPrChange>
          </w:tcPr>
          <w:p w14:paraId="68E44432" w14:textId="77777777" w:rsidR="006F7402" w:rsidRPr="00990B12" w:rsidRDefault="006F7402" w:rsidP="00434A84">
            <w:pPr>
              <w:pStyle w:val="TAC"/>
            </w:pPr>
            <w:r w:rsidRPr="00990B12">
              <w:rPr>
                <w:lang w:eastAsia="zh-CN"/>
              </w:rPr>
              <w:t>5</w:t>
            </w:r>
          </w:p>
        </w:tc>
        <w:tc>
          <w:tcPr>
            <w:tcW w:w="1392" w:type="dxa"/>
            <w:tcMar>
              <w:left w:w="23" w:type="dxa"/>
              <w:right w:w="23" w:type="dxa"/>
            </w:tcMar>
            <w:tcPrChange w:id="259" w:author="Anritsu" w:date="2025-08-12T14:10:00Z" w16du:dateUtc="2025-08-12T05:10:00Z">
              <w:tcPr>
                <w:tcW w:w="1392" w:type="dxa"/>
                <w:tcMar>
                  <w:left w:w="23" w:type="dxa"/>
                  <w:right w:w="23" w:type="dxa"/>
                </w:tcMar>
              </w:tcPr>
            </w:tcPrChange>
          </w:tcPr>
          <w:p w14:paraId="1819342B" w14:textId="77777777" w:rsidR="006F7402" w:rsidRPr="00990B12" w:rsidRDefault="006F7402" w:rsidP="006F7402">
            <w:pPr>
              <w:pStyle w:val="TAC"/>
            </w:pPr>
            <w:r w:rsidRPr="00990B12">
              <w:rPr>
                <w:lang w:eastAsia="zh-CN"/>
              </w:rPr>
              <w:t>Default</w:t>
            </w:r>
          </w:p>
        </w:tc>
        <w:tc>
          <w:tcPr>
            <w:tcW w:w="1118" w:type="dxa"/>
            <w:vMerge w:val="restart"/>
            <w:tcMar>
              <w:left w:w="45" w:type="dxa"/>
              <w:right w:w="45" w:type="dxa"/>
            </w:tcMar>
            <w:vAlign w:val="center"/>
            <w:tcPrChange w:id="260" w:author="Anritsu" w:date="2025-08-12T14:10:00Z" w16du:dateUtc="2025-08-12T05:10:00Z">
              <w:tcPr>
                <w:tcW w:w="1118" w:type="dxa"/>
                <w:vMerge w:val="restart"/>
                <w:tcMar>
                  <w:left w:w="45" w:type="dxa"/>
                  <w:right w:w="45" w:type="dxa"/>
                </w:tcMar>
                <w:vAlign w:val="center"/>
              </w:tcPr>
            </w:tcPrChange>
          </w:tcPr>
          <w:p w14:paraId="19F30EB8" w14:textId="77777777" w:rsidR="006F7402" w:rsidRPr="00990B12" w:rsidRDefault="006F7402" w:rsidP="006F7402">
            <w:pPr>
              <w:pStyle w:val="TAC"/>
              <w:rPr>
                <w:lang w:eastAsia="zh-CN"/>
              </w:rPr>
            </w:pPr>
            <w:r w:rsidRPr="00990B12">
              <w:rPr>
                <w:lang w:eastAsia="zh-CN"/>
              </w:rPr>
              <w:t>N/A</w:t>
            </w:r>
          </w:p>
        </w:tc>
        <w:tc>
          <w:tcPr>
            <w:tcW w:w="783" w:type="dxa"/>
            <w:vMerge w:val="restart"/>
            <w:textDirection w:val="btLr"/>
            <w:vAlign w:val="center"/>
            <w:tcPrChange w:id="261" w:author="Anritsu" w:date="2025-08-12T14:10:00Z" w16du:dateUtc="2025-08-12T05:10:00Z">
              <w:tcPr>
                <w:tcW w:w="783" w:type="dxa"/>
                <w:vMerge w:val="restart"/>
                <w:textDirection w:val="btLr"/>
                <w:vAlign w:val="center"/>
              </w:tcPr>
            </w:tcPrChange>
          </w:tcPr>
          <w:p w14:paraId="1C886C0F" w14:textId="77777777" w:rsidR="006F7402" w:rsidRPr="00990B12" w:rsidRDefault="006F7402" w:rsidP="006F7402">
            <w:pPr>
              <w:pStyle w:val="TAC"/>
            </w:pPr>
            <w:r w:rsidRPr="00990B12">
              <w:t>CP-OFDM</w:t>
            </w:r>
          </w:p>
        </w:tc>
        <w:tc>
          <w:tcPr>
            <w:tcW w:w="1719" w:type="dxa"/>
            <w:tcMar>
              <w:left w:w="45" w:type="dxa"/>
              <w:right w:w="45" w:type="dxa"/>
            </w:tcMar>
            <w:tcPrChange w:id="262" w:author="Anritsu" w:date="2025-08-12T14:10:00Z" w16du:dateUtc="2025-08-12T05:10:00Z">
              <w:tcPr>
                <w:tcW w:w="1719" w:type="dxa"/>
                <w:tcMar>
                  <w:left w:w="45" w:type="dxa"/>
                  <w:right w:w="45" w:type="dxa"/>
                </w:tcMar>
              </w:tcPr>
            </w:tcPrChange>
          </w:tcPr>
          <w:p w14:paraId="38A62C4E" w14:textId="77777777" w:rsidR="006F7402" w:rsidRPr="00990B12" w:rsidRDefault="006F7402" w:rsidP="006F7402">
            <w:pPr>
              <w:pStyle w:val="TAC"/>
            </w:pPr>
            <w:r w:rsidRPr="00990B12">
              <w:t>QPSK</w:t>
            </w:r>
          </w:p>
        </w:tc>
        <w:tc>
          <w:tcPr>
            <w:tcW w:w="1658" w:type="dxa"/>
            <w:tcMar>
              <w:left w:w="45" w:type="dxa"/>
              <w:right w:w="45" w:type="dxa"/>
            </w:tcMar>
            <w:tcPrChange w:id="263" w:author="Anritsu" w:date="2025-08-12T14:10:00Z" w16du:dateUtc="2025-08-12T05:10:00Z">
              <w:tcPr>
                <w:tcW w:w="1658" w:type="dxa"/>
                <w:tcMar>
                  <w:left w:w="45" w:type="dxa"/>
                  <w:right w:w="45" w:type="dxa"/>
                </w:tcMar>
              </w:tcPr>
            </w:tcPrChange>
          </w:tcPr>
          <w:p w14:paraId="59FE704B" w14:textId="77777777" w:rsidR="006F7402" w:rsidRPr="00990B12" w:rsidRDefault="006F7402" w:rsidP="006F7402">
            <w:pPr>
              <w:pStyle w:val="TAC"/>
            </w:pPr>
            <w:r w:rsidRPr="00990B12">
              <w:t>Edge_1RB_left</w:t>
            </w:r>
            <w:r w:rsidRPr="00990B12">
              <w:rPr>
                <w:lang w:eastAsia="zh-CN"/>
              </w:rPr>
              <w:t xml:space="preserve"> (A1)</w:t>
            </w:r>
          </w:p>
        </w:tc>
        <w:tc>
          <w:tcPr>
            <w:tcW w:w="1985" w:type="dxa"/>
            <w:tcPrChange w:id="264" w:author="Anritsu" w:date="2025-08-12T14:10:00Z" w16du:dateUtc="2025-08-12T05:10:00Z">
              <w:tcPr>
                <w:tcW w:w="1985" w:type="dxa"/>
              </w:tcPr>
            </w:tcPrChange>
          </w:tcPr>
          <w:p w14:paraId="1126E3C9" w14:textId="77777777" w:rsidR="006F7402" w:rsidRPr="00990B12" w:rsidRDefault="006F7402" w:rsidP="006F7402">
            <w:pPr>
              <w:pStyle w:val="TAC"/>
            </w:pPr>
            <w:r w:rsidRPr="00990B12">
              <w:rPr>
                <w:lang w:eastAsia="zh-CN"/>
              </w:rPr>
              <w:t>N/A</w:t>
            </w:r>
          </w:p>
        </w:tc>
        <w:tc>
          <w:tcPr>
            <w:tcW w:w="2072" w:type="dxa"/>
            <w:tcPrChange w:id="265" w:author="Anritsu" w:date="2025-08-12T14:10:00Z" w16du:dateUtc="2025-08-12T05:10:00Z">
              <w:tcPr>
                <w:tcW w:w="2072" w:type="dxa"/>
              </w:tcPr>
            </w:tcPrChange>
          </w:tcPr>
          <w:p w14:paraId="1BFD5722" w14:textId="77777777" w:rsidR="006F7402" w:rsidRPr="00990B12" w:rsidRDefault="006F7402" w:rsidP="006F7402">
            <w:pPr>
              <w:pStyle w:val="TAC"/>
            </w:pPr>
            <w:r w:rsidRPr="00990B12">
              <w:rPr>
                <w:lang w:eastAsia="zh-CN"/>
              </w:rPr>
              <w:t>N/A</w:t>
            </w:r>
          </w:p>
        </w:tc>
      </w:tr>
      <w:tr w:rsidR="006F7402" w:rsidRPr="00990B12" w14:paraId="5329A32A" w14:textId="77777777" w:rsidTr="00434A84">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Anritsu" w:date="2025-08-12T14:10:00Z" w16du:dateUtc="2025-08-12T05:10: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267" w:author="Anritsu" w:date="2025-08-12T14:10:00Z" w16du:dateUtc="2025-08-12T05:10:00Z">
            <w:trPr>
              <w:trHeight w:val="227"/>
            </w:trPr>
          </w:trPrChange>
        </w:trPr>
        <w:tc>
          <w:tcPr>
            <w:tcW w:w="1152" w:type="dxa"/>
            <w:tcMar>
              <w:left w:w="28" w:type="dxa"/>
              <w:right w:w="28" w:type="dxa"/>
            </w:tcMar>
            <w:tcPrChange w:id="268" w:author="Anritsu" w:date="2025-08-12T14:10:00Z" w16du:dateUtc="2025-08-12T05:10:00Z">
              <w:tcPr>
                <w:tcW w:w="1152" w:type="dxa"/>
                <w:tcMar>
                  <w:left w:w="28" w:type="dxa"/>
                  <w:right w:w="28" w:type="dxa"/>
                </w:tcMar>
              </w:tcPr>
            </w:tcPrChange>
          </w:tcPr>
          <w:p w14:paraId="05C64CB1" w14:textId="77777777" w:rsidR="006F7402" w:rsidRPr="00990B12" w:rsidRDefault="006F7402" w:rsidP="006F7402">
            <w:pPr>
              <w:pStyle w:val="TAC"/>
              <w:rPr>
                <w:lang w:eastAsia="zh-CN"/>
              </w:rPr>
            </w:pPr>
            <w:r w:rsidRPr="00990B12">
              <w:t>5</w:t>
            </w:r>
          </w:p>
        </w:tc>
        <w:tc>
          <w:tcPr>
            <w:tcW w:w="1392" w:type="dxa"/>
            <w:tcMar>
              <w:left w:w="28" w:type="dxa"/>
              <w:right w:w="28" w:type="dxa"/>
            </w:tcMar>
            <w:tcPrChange w:id="269" w:author="Anritsu" w:date="2025-08-12T14:10:00Z" w16du:dateUtc="2025-08-12T05:10:00Z">
              <w:tcPr>
                <w:tcW w:w="1392" w:type="dxa"/>
                <w:tcMar>
                  <w:left w:w="28" w:type="dxa"/>
                  <w:right w:w="28" w:type="dxa"/>
                </w:tcMar>
              </w:tcPr>
            </w:tcPrChange>
          </w:tcPr>
          <w:p w14:paraId="2378E7FC" w14:textId="2F62D9BB" w:rsidR="006F7402" w:rsidRPr="00D514F2" w:rsidRDefault="006F7402" w:rsidP="006F7402">
            <w:pPr>
              <w:pStyle w:val="TAC"/>
              <w:rPr>
                <w:lang w:eastAsia="zh-CN"/>
              </w:rPr>
            </w:pPr>
            <w:ins w:id="270" w:author="Anritsu" w:date="2025-08-12T13:30:00Z" w16du:dateUtc="2025-08-12T04:30:00Z">
              <w:r w:rsidRPr="00D514F2">
                <w:rPr>
                  <w:lang w:eastAsia="ja-JP"/>
                </w:rPr>
                <w:t>Low</w:t>
              </w:r>
            </w:ins>
            <w:del w:id="271" w:author="Anritsu" w:date="2025-08-12T13:30:00Z" w16du:dateUtc="2025-08-12T04:30:00Z">
              <w:r w:rsidRPr="00D514F2" w:rsidDel="008C1923">
                <w:rPr>
                  <w:lang w:eastAsia="zh-CN"/>
                </w:rPr>
                <w:delText>Default</w:delText>
              </w:r>
            </w:del>
          </w:p>
        </w:tc>
        <w:tc>
          <w:tcPr>
            <w:tcW w:w="959" w:type="dxa"/>
            <w:tcMar>
              <w:left w:w="23" w:type="dxa"/>
              <w:right w:w="23" w:type="dxa"/>
            </w:tcMar>
            <w:tcPrChange w:id="272" w:author="Anritsu" w:date="2025-08-12T14:10:00Z" w16du:dateUtc="2025-08-12T05:10:00Z">
              <w:tcPr>
                <w:tcW w:w="959" w:type="dxa"/>
                <w:tcMar>
                  <w:left w:w="23" w:type="dxa"/>
                  <w:right w:w="23" w:type="dxa"/>
                </w:tcMar>
              </w:tcPr>
            </w:tcPrChange>
          </w:tcPr>
          <w:p w14:paraId="70688589" w14:textId="77777777" w:rsidR="006F7402" w:rsidRPr="00990B12" w:rsidRDefault="006F7402" w:rsidP="006F7402">
            <w:pPr>
              <w:pStyle w:val="TAC"/>
              <w:rPr>
                <w:lang w:eastAsia="zh-CN"/>
              </w:rPr>
            </w:pPr>
            <w:r w:rsidRPr="00990B12">
              <w:rPr>
                <w:lang w:eastAsia="zh-CN"/>
              </w:rPr>
              <w:t>5</w:t>
            </w:r>
          </w:p>
        </w:tc>
        <w:tc>
          <w:tcPr>
            <w:tcW w:w="1392" w:type="dxa"/>
            <w:tcMar>
              <w:left w:w="23" w:type="dxa"/>
              <w:right w:w="23" w:type="dxa"/>
            </w:tcMar>
            <w:tcPrChange w:id="273" w:author="Anritsu" w:date="2025-08-12T14:10:00Z" w16du:dateUtc="2025-08-12T05:10:00Z">
              <w:tcPr>
                <w:tcW w:w="1392" w:type="dxa"/>
                <w:tcMar>
                  <w:left w:w="23" w:type="dxa"/>
                  <w:right w:w="23" w:type="dxa"/>
                </w:tcMar>
              </w:tcPr>
            </w:tcPrChange>
          </w:tcPr>
          <w:p w14:paraId="74D7D48C" w14:textId="77777777" w:rsidR="006F7402" w:rsidRPr="00990B12" w:rsidRDefault="006F7402" w:rsidP="006F7402">
            <w:pPr>
              <w:pStyle w:val="TAC"/>
              <w:rPr>
                <w:lang w:eastAsia="zh-CN"/>
              </w:rPr>
            </w:pPr>
            <w:r w:rsidRPr="00990B12">
              <w:rPr>
                <w:lang w:eastAsia="zh-CN"/>
              </w:rPr>
              <w:t>Default</w:t>
            </w:r>
          </w:p>
        </w:tc>
        <w:tc>
          <w:tcPr>
            <w:tcW w:w="1118" w:type="dxa"/>
            <w:vMerge/>
            <w:tcMar>
              <w:left w:w="45" w:type="dxa"/>
              <w:right w:w="45" w:type="dxa"/>
            </w:tcMar>
            <w:vAlign w:val="center"/>
            <w:tcPrChange w:id="274" w:author="Anritsu" w:date="2025-08-12T14:10:00Z" w16du:dateUtc="2025-08-12T05:10:00Z">
              <w:tcPr>
                <w:tcW w:w="1118" w:type="dxa"/>
                <w:vMerge/>
                <w:tcMar>
                  <w:left w:w="45" w:type="dxa"/>
                  <w:right w:w="45" w:type="dxa"/>
                </w:tcMar>
                <w:vAlign w:val="center"/>
              </w:tcPr>
            </w:tcPrChange>
          </w:tcPr>
          <w:p w14:paraId="170201C3" w14:textId="77777777" w:rsidR="006F7402" w:rsidRPr="00990B12" w:rsidRDefault="006F7402" w:rsidP="006F7402">
            <w:pPr>
              <w:pStyle w:val="TAC"/>
            </w:pPr>
          </w:p>
        </w:tc>
        <w:tc>
          <w:tcPr>
            <w:tcW w:w="783" w:type="dxa"/>
            <w:vMerge/>
            <w:textDirection w:val="btLr"/>
            <w:tcPrChange w:id="275" w:author="Anritsu" w:date="2025-08-12T14:10:00Z" w16du:dateUtc="2025-08-12T05:10:00Z">
              <w:tcPr>
                <w:tcW w:w="783" w:type="dxa"/>
                <w:vMerge/>
                <w:textDirection w:val="btLr"/>
              </w:tcPr>
            </w:tcPrChange>
          </w:tcPr>
          <w:p w14:paraId="430A55E7" w14:textId="77777777" w:rsidR="006F7402" w:rsidRPr="00990B12" w:rsidRDefault="006F7402" w:rsidP="006F7402">
            <w:pPr>
              <w:pStyle w:val="TAC"/>
            </w:pPr>
          </w:p>
        </w:tc>
        <w:tc>
          <w:tcPr>
            <w:tcW w:w="1719" w:type="dxa"/>
            <w:tcMar>
              <w:left w:w="45" w:type="dxa"/>
              <w:right w:w="45" w:type="dxa"/>
            </w:tcMar>
            <w:tcPrChange w:id="276" w:author="Anritsu" w:date="2025-08-12T14:10:00Z" w16du:dateUtc="2025-08-12T05:10:00Z">
              <w:tcPr>
                <w:tcW w:w="1719" w:type="dxa"/>
                <w:tcMar>
                  <w:left w:w="45" w:type="dxa"/>
                  <w:right w:w="45" w:type="dxa"/>
                </w:tcMar>
              </w:tcPr>
            </w:tcPrChange>
          </w:tcPr>
          <w:p w14:paraId="7E8E645E" w14:textId="77777777" w:rsidR="006F7402" w:rsidRPr="00990B12" w:rsidRDefault="006F7402" w:rsidP="006F7402">
            <w:pPr>
              <w:pStyle w:val="TAC"/>
            </w:pPr>
            <w:r w:rsidRPr="00990B12">
              <w:t>QPSK</w:t>
            </w:r>
          </w:p>
        </w:tc>
        <w:tc>
          <w:tcPr>
            <w:tcW w:w="1658" w:type="dxa"/>
            <w:tcMar>
              <w:left w:w="45" w:type="dxa"/>
              <w:right w:w="45" w:type="dxa"/>
            </w:tcMar>
            <w:tcPrChange w:id="277" w:author="Anritsu" w:date="2025-08-12T14:10:00Z" w16du:dateUtc="2025-08-12T05:10:00Z">
              <w:tcPr>
                <w:tcW w:w="1658" w:type="dxa"/>
                <w:tcMar>
                  <w:left w:w="45" w:type="dxa"/>
                  <w:right w:w="45" w:type="dxa"/>
                </w:tcMar>
              </w:tcPr>
            </w:tcPrChange>
          </w:tcPr>
          <w:p w14:paraId="37AD681B" w14:textId="77777777" w:rsidR="006F7402" w:rsidRPr="00990B12" w:rsidRDefault="006F7402" w:rsidP="006F7402">
            <w:pPr>
              <w:pStyle w:val="TAC"/>
              <w:rPr>
                <w:lang w:eastAsia="zh-CN"/>
              </w:rPr>
            </w:pPr>
            <w:r w:rsidRPr="00990B12">
              <w:t>Outer_Full</w:t>
            </w:r>
            <w:r w:rsidRPr="00990B12">
              <w:rPr>
                <w:lang w:eastAsia="zh-CN"/>
              </w:rPr>
              <w:t xml:space="preserve"> (A2)</w:t>
            </w:r>
          </w:p>
        </w:tc>
        <w:tc>
          <w:tcPr>
            <w:tcW w:w="1985" w:type="dxa"/>
            <w:tcPrChange w:id="278" w:author="Anritsu" w:date="2025-08-12T14:10:00Z" w16du:dateUtc="2025-08-12T05:10:00Z">
              <w:tcPr>
                <w:tcW w:w="1985" w:type="dxa"/>
                <w:vAlign w:val="center"/>
              </w:tcPr>
            </w:tcPrChange>
          </w:tcPr>
          <w:p w14:paraId="127F9453" w14:textId="77777777" w:rsidR="006F7402" w:rsidRPr="00990B12" w:rsidRDefault="006F7402" w:rsidP="00434A84">
            <w:pPr>
              <w:pStyle w:val="TAC"/>
              <w:rPr>
                <w:lang w:eastAsia="zh-CN"/>
              </w:rPr>
            </w:pPr>
            <w:r w:rsidRPr="00990B12">
              <w:rPr>
                <w:lang w:eastAsia="zh-CN"/>
              </w:rPr>
              <w:t>N/A</w:t>
            </w:r>
          </w:p>
        </w:tc>
        <w:tc>
          <w:tcPr>
            <w:tcW w:w="2072" w:type="dxa"/>
            <w:tcPrChange w:id="279" w:author="Anritsu" w:date="2025-08-12T14:10:00Z" w16du:dateUtc="2025-08-12T05:10:00Z">
              <w:tcPr>
                <w:tcW w:w="2072" w:type="dxa"/>
                <w:vAlign w:val="center"/>
              </w:tcPr>
            </w:tcPrChange>
          </w:tcPr>
          <w:p w14:paraId="4369F6B0" w14:textId="77777777" w:rsidR="006F7402" w:rsidRPr="00990B12" w:rsidRDefault="006F7402" w:rsidP="00434A84">
            <w:pPr>
              <w:pStyle w:val="TAC"/>
              <w:rPr>
                <w:lang w:eastAsia="zh-CN"/>
              </w:rPr>
            </w:pPr>
            <w:r w:rsidRPr="00990B12">
              <w:rPr>
                <w:lang w:eastAsia="zh-CN"/>
              </w:rPr>
              <w:t>N/A</w:t>
            </w:r>
          </w:p>
        </w:tc>
      </w:tr>
      <w:tr w:rsidR="00CE3467" w:rsidRPr="00990B12" w14:paraId="4C033F21" w14:textId="77777777" w:rsidTr="00434A84">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Anritsu" w:date="2025-08-12T14:10:00Z" w16du:dateUtc="2025-08-12T05:10: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281" w:author="Anritsu" w:date="2025-08-12T14:10:00Z" w16du:dateUtc="2025-08-12T05:10:00Z">
            <w:trPr>
              <w:trHeight w:val="227"/>
            </w:trPr>
          </w:trPrChange>
        </w:trPr>
        <w:tc>
          <w:tcPr>
            <w:tcW w:w="1152" w:type="dxa"/>
            <w:tcMar>
              <w:left w:w="28" w:type="dxa"/>
              <w:right w:w="28" w:type="dxa"/>
            </w:tcMar>
            <w:tcPrChange w:id="282" w:author="Anritsu" w:date="2025-08-12T14:10:00Z" w16du:dateUtc="2025-08-12T05:10:00Z">
              <w:tcPr>
                <w:tcW w:w="1152" w:type="dxa"/>
                <w:tcMar>
                  <w:left w:w="28" w:type="dxa"/>
                  <w:right w:w="28" w:type="dxa"/>
                </w:tcMar>
              </w:tcPr>
            </w:tcPrChange>
          </w:tcPr>
          <w:p w14:paraId="7F656B4E" w14:textId="77777777" w:rsidR="00CE3467" w:rsidRPr="00990B12" w:rsidRDefault="00CE3467" w:rsidP="00776AA5">
            <w:pPr>
              <w:pStyle w:val="TAC"/>
              <w:rPr>
                <w:lang w:eastAsia="zh-CN"/>
              </w:rPr>
            </w:pPr>
            <w:r w:rsidRPr="00990B12">
              <w:t>6</w:t>
            </w:r>
          </w:p>
        </w:tc>
        <w:tc>
          <w:tcPr>
            <w:tcW w:w="1392" w:type="dxa"/>
            <w:tcMar>
              <w:left w:w="28" w:type="dxa"/>
              <w:right w:w="28" w:type="dxa"/>
            </w:tcMar>
            <w:tcPrChange w:id="283" w:author="Anritsu" w:date="2025-08-12T14:10:00Z" w16du:dateUtc="2025-08-12T05:10:00Z">
              <w:tcPr>
                <w:tcW w:w="1392" w:type="dxa"/>
                <w:tcMar>
                  <w:left w:w="28" w:type="dxa"/>
                  <w:right w:w="28" w:type="dxa"/>
                </w:tcMar>
              </w:tcPr>
            </w:tcPrChange>
          </w:tcPr>
          <w:p w14:paraId="70D28280" w14:textId="219BE532" w:rsidR="00CE3467" w:rsidRPr="00D514F2" w:rsidRDefault="000D79E1" w:rsidP="00776AA5">
            <w:pPr>
              <w:pStyle w:val="TAC"/>
              <w:rPr>
                <w:lang w:eastAsia="zh-CN"/>
              </w:rPr>
            </w:pPr>
            <w:ins w:id="284" w:author="Anritsu" w:date="2025-08-12T13:31:00Z" w16du:dateUtc="2025-08-12T04:31:00Z">
              <w:r w:rsidRPr="00D514F2">
                <w:rPr>
                  <w:lang w:eastAsia="ja-JP"/>
                </w:rPr>
                <w:t>1615.</w:t>
              </w:r>
            </w:ins>
            <w:ins w:id="285" w:author="Anritsu" w:date="2025-08-12T13:40:00Z" w16du:dateUtc="2025-08-12T04:40:00Z">
              <w:r w:rsidR="00AD6E48" w:rsidRPr="00D514F2">
                <w:rPr>
                  <w:lang w:eastAsia="ja-JP"/>
                </w:rPr>
                <w:t>6</w:t>
              </w:r>
            </w:ins>
            <w:del w:id="286" w:author="Anritsu" w:date="2025-08-12T13:31:00Z" w16du:dateUtc="2025-08-12T04:31:00Z">
              <w:r w:rsidR="00CE3467" w:rsidRPr="00D514F2" w:rsidDel="000D79E1">
                <w:rPr>
                  <w:lang w:eastAsia="zh-CN"/>
                </w:rPr>
                <w:delText>Default</w:delText>
              </w:r>
            </w:del>
          </w:p>
        </w:tc>
        <w:tc>
          <w:tcPr>
            <w:tcW w:w="959" w:type="dxa"/>
            <w:tcMar>
              <w:left w:w="23" w:type="dxa"/>
              <w:right w:w="23" w:type="dxa"/>
            </w:tcMar>
            <w:tcPrChange w:id="287" w:author="Anritsu" w:date="2025-08-12T14:10:00Z" w16du:dateUtc="2025-08-12T05:10:00Z">
              <w:tcPr>
                <w:tcW w:w="959" w:type="dxa"/>
                <w:tcMar>
                  <w:left w:w="23" w:type="dxa"/>
                  <w:right w:w="23" w:type="dxa"/>
                </w:tcMar>
              </w:tcPr>
            </w:tcPrChange>
          </w:tcPr>
          <w:p w14:paraId="56E54962" w14:textId="77777777" w:rsidR="00CE3467" w:rsidRPr="00990B12" w:rsidRDefault="00CE3467" w:rsidP="00776AA5">
            <w:pPr>
              <w:pStyle w:val="TAC"/>
              <w:rPr>
                <w:lang w:eastAsia="zh-CN"/>
              </w:rPr>
            </w:pPr>
            <w:r w:rsidRPr="00990B12">
              <w:rPr>
                <w:lang w:eastAsia="zh-CN"/>
              </w:rPr>
              <w:t>5</w:t>
            </w:r>
          </w:p>
        </w:tc>
        <w:tc>
          <w:tcPr>
            <w:tcW w:w="1392" w:type="dxa"/>
            <w:tcMar>
              <w:left w:w="23" w:type="dxa"/>
              <w:right w:w="23" w:type="dxa"/>
            </w:tcMar>
            <w:tcPrChange w:id="288" w:author="Anritsu" w:date="2025-08-12T14:10:00Z" w16du:dateUtc="2025-08-12T05:10:00Z">
              <w:tcPr>
                <w:tcW w:w="1392" w:type="dxa"/>
                <w:tcMar>
                  <w:left w:w="23" w:type="dxa"/>
                  <w:right w:w="23" w:type="dxa"/>
                </w:tcMar>
              </w:tcPr>
            </w:tcPrChange>
          </w:tcPr>
          <w:p w14:paraId="353D0932" w14:textId="77777777" w:rsidR="00CE3467" w:rsidRPr="00990B12" w:rsidRDefault="00CE3467" w:rsidP="00776AA5">
            <w:pPr>
              <w:pStyle w:val="TAC"/>
              <w:rPr>
                <w:lang w:eastAsia="zh-CN"/>
              </w:rPr>
            </w:pPr>
            <w:r w:rsidRPr="00990B12">
              <w:rPr>
                <w:lang w:eastAsia="zh-CN"/>
              </w:rPr>
              <w:t>Default</w:t>
            </w:r>
          </w:p>
        </w:tc>
        <w:tc>
          <w:tcPr>
            <w:tcW w:w="1118" w:type="dxa"/>
            <w:vMerge/>
            <w:tcMar>
              <w:left w:w="45" w:type="dxa"/>
              <w:right w:w="45" w:type="dxa"/>
            </w:tcMar>
            <w:vAlign w:val="center"/>
            <w:tcPrChange w:id="289" w:author="Anritsu" w:date="2025-08-12T14:10:00Z" w16du:dateUtc="2025-08-12T05:10:00Z">
              <w:tcPr>
                <w:tcW w:w="1118" w:type="dxa"/>
                <w:vMerge/>
                <w:tcMar>
                  <w:left w:w="45" w:type="dxa"/>
                  <w:right w:w="45" w:type="dxa"/>
                </w:tcMar>
                <w:vAlign w:val="center"/>
              </w:tcPr>
            </w:tcPrChange>
          </w:tcPr>
          <w:p w14:paraId="01969FC8" w14:textId="77777777" w:rsidR="00CE3467" w:rsidRPr="00990B12" w:rsidRDefault="00CE3467" w:rsidP="00776AA5">
            <w:pPr>
              <w:pStyle w:val="TAC"/>
            </w:pPr>
          </w:p>
        </w:tc>
        <w:tc>
          <w:tcPr>
            <w:tcW w:w="783" w:type="dxa"/>
            <w:vMerge/>
            <w:textDirection w:val="btLr"/>
            <w:tcPrChange w:id="290" w:author="Anritsu" w:date="2025-08-12T14:10:00Z" w16du:dateUtc="2025-08-12T05:10:00Z">
              <w:tcPr>
                <w:tcW w:w="783" w:type="dxa"/>
                <w:vMerge/>
                <w:textDirection w:val="btLr"/>
              </w:tcPr>
            </w:tcPrChange>
          </w:tcPr>
          <w:p w14:paraId="0A7C5C41" w14:textId="77777777" w:rsidR="00CE3467" w:rsidRPr="00990B12" w:rsidRDefault="00CE3467" w:rsidP="00776AA5">
            <w:pPr>
              <w:pStyle w:val="TAC"/>
            </w:pPr>
          </w:p>
        </w:tc>
        <w:tc>
          <w:tcPr>
            <w:tcW w:w="1719" w:type="dxa"/>
            <w:tcMar>
              <w:left w:w="45" w:type="dxa"/>
              <w:right w:w="45" w:type="dxa"/>
            </w:tcMar>
            <w:tcPrChange w:id="291" w:author="Anritsu" w:date="2025-08-12T14:10:00Z" w16du:dateUtc="2025-08-12T05:10:00Z">
              <w:tcPr>
                <w:tcW w:w="1719" w:type="dxa"/>
                <w:tcMar>
                  <w:left w:w="45" w:type="dxa"/>
                  <w:right w:w="45" w:type="dxa"/>
                </w:tcMar>
              </w:tcPr>
            </w:tcPrChange>
          </w:tcPr>
          <w:p w14:paraId="5FEBDD9D" w14:textId="77777777" w:rsidR="00CE3467" w:rsidRPr="00990B12" w:rsidRDefault="00CE3467" w:rsidP="00776AA5">
            <w:pPr>
              <w:pStyle w:val="TAC"/>
            </w:pPr>
            <w:r w:rsidRPr="00990B12">
              <w:t>QPSK</w:t>
            </w:r>
          </w:p>
        </w:tc>
        <w:tc>
          <w:tcPr>
            <w:tcW w:w="1658" w:type="dxa"/>
            <w:tcMar>
              <w:left w:w="45" w:type="dxa"/>
              <w:right w:w="45" w:type="dxa"/>
            </w:tcMar>
            <w:tcPrChange w:id="292" w:author="Anritsu" w:date="2025-08-12T14:10:00Z" w16du:dateUtc="2025-08-12T05:10:00Z">
              <w:tcPr>
                <w:tcW w:w="1658" w:type="dxa"/>
                <w:tcMar>
                  <w:left w:w="45" w:type="dxa"/>
                  <w:right w:w="45" w:type="dxa"/>
                </w:tcMar>
              </w:tcPr>
            </w:tcPrChange>
          </w:tcPr>
          <w:p w14:paraId="76A1B79F" w14:textId="77777777" w:rsidR="00CE3467" w:rsidRPr="00990B12" w:rsidRDefault="00CE3467" w:rsidP="00776AA5">
            <w:pPr>
              <w:pStyle w:val="TAC"/>
              <w:rPr>
                <w:lang w:eastAsia="zh-CN"/>
              </w:rPr>
            </w:pPr>
            <w:r w:rsidRPr="00990B12">
              <w:t>Outer_Full</w:t>
            </w:r>
            <w:r w:rsidRPr="00990B12">
              <w:rPr>
                <w:lang w:eastAsia="zh-CN"/>
              </w:rPr>
              <w:t xml:space="preserve"> (A3)</w:t>
            </w:r>
          </w:p>
        </w:tc>
        <w:tc>
          <w:tcPr>
            <w:tcW w:w="1985" w:type="dxa"/>
            <w:tcPrChange w:id="293" w:author="Anritsu" w:date="2025-08-12T14:10:00Z" w16du:dateUtc="2025-08-12T05:10:00Z">
              <w:tcPr>
                <w:tcW w:w="1985" w:type="dxa"/>
                <w:vAlign w:val="center"/>
              </w:tcPr>
            </w:tcPrChange>
          </w:tcPr>
          <w:p w14:paraId="350E405B" w14:textId="08C68D13" w:rsidR="00CE3467" w:rsidRPr="00990B12" w:rsidRDefault="00AD6E48" w:rsidP="00434A84">
            <w:pPr>
              <w:pStyle w:val="TAC"/>
              <w:rPr>
                <w:lang w:eastAsia="ja-JP"/>
              </w:rPr>
            </w:pPr>
            <w:ins w:id="294" w:author="Anritsu" w:date="2025-08-12T13:41:00Z" w16du:dateUtc="2025-08-12T04:41:00Z">
              <w:r>
                <w:rPr>
                  <w:rFonts w:hint="eastAsia"/>
                  <w:lang w:eastAsia="ja-JP"/>
                </w:rPr>
                <w:t>N/A</w:t>
              </w:r>
            </w:ins>
          </w:p>
        </w:tc>
        <w:tc>
          <w:tcPr>
            <w:tcW w:w="2072" w:type="dxa"/>
            <w:tcPrChange w:id="295" w:author="Anritsu" w:date="2025-08-12T14:10:00Z" w16du:dateUtc="2025-08-12T05:10:00Z">
              <w:tcPr>
                <w:tcW w:w="2072" w:type="dxa"/>
                <w:vAlign w:val="center"/>
              </w:tcPr>
            </w:tcPrChange>
          </w:tcPr>
          <w:p w14:paraId="7EC7A49E" w14:textId="4F8BD16F" w:rsidR="00CE3467" w:rsidRPr="00990B12" w:rsidRDefault="00AD6E48" w:rsidP="00434A84">
            <w:pPr>
              <w:pStyle w:val="TAC"/>
              <w:rPr>
                <w:lang w:eastAsia="ja-JP"/>
              </w:rPr>
            </w:pPr>
            <w:ins w:id="296" w:author="Anritsu" w:date="2025-08-12T13:41:00Z" w16du:dateUtc="2025-08-12T04:41:00Z">
              <w:r>
                <w:rPr>
                  <w:rFonts w:hint="eastAsia"/>
                  <w:lang w:eastAsia="ja-JP"/>
                </w:rPr>
                <w:t>N/A</w:t>
              </w:r>
            </w:ins>
          </w:p>
        </w:tc>
      </w:tr>
      <w:tr w:rsidR="00CE3467" w:rsidRPr="00990B12" w14:paraId="28A9DA24" w14:textId="77777777" w:rsidTr="00776AA5">
        <w:trPr>
          <w:trHeight w:val="227"/>
        </w:trPr>
        <w:tc>
          <w:tcPr>
            <w:tcW w:w="14230" w:type="dxa"/>
            <w:gridSpan w:val="10"/>
            <w:tcMar>
              <w:left w:w="28" w:type="dxa"/>
              <w:right w:w="28" w:type="dxa"/>
            </w:tcMar>
            <w:vAlign w:val="center"/>
          </w:tcPr>
          <w:p w14:paraId="3399A709" w14:textId="77777777" w:rsidR="00CE3467" w:rsidRPr="00990B12" w:rsidRDefault="00CE3467" w:rsidP="00776AA5">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72250B3" w14:textId="77777777" w:rsidR="00CE3467" w:rsidRPr="00990B12" w:rsidRDefault="00CE3467" w:rsidP="00CE3467"/>
    <w:p w14:paraId="1A7EB0A8" w14:textId="77777777" w:rsidR="00CE3467" w:rsidRPr="00990B12" w:rsidRDefault="00CE3467" w:rsidP="00CE3467">
      <w:pPr>
        <w:pStyle w:val="TH"/>
        <w:rPr>
          <w:lang w:eastAsia="zh-CN"/>
        </w:rPr>
      </w:pPr>
      <w:r w:rsidRPr="00990B12">
        <w:t>Table 6.2.3.4.1-</w:t>
      </w:r>
      <w:r w:rsidRPr="00990B12">
        <w:rPr>
          <w:lang w:eastAsia="zh-CN"/>
        </w:rPr>
        <w:t>6</w:t>
      </w:r>
      <w:r w:rsidRPr="00990B12">
        <w:t>: Test Configuration table for NS_</w:t>
      </w:r>
      <w:r w:rsidRPr="00990B12">
        <w:rPr>
          <w:lang w:eastAsia="zh-CN"/>
        </w:rPr>
        <w:t>05N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Change w:id="297">
          <w:tblGrid>
            <w:gridCol w:w="1152"/>
            <w:gridCol w:w="1392"/>
            <w:gridCol w:w="959"/>
            <w:gridCol w:w="1392"/>
            <w:gridCol w:w="1118"/>
            <w:gridCol w:w="783"/>
            <w:gridCol w:w="1719"/>
            <w:gridCol w:w="1658"/>
            <w:gridCol w:w="1985"/>
            <w:gridCol w:w="2072"/>
          </w:tblGrid>
        </w:tblGridChange>
      </w:tblGrid>
      <w:tr w:rsidR="00CE3467" w:rsidRPr="00990B12" w14:paraId="3D935100" w14:textId="77777777" w:rsidTr="00776AA5">
        <w:trPr>
          <w:trHeight w:val="152"/>
        </w:trPr>
        <w:tc>
          <w:tcPr>
            <w:tcW w:w="14230" w:type="dxa"/>
            <w:gridSpan w:val="10"/>
            <w:tcMar>
              <w:left w:w="28" w:type="dxa"/>
              <w:right w:w="28" w:type="dxa"/>
            </w:tcMar>
            <w:vAlign w:val="center"/>
          </w:tcPr>
          <w:p w14:paraId="094BD767" w14:textId="77777777" w:rsidR="00CE3467" w:rsidRPr="00990B12" w:rsidRDefault="00CE3467" w:rsidP="00776AA5">
            <w:pPr>
              <w:pStyle w:val="TAH"/>
              <w:rPr>
                <w:rFonts w:eastAsia="ＭＳ Ｐゴシック"/>
              </w:rPr>
            </w:pPr>
            <w:r w:rsidRPr="00990B12">
              <w:t>Initial Conditions</w:t>
            </w:r>
          </w:p>
        </w:tc>
      </w:tr>
      <w:tr w:rsidR="00CE3467" w:rsidRPr="00990B12" w14:paraId="1B2B3CC8" w14:textId="77777777" w:rsidTr="00776AA5">
        <w:trPr>
          <w:trHeight w:val="152"/>
        </w:trPr>
        <w:tc>
          <w:tcPr>
            <w:tcW w:w="8515" w:type="dxa"/>
            <w:gridSpan w:val="7"/>
            <w:tcMar>
              <w:left w:w="28" w:type="dxa"/>
              <w:right w:w="28" w:type="dxa"/>
            </w:tcMar>
            <w:vAlign w:val="center"/>
          </w:tcPr>
          <w:p w14:paraId="57974AE2" w14:textId="77777777" w:rsidR="00CE3467" w:rsidRPr="00990B12" w:rsidRDefault="00CE3467" w:rsidP="00776AA5">
            <w:pPr>
              <w:pStyle w:val="TAL"/>
              <w:ind w:left="400"/>
            </w:pPr>
            <w:r w:rsidRPr="00990B12">
              <w:t>Test Environment as specified in TS 38.508-1 [5] subclause 4.1</w:t>
            </w:r>
          </w:p>
        </w:tc>
        <w:tc>
          <w:tcPr>
            <w:tcW w:w="5715" w:type="dxa"/>
            <w:gridSpan w:val="3"/>
            <w:vAlign w:val="center"/>
          </w:tcPr>
          <w:p w14:paraId="6220B0CB" w14:textId="77777777" w:rsidR="00CE3467" w:rsidRPr="00990B12" w:rsidRDefault="00CE3467" w:rsidP="00776AA5">
            <w:pPr>
              <w:pStyle w:val="TAL"/>
              <w:ind w:left="400"/>
            </w:pPr>
            <w:r w:rsidRPr="00990B12">
              <w:t>Normal</w:t>
            </w:r>
          </w:p>
        </w:tc>
      </w:tr>
      <w:tr w:rsidR="00CE3467" w:rsidRPr="00990B12" w14:paraId="0F228B00" w14:textId="77777777" w:rsidTr="00776AA5">
        <w:trPr>
          <w:trHeight w:val="152"/>
        </w:trPr>
        <w:tc>
          <w:tcPr>
            <w:tcW w:w="8515" w:type="dxa"/>
            <w:gridSpan w:val="7"/>
            <w:tcMar>
              <w:left w:w="28" w:type="dxa"/>
              <w:right w:w="28" w:type="dxa"/>
            </w:tcMar>
            <w:vAlign w:val="center"/>
          </w:tcPr>
          <w:p w14:paraId="64C780BF" w14:textId="77777777" w:rsidR="00CE3467" w:rsidRPr="00990B12" w:rsidRDefault="00CE3467" w:rsidP="00776AA5">
            <w:pPr>
              <w:pStyle w:val="TAL"/>
              <w:ind w:left="400"/>
            </w:pPr>
            <w:r w:rsidRPr="00990B12">
              <w:t>Test Frequencies as specified in TS 38.508-1 [5] subclause 4.3.1</w:t>
            </w:r>
          </w:p>
        </w:tc>
        <w:tc>
          <w:tcPr>
            <w:tcW w:w="5715" w:type="dxa"/>
            <w:gridSpan w:val="3"/>
            <w:vAlign w:val="center"/>
          </w:tcPr>
          <w:p w14:paraId="54A31326" w14:textId="70754FB6" w:rsidR="00CE3467" w:rsidRPr="00990B12" w:rsidRDefault="00CE3467" w:rsidP="00776AA5">
            <w:pPr>
              <w:pStyle w:val="TAL"/>
              <w:ind w:left="400"/>
            </w:pPr>
            <w:r w:rsidRPr="00D514F2">
              <w:t>Low range, High range</w:t>
            </w:r>
          </w:p>
        </w:tc>
      </w:tr>
      <w:tr w:rsidR="00CE3467" w:rsidRPr="00990B12" w14:paraId="754B32B8" w14:textId="77777777" w:rsidTr="00776AA5">
        <w:trPr>
          <w:trHeight w:val="152"/>
        </w:trPr>
        <w:tc>
          <w:tcPr>
            <w:tcW w:w="8515" w:type="dxa"/>
            <w:gridSpan w:val="7"/>
            <w:tcMar>
              <w:left w:w="28" w:type="dxa"/>
              <w:right w:w="28" w:type="dxa"/>
            </w:tcMar>
            <w:vAlign w:val="center"/>
          </w:tcPr>
          <w:p w14:paraId="3B3B2B95" w14:textId="77777777" w:rsidR="00CE3467" w:rsidRPr="00990B12" w:rsidRDefault="00CE3467" w:rsidP="00776AA5">
            <w:pPr>
              <w:pStyle w:val="TAL"/>
              <w:ind w:left="400"/>
            </w:pPr>
            <w:r w:rsidRPr="00990B12">
              <w:t>Test Channel Bandwidths as specified in TS 38.508-1 [5] subclause 4.3.1</w:t>
            </w:r>
          </w:p>
        </w:tc>
        <w:tc>
          <w:tcPr>
            <w:tcW w:w="5715" w:type="dxa"/>
            <w:gridSpan w:val="3"/>
            <w:vAlign w:val="center"/>
          </w:tcPr>
          <w:p w14:paraId="6803CFE3" w14:textId="77777777" w:rsidR="00CE3467" w:rsidRPr="00990B12" w:rsidRDefault="00CE3467" w:rsidP="00776AA5">
            <w:pPr>
              <w:pStyle w:val="TAL"/>
              <w:ind w:left="400"/>
              <w:rPr>
                <w:lang w:eastAsia="zh-CN"/>
              </w:rPr>
            </w:pPr>
            <w:r w:rsidRPr="00990B12">
              <w:t xml:space="preserve">5 </w:t>
            </w:r>
            <w:r w:rsidRPr="00990B12">
              <w:rPr>
                <w:lang w:eastAsia="zh-CN"/>
              </w:rPr>
              <w:t>MHz, 10MHz, 15MHz</w:t>
            </w:r>
          </w:p>
        </w:tc>
      </w:tr>
      <w:tr w:rsidR="00CE3467" w:rsidRPr="00990B12" w14:paraId="70673C8E" w14:textId="77777777" w:rsidTr="00776AA5">
        <w:trPr>
          <w:trHeight w:val="152"/>
        </w:trPr>
        <w:tc>
          <w:tcPr>
            <w:tcW w:w="8515" w:type="dxa"/>
            <w:gridSpan w:val="7"/>
            <w:tcMar>
              <w:left w:w="28" w:type="dxa"/>
              <w:right w:w="28" w:type="dxa"/>
            </w:tcMar>
            <w:vAlign w:val="center"/>
          </w:tcPr>
          <w:p w14:paraId="60E5B554" w14:textId="77777777" w:rsidR="00CE3467" w:rsidRPr="00990B12" w:rsidRDefault="00CE3467" w:rsidP="00776AA5">
            <w:pPr>
              <w:pStyle w:val="TAL"/>
              <w:ind w:left="400"/>
            </w:pPr>
            <w:r w:rsidRPr="00990B12">
              <w:t>Test SCS as specified in Table 5.3.5-1</w:t>
            </w:r>
          </w:p>
        </w:tc>
        <w:tc>
          <w:tcPr>
            <w:tcW w:w="5715" w:type="dxa"/>
            <w:gridSpan w:val="3"/>
            <w:vAlign w:val="center"/>
          </w:tcPr>
          <w:p w14:paraId="676A345A" w14:textId="77777777" w:rsidR="00CE3467" w:rsidRPr="00990B12" w:rsidRDefault="00CE3467" w:rsidP="00776AA5">
            <w:pPr>
              <w:pStyle w:val="TAL"/>
              <w:ind w:left="400"/>
              <w:rPr>
                <w:lang w:eastAsia="zh-CN"/>
              </w:rPr>
            </w:pPr>
            <w:r w:rsidRPr="00990B12">
              <w:rPr>
                <w:lang w:eastAsia="zh-CN"/>
              </w:rPr>
              <w:t>Lowest, Highest</w:t>
            </w:r>
          </w:p>
        </w:tc>
      </w:tr>
      <w:tr w:rsidR="00CE3467" w:rsidRPr="00990B12" w14:paraId="47BCD290" w14:textId="77777777" w:rsidTr="00776AA5">
        <w:trPr>
          <w:trHeight w:val="152"/>
        </w:trPr>
        <w:tc>
          <w:tcPr>
            <w:tcW w:w="14230" w:type="dxa"/>
            <w:gridSpan w:val="10"/>
            <w:tcMar>
              <w:left w:w="28" w:type="dxa"/>
              <w:right w:w="28" w:type="dxa"/>
            </w:tcMar>
            <w:vAlign w:val="center"/>
          </w:tcPr>
          <w:p w14:paraId="438B07F3" w14:textId="77777777" w:rsidR="00CE3467" w:rsidRPr="00990B12" w:rsidRDefault="00CE3467" w:rsidP="00776AA5">
            <w:pPr>
              <w:pStyle w:val="TAH"/>
              <w:rPr>
                <w:rFonts w:eastAsia="ＭＳ Ｐゴシック"/>
              </w:rPr>
            </w:pPr>
            <w:r w:rsidRPr="00990B12">
              <w:t>A-MPR test parameters for NS_50 (Power Class 3)</w:t>
            </w:r>
          </w:p>
        </w:tc>
      </w:tr>
      <w:tr w:rsidR="00CE3467" w:rsidRPr="00990B12" w14:paraId="4F0789A0" w14:textId="77777777" w:rsidTr="00776AA5">
        <w:trPr>
          <w:trHeight w:val="152"/>
        </w:trPr>
        <w:tc>
          <w:tcPr>
            <w:tcW w:w="1152" w:type="dxa"/>
            <w:vMerge w:val="restart"/>
            <w:tcMar>
              <w:left w:w="28" w:type="dxa"/>
              <w:right w:w="28" w:type="dxa"/>
            </w:tcMar>
            <w:vAlign w:val="center"/>
          </w:tcPr>
          <w:p w14:paraId="31E6BD9F" w14:textId="77777777" w:rsidR="00CE3467" w:rsidRPr="00990B12" w:rsidRDefault="00CE3467" w:rsidP="00776AA5">
            <w:pPr>
              <w:pStyle w:val="TAH"/>
              <w:rPr>
                <w:rFonts w:eastAsia="ＭＳ Ｐゴシック"/>
              </w:rPr>
            </w:pPr>
            <w:r w:rsidRPr="00990B12">
              <w:t>Test ID</w:t>
            </w:r>
          </w:p>
        </w:tc>
        <w:tc>
          <w:tcPr>
            <w:tcW w:w="1392" w:type="dxa"/>
            <w:vMerge w:val="restart"/>
            <w:tcMar>
              <w:left w:w="28" w:type="dxa"/>
              <w:right w:w="28" w:type="dxa"/>
            </w:tcMar>
            <w:vAlign w:val="center"/>
          </w:tcPr>
          <w:p w14:paraId="7C055865" w14:textId="77777777" w:rsidR="00CE3467" w:rsidRPr="00990B12" w:rsidRDefault="00CE3467" w:rsidP="00776AA5">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41D2083" w14:textId="77777777" w:rsidR="00CE3467" w:rsidRPr="00990B12" w:rsidRDefault="00CE3467" w:rsidP="00776AA5">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1C752B51" w14:textId="77777777" w:rsidR="00CE3467" w:rsidRPr="00990B12" w:rsidRDefault="00CE3467" w:rsidP="00776AA5">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560B814A" w14:textId="77777777" w:rsidR="00CE3467" w:rsidRPr="00990B12" w:rsidRDefault="00CE3467" w:rsidP="00776AA5">
            <w:pPr>
              <w:pStyle w:val="TAH"/>
            </w:pPr>
            <w:r w:rsidRPr="00990B12">
              <w:t>Downlink Configuration</w:t>
            </w:r>
          </w:p>
        </w:tc>
        <w:tc>
          <w:tcPr>
            <w:tcW w:w="8217" w:type="dxa"/>
            <w:gridSpan w:val="5"/>
            <w:vAlign w:val="center"/>
          </w:tcPr>
          <w:p w14:paraId="126BDCEF" w14:textId="77777777" w:rsidR="00CE3467" w:rsidRPr="00990B12" w:rsidRDefault="00CE3467" w:rsidP="00776AA5">
            <w:pPr>
              <w:pStyle w:val="TAH"/>
            </w:pPr>
            <w:r w:rsidRPr="00990B12">
              <w:t>Uplink Configuration</w:t>
            </w:r>
          </w:p>
        </w:tc>
      </w:tr>
      <w:tr w:rsidR="00CE3467" w:rsidRPr="00990B12" w14:paraId="34C59B1E" w14:textId="77777777" w:rsidTr="00776AA5">
        <w:trPr>
          <w:trHeight w:val="152"/>
        </w:trPr>
        <w:tc>
          <w:tcPr>
            <w:tcW w:w="1152" w:type="dxa"/>
            <w:vMerge/>
            <w:tcMar>
              <w:left w:w="28" w:type="dxa"/>
              <w:right w:w="28" w:type="dxa"/>
            </w:tcMar>
            <w:vAlign w:val="center"/>
          </w:tcPr>
          <w:p w14:paraId="6F379FEE" w14:textId="77777777" w:rsidR="00CE3467" w:rsidRPr="00990B12" w:rsidRDefault="00CE3467" w:rsidP="00776AA5">
            <w:pPr>
              <w:pStyle w:val="TAH"/>
            </w:pPr>
          </w:p>
        </w:tc>
        <w:tc>
          <w:tcPr>
            <w:tcW w:w="1392" w:type="dxa"/>
            <w:vMerge/>
            <w:tcMar>
              <w:left w:w="28" w:type="dxa"/>
              <w:right w:w="28" w:type="dxa"/>
            </w:tcMar>
            <w:vAlign w:val="center"/>
          </w:tcPr>
          <w:p w14:paraId="43FF6160" w14:textId="77777777" w:rsidR="00CE3467" w:rsidRPr="00990B12" w:rsidRDefault="00CE3467" w:rsidP="00776AA5">
            <w:pPr>
              <w:pStyle w:val="TAH"/>
            </w:pPr>
          </w:p>
        </w:tc>
        <w:tc>
          <w:tcPr>
            <w:tcW w:w="959" w:type="dxa"/>
            <w:vMerge/>
            <w:tcMar>
              <w:left w:w="23" w:type="dxa"/>
              <w:right w:w="23" w:type="dxa"/>
            </w:tcMar>
            <w:vAlign w:val="center"/>
          </w:tcPr>
          <w:p w14:paraId="374779B7" w14:textId="77777777" w:rsidR="00CE3467" w:rsidRPr="00990B12" w:rsidRDefault="00CE3467" w:rsidP="00776AA5">
            <w:pPr>
              <w:pStyle w:val="TAH"/>
            </w:pPr>
          </w:p>
        </w:tc>
        <w:tc>
          <w:tcPr>
            <w:tcW w:w="1392" w:type="dxa"/>
            <w:vMerge/>
            <w:tcMar>
              <w:left w:w="23" w:type="dxa"/>
              <w:right w:w="23" w:type="dxa"/>
            </w:tcMar>
            <w:vAlign w:val="center"/>
          </w:tcPr>
          <w:p w14:paraId="4C153327" w14:textId="77777777" w:rsidR="00CE3467" w:rsidRPr="00990B12" w:rsidRDefault="00CE3467" w:rsidP="00776AA5">
            <w:pPr>
              <w:pStyle w:val="TAH"/>
            </w:pPr>
          </w:p>
        </w:tc>
        <w:tc>
          <w:tcPr>
            <w:tcW w:w="1118" w:type="dxa"/>
            <w:vMerge/>
            <w:tcMar>
              <w:left w:w="45" w:type="dxa"/>
              <w:right w:w="45" w:type="dxa"/>
            </w:tcMar>
            <w:vAlign w:val="center"/>
          </w:tcPr>
          <w:p w14:paraId="6458388E" w14:textId="77777777" w:rsidR="00CE3467" w:rsidRPr="00990B12" w:rsidRDefault="00CE3467" w:rsidP="00776AA5">
            <w:pPr>
              <w:pStyle w:val="TAH"/>
            </w:pPr>
          </w:p>
        </w:tc>
        <w:tc>
          <w:tcPr>
            <w:tcW w:w="2502" w:type="dxa"/>
            <w:gridSpan w:val="2"/>
            <w:vMerge w:val="restart"/>
            <w:vAlign w:val="center"/>
          </w:tcPr>
          <w:p w14:paraId="277E942D" w14:textId="77777777" w:rsidR="00CE3467" w:rsidRPr="00990B12" w:rsidRDefault="00CE3467" w:rsidP="00776AA5">
            <w:pPr>
              <w:pStyle w:val="TAH"/>
            </w:pPr>
            <w:r w:rsidRPr="00990B12">
              <w:t>Modulation</w:t>
            </w:r>
          </w:p>
          <w:p w14:paraId="3E074E1A" w14:textId="77777777" w:rsidR="00CE3467" w:rsidRPr="00990B12" w:rsidRDefault="00CE3467" w:rsidP="00776AA5">
            <w:pPr>
              <w:pStyle w:val="TAH"/>
            </w:pPr>
            <w:r w:rsidRPr="00990B12">
              <w:t>(Note 2)</w:t>
            </w:r>
          </w:p>
        </w:tc>
        <w:tc>
          <w:tcPr>
            <w:tcW w:w="5715" w:type="dxa"/>
            <w:gridSpan w:val="3"/>
            <w:tcMar>
              <w:left w:w="45" w:type="dxa"/>
              <w:right w:w="45" w:type="dxa"/>
            </w:tcMar>
            <w:vAlign w:val="center"/>
          </w:tcPr>
          <w:p w14:paraId="394C076C" w14:textId="77777777" w:rsidR="00CE3467" w:rsidRPr="00990B12" w:rsidRDefault="00CE3467" w:rsidP="00776AA5">
            <w:pPr>
              <w:pStyle w:val="TAH"/>
            </w:pPr>
            <w:r w:rsidRPr="00990B12">
              <w:t>RB allocation (Note 1)</w:t>
            </w:r>
          </w:p>
        </w:tc>
      </w:tr>
      <w:tr w:rsidR="00CE3467" w:rsidRPr="00990B12" w14:paraId="5255C12F" w14:textId="77777777" w:rsidTr="00776AA5">
        <w:trPr>
          <w:trHeight w:val="152"/>
        </w:trPr>
        <w:tc>
          <w:tcPr>
            <w:tcW w:w="1152" w:type="dxa"/>
            <w:vMerge/>
            <w:tcMar>
              <w:left w:w="28" w:type="dxa"/>
              <w:right w:w="28" w:type="dxa"/>
            </w:tcMar>
            <w:vAlign w:val="center"/>
          </w:tcPr>
          <w:p w14:paraId="1BDCA26C" w14:textId="77777777" w:rsidR="00CE3467" w:rsidRPr="00990B12" w:rsidRDefault="00CE3467" w:rsidP="00776AA5">
            <w:pPr>
              <w:pStyle w:val="TAC"/>
            </w:pPr>
          </w:p>
        </w:tc>
        <w:tc>
          <w:tcPr>
            <w:tcW w:w="1392" w:type="dxa"/>
            <w:vMerge/>
            <w:tcMar>
              <w:left w:w="28" w:type="dxa"/>
              <w:right w:w="28" w:type="dxa"/>
            </w:tcMar>
            <w:vAlign w:val="center"/>
          </w:tcPr>
          <w:p w14:paraId="7A4FB883" w14:textId="77777777" w:rsidR="00CE3467" w:rsidRPr="00990B12" w:rsidRDefault="00CE3467" w:rsidP="00776AA5">
            <w:pPr>
              <w:pStyle w:val="TAC"/>
            </w:pPr>
          </w:p>
        </w:tc>
        <w:tc>
          <w:tcPr>
            <w:tcW w:w="959" w:type="dxa"/>
            <w:vMerge/>
            <w:tcMar>
              <w:left w:w="23" w:type="dxa"/>
              <w:right w:w="23" w:type="dxa"/>
            </w:tcMar>
            <w:vAlign w:val="center"/>
          </w:tcPr>
          <w:p w14:paraId="5F666B08" w14:textId="77777777" w:rsidR="00CE3467" w:rsidRPr="00990B12" w:rsidRDefault="00CE3467" w:rsidP="00776AA5">
            <w:pPr>
              <w:pStyle w:val="TAC"/>
            </w:pPr>
          </w:p>
        </w:tc>
        <w:tc>
          <w:tcPr>
            <w:tcW w:w="1392" w:type="dxa"/>
            <w:vMerge/>
            <w:tcMar>
              <w:left w:w="23" w:type="dxa"/>
              <w:right w:w="23" w:type="dxa"/>
            </w:tcMar>
            <w:vAlign w:val="center"/>
          </w:tcPr>
          <w:p w14:paraId="7724EC0B" w14:textId="77777777" w:rsidR="00CE3467" w:rsidRPr="00990B12" w:rsidRDefault="00CE3467" w:rsidP="00776AA5">
            <w:pPr>
              <w:pStyle w:val="TAC"/>
            </w:pPr>
          </w:p>
        </w:tc>
        <w:tc>
          <w:tcPr>
            <w:tcW w:w="1118" w:type="dxa"/>
            <w:vMerge/>
            <w:tcMar>
              <w:left w:w="45" w:type="dxa"/>
              <w:right w:w="45" w:type="dxa"/>
            </w:tcMar>
            <w:vAlign w:val="center"/>
          </w:tcPr>
          <w:p w14:paraId="5E804F8A" w14:textId="77777777" w:rsidR="00CE3467" w:rsidRPr="00990B12" w:rsidRDefault="00CE3467" w:rsidP="00776AA5">
            <w:pPr>
              <w:pStyle w:val="TAH"/>
            </w:pPr>
          </w:p>
        </w:tc>
        <w:tc>
          <w:tcPr>
            <w:tcW w:w="2502" w:type="dxa"/>
            <w:gridSpan w:val="2"/>
            <w:vMerge/>
            <w:textDirection w:val="btLr"/>
            <w:vAlign w:val="center"/>
          </w:tcPr>
          <w:p w14:paraId="7B78508C" w14:textId="77777777" w:rsidR="00CE3467" w:rsidRPr="00990B12" w:rsidRDefault="00CE3467" w:rsidP="00776AA5">
            <w:pPr>
              <w:pStyle w:val="TAC"/>
            </w:pPr>
          </w:p>
        </w:tc>
        <w:tc>
          <w:tcPr>
            <w:tcW w:w="1658" w:type="dxa"/>
            <w:tcMar>
              <w:left w:w="45" w:type="dxa"/>
              <w:right w:w="45" w:type="dxa"/>
            </w:tcMar>
            <w:vAlign w:val="center"/>
          </w:tcPr>
          <w:p w14:paraId="51B70EE2" w14:textId="77777777" w:rsidR="00CE3467" w:rsidRPr="00990B12" w:rsidRDefault="00CE3467" w:rsidP="00776AA5">
            <w:pPr>
              <w:pStyle w:val="TAH"/>
            </w:pPr>
            <w:r w:rsidRPr="00990B12">
              <w:t>SCS 15 kHz</w:t>
            </w:r>
          </w:p>
        </w:tc>
        <w:tc>
          <w:tcPr>
            <w:tcW w:w="1985" w:type="dxa"/>
            <w:vAlign w:val="center"/>
          </w:tcPr>
          <w:p w14:paraId="76C2D009" w14:textId="77777777" w:rsidR="00CE3467" w:rsidRPr="00990B12" w:rsidRDefault="00CE3467" w:rsidP="00776AA5">
            <w:pPr>
              <w:pStyle w:val="TAH"/>
            </w:pPr>
            <w:r w:rsidRPr="00990B12">
              <w:t>SCS 30 kHz</w:t>
            </w:r>
          </w:p>
        </w:tc>
        <w:tc>
          <w:tcPr>
            <w:tcW w:w="2072" w:type="dxa"/>
            <w:vAlign w:val="center"/>
          </w:tcPr>
          <w:p w14:paraId="2AB3E49A" w14:textId="77777777" w:rsidR="00CE3467" w:rsidRPr="00990B12" w:rsidRDefault="00CE3467" w:rsidP="00776AA5">
            <w:pPr>
              <w:pStyle w:val="TAH"/>
            </w:pPr>
            <w:r w:rsidRPr="00990B12">
              <w:t>SCS 60 kHz</w:t>
            </w:r>
          </w:p>
        </w:tc>
      </w:tr>
      <w:tr w:rsidR="00CE3467" w:rsidRPr="00990B12" w14:paraId="4F0F6604"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99" w:author="Anritsu" w:date="2025-08-12T14:15:00Z" w16du:dateUtc="2025-08-12T05:15:00Z">
            <w:trPr>
              <w:trHeight w:val="152"/>
            </w:trPr>
          </w:trPrChange>
        </w:trPr>
        <w:tc>
          <w:tcPr>
            <w:tcW w:w="1152" w:type="dxa"/>
            <w:tcMar>
              <w:left w:w="28" w:type="dxa"/>
              <w:right w:w="28" w:type="dxa"/>
            </w:tcMar>
            <w:tcPrChange w:id="300" w:author="Anritsu" w:date="2025-08-12T14:15:00Z" w16du:dateUtc="2025-08-12T05:15:00Z">
              <w:tcPr>
                <w:tcW w:w="1152" w:type="dxa"/>
                <w:tcMar>
                  <w:left w:w="28" w:type="dxa"/>
                  <w:right w:w="28" w:type="dxa"/>
                </w:tcMar>
              </w:tcPr>
            </w:tcPrChange>
          </w:tcPr>
          <w:p w14:paraId="3EE10EBA" w14:textId="77777777" w:rsidR="00CE3467" w:rsidRPr="00990B12" w:rsidRDefault="00CE3467" w:rsidP="00F20C50">
            <w:pPr>
              <w:pStyle w:val="TAC"/>
            </w:pPr>
            <w:r w:rsidRPr="00990B12">
              <w:t>1</w:t>
            </w:r>
          </w:p>
        </w:tc>
        <w:tc>
          <w:tcPr>
            <w:tcW w:w="1392" w:type="dxa"/>
            <w:tcMar>
              <w:left w:w="28" w:type="dxa"/>
              <w:right w:w="28" w:type="dxa"/>
            </w:tcMar>
            <w:tcPrChange w:id="301" w:author="Anritsu" w:date="2025-08-12T14:15:00Z" w16du:dateUtc="2025-08-12T05:15:00Z">
              <w:tcPr>
                <w:tcW w:w="1392" w:type="dxa"/>
                <w:tcMar>
                  <w:left w:w="28" w:type="dxa"/>
                  <w:right w:w="28" w:type="dxa"/>
                </w:tcMar>
              </w:tcPr>
            </w:tcPrChange>
          </w:tcPr>
          <w:p w14:paraId="5AFEC990" w14:textId="30110598" w:rsidR="00CE3467" w:rsidRPr="00D514F2" w:rsidRDefault="00434A84" w:rsidP="00F20C50">
            <w:pPr>
              <w:pStyle w:val="TAC"/>
            </w:pPr>
            <w:ins w:id="302" w:author="Anritsu" w:date="2025-08-12T14:06:00Z" w16du:dateUtc="2025-08-12T05:06:00Z">
              <w:r w:rsidRPr="00D514F2">
                <w:rPr>
                  <w:lang w:eastAsia="ja-JP"/>
                </w:rPr>
                <w:t>High</w:t>
              </w:r>
            </w:ins>
            <w:del w:id="303" w:author="Anritsu" w:date="2025-08-12T14:03:00Z" w16du:dateUtc="2025-08-12T05:03:00Z">
              <w:r w:rsidR="00CE3467" w:rsidRPr="00D514F2" w:rsidDel="00434A84">
                <w:rPr>
                  <w:lang w:eastAsia="zh-CN"/>
                </w:rPr>
                <w:delText>Default</w:delText>
              </w:r>
            </w:del>
          </w:p>
        </w:tc>
        <w:tc>
          <w:tcPr>
            <w:tcW w:w="959" w:type="dxa"/>
            <w:tcMar>
              <w:left w:w="23" w:type="dxa"/>
              <w:right w:w="23" w:type="dxa"/>
            </w:tcMar>
            <w:tcPrChange w:id="304" w:author="Anritsu" w:date="2025-08-12T14:15:00Z" w16du:dateUtc="2025-08-12T05:15:00Z">
              <w:tcPr>
                <w:tcW w:w="959" w:type="dxa"/>
                <w:tcMar>
                  <w:left w:w="23" w:type="dxa"/>
                  <w:right w:w="23" w:type="dxa"/>
                </w:tcMar>
                <w:vAlign w:val="center"/>
              </w:tcPr>
            </w:tcPrChange>
          </w:tcPr>
          <w:p w14:paraId="7B878AE7" w14:textId="77777777" w:rsidR="00CE3467" w:rsidRPr="00990B12" w:rsidRDefault="00CE3467" w:rsidP="00F20C50">
            <w:pPr>
              <w:pStyle w:val="TAC"/>
              <w:rPr>
                <w:lang w:eastAsia="zh-CN"/>
              </w:rPr>
            </w:pPr>
            <w:r w:rsidRPr="00990B12">
              <w:rPr>
                <w:lang w:eastAsia="zh-CN"/>
              </w:rPr>
              <w:t>5</w:t>
            </w:r>
          </w:p>
        </w:tc>
        <w:tc>
          <w:tcPr>
            <w:tcW w:w="1392" w:type="dxa"/>
            <w:tcMar>
              <w:left w:w="23" w:type="dxa"/>
              <w:right w:w="23" w:type="dxa"/>
            </w:tcMar>
            <w:tcPrChange w:id="305" w:author="Anritsu" w:date="2025-08-12T14:15:00Z" w16du:dateUtc="2025-08-12T05:15:00Z">
              <w:tcPr>
                <w:tcW w:w="1392" w:type="dxa"/>
                <w:tcMar>
                  <w:left w:w="23" w:type="dxa"/>
                  <w:right w:w="23" w:type="dxa"/>
                </w:tcMar>
              </w:tcPr>
            </w:tcPrChange>
          </w:tcPr>
          <w:p w14:paraId="19E8A7D9" w14:textId="77777777" w:rsidR="00CE3467" w:rsidRPr="00990B12" w:rsidRDefault="00CE3467" w:rsidP="00F20C50">
            <w:pPr>
              <w:pStyle w:val="TAC"/>
            </w:pPr>
            <w:r w:rsidRPr="00990B12">
              <w:rPr>
                <w:lang w:eastAsia="zh-CN"/>
              </w:rPr>
              <w:t>Default</w:t>
            </w:r>
          </w:p>
        </w:tc>
        <w:tc>
          <w:tcPr>
            <w:tcW w:w="1118" w:type="dxa"/>
            <w:vMerge w:val="restart"/>
            <w:tcMar>
              <w:left w:w="45" w:type="dxa"/>
              <w:right w:w="45" w:type="dxa"/>
            </w:tcMar>
            <w:vAlign w:val="center"/>
            <w:tcPrChange w:id="306" w:author="Anritsu" w:date="2025-08-12T14:15:00Z" w16du:dateUtc="2025-08-12T05:15:00Z">
              <w:tcPr>
                <w:tcW w:w="1118" w:type="dxa"/>
                <w:vMerge w:val="restart"/>
                <w:tcMar>
                  <w:left w:w="45" w:type="dxa"/>
                  <w:right w:w="45" w:type="dxa"/>
                </w:tcMar>
                <w:vAlign w:val="center"/>
              </w:tcPr>
            </w:tcPrChange>
          </w:tcPr>
          <w:p w14:paraId="0D7BE0EA" w14:textId="77777777" w:rsidR="00CE3467" w:rsidRPr="00990B12" w:rsidRDefault="00CE3467" w:rsidP="00776AA5">
            <w:pPr>
              <w:pStyle w:val="TAC"/>
              <w:rPr>
                <w:lang w:eastAsia="zh-CN"/>
              </w:rPr>
            </w:pPr>
            <w:r w:rsidRPr="00990B12">
              <w:rPr>
                <w:lang w:eastAsia="zh-CN"/>
              </w:rPr>
              <w:t>N/A</w:t>
            </w:r>
          </w:p>
        </w:tc>
        <w:tc>
          <w:tcPr>
            <w:tcW w:w="783" w:type="dxa"/>
            <w:vMerge w:val="restart"/>
            <w:textDirection w:val="btLr"/>
            <w:vAlign w:val="center"/>
            <w:tcPrChange w:id="307" w:author="Anritsu" w:date="2025-08-12T14:15:00Z" w16du:dateUtc="2025-08-12T05:15:00Z">
              <w:tcPr>
                <w:tcW w:w="783" w:type="dxa"/>
                <w:vMerge w:val="restart"/>
                <w:textDirection w:val="btLr"/>
                <w:vAlign w:val="center"/>
              </w:tcPr>
            </w:tcPrChange>
          </w:tcPr>
          <w:p w14:paraId="64702382" w14:textId="77777777" w:rsidR="00CE3467" w:rsidRPr="00990B12" w:rsidRDefault="00CE3467" w:rsidP="00776AA5">
            <w:pPr>
              <w:pStyle w:val="TAC"/>
              <w:rPr>
                <w:lang w:eastAsia="zh-CN"/>
              </w:rPr>
            </w:pPr>
            <w:r w:rsidRPr="00990B12">
              <w:rPr>
                <w:lang w:eastAsia="zh-CN"/>
              </w:rPr>
              <w:t>DFT-s-OFDM</w:t>
            </w:r>
          </w:p>
        </w:tc>
        <w:tc>
          <w:tcPr>
            <w:tcW w:w="1719" w:type="dxa"/>
            <w:tcMar>
              <w:left w:w="45" w:type="dxa"/>
              <w:right w:w="45" w:type="dxa"/>
            </w:tcMar>
            <w:tcPrChange w:id="308" w:author="Anritsu" w:date="2025-08-12T14:15:00Z" w16du:dateUtc="2025-08-12T05:15:00Z">
              <w:tcPr>
                <w:tcW w:w="1719" w:type="dxa"/>
                <w:tcMar>
                  <w:left w:w="45" w:type="dxa"/>
                  <w:right w:w="45" w:type="dxa"/>
                </w:tcMar>
              </w:tcPr>
            </w:tcPrChange>
          </w:tcPr>
          <w:p w14:paraId="3D0F1C67" w14:textId="77777777" w:rsidR="00CE3467" w:rsidRPr="00990B12" w:rsidRDefault="00CE3467" w:rsidP="00F20C50">
            <w:pPr>
              <w:pStyle w:val="TAC"/>
            </w:pPr>
            <w:r w:rsidRPr="00990B12">
              <w:t>QPSK</w:t>
            </w:r>
          </w:p>
        </w:tc>
        <w:tc>
          <w:tcPr>
            <w:tcW w:w="1658" w:type="dxa"/>
            <w:tcMar>
              <w:left w:w="45" w:type="dxa"/>
              <w:right w:w="45" w:type="dxa"/>
            </w:tcMar>
            <w:tcPrChange w:id="309" w:author="Anritsu" w:date="2025-08-12T14:15:00Z" w16du:dateUtc="2025-08-12T05:15:00Z">
              <w:tcPr>
                <w:tcW w:w="1658" w:type="dxa"/>
                <w:tcMar>
                  <w:left w:w="45" w:type="dxa"/>
                  <w:right w:w="45" w:type="dxa"/>
                </w:tcMar>
              </w:tcPr>
            </w:tcPrChange>
          </w:tcPr>
          <w:p w14:paraId="07C15DA9" w14:textId="77777777" w:rsidR="00CE3467" w:rsidRPr="00990B12" w:rsidRDefault="00CE3467" w:rsidP="00F20C50">
            <w:pPr>
              <w:pStyle w:val="TAC"/>
              <w:rPr>
                <w:lang w:eastAsia="zh-CN"/>
              </w:rPr>
            </w:pPr>
            <w:r w:rsidRPr="00990B12">
              <w:t>5@20</w:t>
            </w:r>
            <w:r w:rsidRPr="00990B12">
              <w:rPr>
                <w:lang w:eastAsia="zh-CN"/>
              </w:rPr>
              <w:t xml:space="preserve"> (A3)</w:t>
            </w:r>
          </w:p>
        </w:tc>
        <w:tc>
          <w:tcPr>
            <w:tcW w:w="1985" w:type="dxa"/>
            <w:tcPrChange w:id="310" w:author="Anritsu" w:date="2025-08-12T14:15:00Z" w16du:dateUtc="2025-08-12T05:15:00Z">
              <w:tcPr>
                <w:tcW w:w="1985" w:type="dxa"/>
              </w:tcPr>
            </w:tcPrChange>
          </w:tcPr>
          <w:p w14:paraId="2032BF63" w14:textId="77777777" w:rsidR="00CE3467" w:rsidRPr="00990B12" w:rsidRDefault="00CE3467" w:rsidP="00F20C50">
            <w:pPr>
              <w:pStyle w:val="TAC"/>
              <w:rPr>
                <w:lang w:eastAsia="zh-CN"/>
              </w:rPr>
            </w:pPr>
            <w:r w:rsidRPr="00990B12">
              <w:rPr>
                <w:lang w:eastAsia="zh-CN"/>
              </w:rPr>
              <w:t>N/A</w:t>
            </w:r>
          </w:p>
        </w:tc>
        <w:tc>
          <w:tcPr>
            <w:tcW w:w="2072" w:type="dxa"/>
            <w:tcPrChange w:id="311" w:author="Anritsu" w:date="2025-08-12T14:15:00Z" w16du:dateUtc="2025-08-12T05:15:00Z">
              <w:tcPr>
                <w:tcW w:w="2072" w:type="dxa"/>
              </w:tcPr>
            </w:tcPrChange>
          </w:tcPr>
          <w:p w14:paraId="55E50C22" w14:textId="77777777" w:rsidR="00CE3467" w:rsidRPr="00990B12" w:rsidRDefault="00CE3467" w:rsidP="00F20C50">
            <w:pPr>
              <w:pStyle w:val="TAC"/>
            </w:pPr>
            <w:r w:rsidRPr="00990B12">
              <w:rPr>
                <w:lang w:eastAsia="zh-CN"/>
              </w:rPr>
              <w:t>N/A</w:t>
            </w:r>
          </w:p>
        </w:tc>
      </w:tr>
      <w:tr w:rsidR="00434A84" w:rsidRPr="00990B12" w14:paraId="700D4FE9"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313" w:author="Anritsu" w:date="2025-08-12T14:15:00Z" w16du:dateUtc="2025-08-12T05:15:00Z">
            <w:trPr>
              <w:trHeight w:val="152"/>
            </w:trPr>
          </w:trPrChange>
        </w:trPr>
        <w:tc>
          <w:tcPr>
            <w:tcW w:w="1152" w:type="dxa"/>
            <w:tcMar>
              <w:left w:w="28" w:type="dxa"/>
              <w:right w:w="28" w:type="dxa"/>
            </w:tcMar>
            <w:tcPrChange w:id="314" w:author="Anritsu" w:date="2025-08-12T14:15:00Z" w16du:dateUtc="2025-08-12T05:15:00Z">
              <w:tcPr>
                <w:tcW w:w="1152" w:type="dxa"/>
                <w:tcMar>
                  <w:left w:w="28" w:type="dxa"/>
                  <w:right w:w="28" w:type="dxa"/>
                </w:tcMar>
              </w:tcPr>
            </w:tcPrChange>
          </w:tcPr>
          <w:p w14:paraId="1CC99659" w14:textId="77777777" w:rsidR="00434A84" w:rsidRPr="00990B12" w:rsidRDefault="00434A84" w:rsidP="00F20C50">
            <w:pPr>
              <w:pStyle w:val="TAC"/>
              <w:rPr>
                <w:lang w:eastAsia="zh-CN"/>
              </w:rPr>
            </w:pPr>
            <w:r w:rsidRPr="00990B12">
              <w:t>2</w:t>
            </w:r>
          </w:p>
        </w:tc>
        <w:tc>
          <w:tcPr>
            <w:tcW w:w="1392" w:type="dxa"/>
            <w:tcMar>
              <w:left w:w="28" w:type="dxa"/>
              <w:right w:w="28" w:type="dxa"/>
            </w:tcMar>
            <w:tcPrChange w:id="315" w:author="Anritsu" w:date="2025-08-12T14:15:00Z" w16du:dateUtc="2025-08-12T05:15:00Z">
              <w:tcPr>
                <w:tcW w:w="1392" w:type="dxa"/>
                <w:tcMar>
                  <w:left w:w="28" w:type="dxa"/>
                  <w:right w:w="28" w:type="dxa"/>
                </w:tcMar>
              </w:tcPr>
            </w:tcPrChange>
          </w:tcPr>
          <w:p w14:paraId="7C99A793" w14:textId="0D4E3D8B" w:rsidR="00434A84" w:rsidRPr="00D514F2" w:rsidRDefault="00434A84" w:rsidP="00F20C50">
            <w:pPr>
              <w:pStyle w:val="TAC"/>
              <w:rPr>
                <w:lang w:eastAsia="zh-CN"/>
              </w:rPr>
            </w:pPr>
            <w:ins w:id="316" w:author="Anritsu" w:date="2025-08-12T14:03:00Z" w16du:dateUtc="2025-08-12T05:03:00Z">
              <w:r w:rsidRPr="00D514F2">
                <w:rPr>
                  <w:lang w:eastAsia="zh-CN"/>
                </w:rPr>
                <w:t>High</w:t>
              </w:r>
            </w:ins>
            <w:del w:id="317" w:author="Anritsu" w:date="2025-08-12T14:03:00Z" w16du:dateUtc="2025-08-12T05:03:00Z">
              <w:r w:rsidRPr="00D514F2" w:rsidDel="00D97E2A">
                <w:rPr>
                  <w:lang w:eastAsia="zh-CN"/>
                </w:rPr>
                <w:delText>Default</w:delText>
              </w:r>
            </w:del>
          </w:p>
        </w:tc>
        <w:tc>
          <w:tcPr>
            <w:tcW w:w="959" w:type="dxa"/>
            <w:tcMar>
              <w:left w:w="23" w:type="dxa"/>
              <w:right w:w="23" w:type="dxa"/>
            </w:tcMar>
            <w:tcPrChange w:id="318" w:author="Anritsu" w:date="2025-08-12T14:15:00Z" w16du:dateUtc="2025-08-12T05:15:00Z">
              <w:tcPr>
                <w:tcW w:w="959" w:type="dxa"/>
                <w:tcMar>
                  <w:left w:w="23" w:type="dxa"/>
                  <w:right w:w="23" w:type="dxa"/>
                </w:tcMar>
              </w:tcPr>
            </w:tcPrChange>
          </w:tcPr>
          <w:p w14:paraId="2DBEAB0A" w14:textId="77777777" w:rsidR="00434A84" w:rsidRPr="00990B12" w:rsidRDefault="00434A84" w:rsidP="00F20C50">
            <w:pPr>
              <w:pStyle w:val="TAC"/>
              <w:rPr>
                <w:lang w:eastAsia="zh-CN"/>
              </w:rPr>
            </w:pPr>
            <w:r w:rsidRPr="00990B12">
              <w:rPr>
                <w:lang w:eastAsia="zh-CN"/>
              </w:rPr>
              <w:t>5</w:t>
            </w:r>
          </w:p>
        </w:tc>
        <w:tc>
          <w:tcPr>
            <w:tcW w:w="1392" w:type="dxa"/>
            <w:tcMar>
              <w:left w:w="23" w:type="dxa"/>
              <w:right w:w="23" w:type="dxa"/>
            </w:tcMar>
            <w:tcPrChange w:id="319" w:author="Anritsu" w:date="2025-08-12T14:15:00Z" w16du:dateUtc="2025-08-12T05:15:00Z">
              <w:tcPr>
                <w:tcW w:w="1392" w:type="dxa"/>
                <w:tcMar>
                  <w:left w:w="23" w:type="dxa"/>
                  <w:right w:w="23" w:type="dxa"/>
                </w:tcMar>
              </w:tcPr>
            </w:tcPrChange>
          </w:tcPr>
          <w:p w14:paraId="06B46332" w14:textId="77777777" w:rsidR="00434A84" w:rsidRPr="00990B12" w:rsidRDefault="00434A84" w:rsidP="00F20C50">
            <w:pPr>
              <w:pStyle w:val="TAC"/>
              <w:rPr>
                <w:lang w:eastAsia="zh-CN"/>
              </w:rPr>
            </w:pPr>
            <w:r w:rsidRPr="00990B12">
              <w:rPr>
                <w:lang w:eastAsia="zh-CN"/>
              </w:rPr>
              <w:t>Default</w:t>
            </w:r>
          </w:p>
        </w:tc>
        <w:tc>
          <w:tcPr>
            <w:tcW w:w="1118" w:type="dxa"/>
            <w:vMerge/>
            <w:tcMar>
              <w:left w:w="45" w:type="dxa"/>
              <w:right w:w="45" w:type="dxa"/>
            </w:tcMar>
            <w:vAlign w:val="center"/>
            <w:tcPrChange w:id="320" w:author="Anritsu" w:date="2025-08-12T14:15:00Z" w16du:dateUtc="2025-08-12T05:15:00Z">
              <w:tcPr>
                <w:tcW w:w="1118" w:type="dxa"/>
                <w:vMerge/>
                <w:tcMar>
                  <w:left w:w="45" w:type="dxa"/>
                  <w:right w:w="45" w:type="dxa"/>
                </w:tcMar>
                <w:vAlign w:val="center"/>
              </w:tcPr>
            </w:tcPrChange>
          </w:tcPr>
          <w:p w14:paraId="514E305B" w14:textId="77777777" w:rsidR="00434A84" w:rsidRPr="00990B12" w:rsidRDefault="00434A84" w:rsidP="00434A84">
            <w:pPr>
              <w:pStyle w:val="TAH"/>
            </w:pPr>
          </w:p>
        </w:tc>
        <w:tc>
          <w:tcPr>
            <w:tcW w:w="783" w:type="dxa"/>
            <w:vMerge/>
            <w:textDirection w:val="btLr"/>
            <w:vAlign w:val="center"/>
            <w:tcPrChange w:id="321" w:author="Anritsu" w:date="2025-08-12T14:15:00Z" w16du:dateUtc="2025-08-12T05:15:00Z">
              <w:tcPr>
                <w:tcW w:w="783" w:type="dxa"/>
                <w:vMerge/>
                <w:textDirection w:val="btLr"/>
                <w:vAlign w:val="center"/>
              </w:tcPr>
            </w:tcPrChange>
          </w:tcPr>
          <w:p w14:paraId="3FA1FFEE" w14:textId="77777777" w:rsidR="00434A84" w:rsidRPr="00990B12" w:rsidRDefault="00434A84" w:rsidP="00434A84">
            <w:pPr>
              <w:pStyle w:val="TAC"/>
            </w:pPr>
          </w:p>
        </w:tc>
        <w:tc>
          <w:tcPr>
            <w:tcW w:w="1719" w:type="dxa"/>
            <w:tcMar>
              <w:left w:w="45" w:type="dxa"/>
              <w:right w:w="45" w:type="dxa"/>
            </w:tcMar>
            <w:tcPrChange w:id="322" w:author="Anritsu" w:date="2025-08-12T14:15:00Z" w16du:dateUtc="2025-08-12T05:15:00Z">
              <w:tcPr>
                <w:tcW w:w="1719" w:type="dxa"/>
                <w:tcMar>
                  <w:left w:w="45" w:type="dxa"/>
                  <w:right w:w="45" w:type="dxa"/>
                </w:tcMar>
              </w:tcPr>
            </w:tcPrChange>
          </w:tcPr>
          <w:p w14:paraId="44E42461" w14:textId="77777777" w:rsidR="00434A84" w:rsidRPr="00990B12" w:rsidRDefault="00434A84" w:rsidP="00F20C50">
            <w:pPr>
              <w:pStyle w:val="TAC"/>
            </w:pPr>
            <w:r w:rsidRPr="00990B12">
              <w:t>QPSK</w:t>
            </w:r>
          </w:p>
        </w:tc>
        <w:tc>
          <w:tcPr>
            <w:tcW w:w="1658" w:type="dxa"/>
            <w:tcMar>
              <w:left w:w="45" w:type="dxa"/>
              <w:right w:w="45" w:type="dxa"/>
            </w:tcMar>
            <w:tcPrChange w:id="323" w:author="Anritsu" w:date="2025-08-12T14:15:00Z" w16du:dateUtc="2025-08-12T05:15:00Z">
              <w:tcPr>
                <w:tcW w:w="1658" w:type="dxa"/>
                <w:tcMar>
                  <w:left w:w="45" w:type="dxa"/>
                  <w:right w:w="45" w:type="dxa"/>
                </w:tcMar>
              </w:tcPr>
            </w:tcPrChange>
          </w:tcPr>
          <w:p w14:paraId="7F546BAF" w14:textId="77777777" w:rsidR="00434A84" w:rsidRPr="00990B12" w:rsidRDefault="00434A84" w:rsidP="00F20C50">
            <w:pPr>
              <w:pStyle w:val="TAC"/>
              <w:rPr>
                <w:lang w:eastAsia="zh-CN"/>
              </w:rPr>
            </w:pPr>
            <w:r w:rsidRPr="00990B12">
              <w:t>Outer_Full</w:t>
            </w:r>
            <w:r w:rsidRPr="00990B12">
              <w:rPr>
                <w:lang w:eastAsia="zh-CN"/>
              </w:rPr>
              <w:t xml:space="preserve"> (A1)</w:t>
            </w:r>
          </w:p>
        </w:tc>
        <w:tc>
          <w:tcPr>
            <w:tcW w:w="1985" w:type="dxa"/>
            <w:tcPrChange w:id="324" w:author="Anritsu" w:date="2025-08-12T14:15:00Z" w16du:dateUtc="2025-08-12T05:15:00Z">
              <w:tcPr>
                <w:tcW w:w="1985" w:type="dxa"/>
                <w:vAlign w:val="center"/>
              </w:tcPr>
            </w:tcPrChange>
          </w:tcPr>
          <w:p w14:paraId="64B41F98" w14:textId="77777777" w:rsidR="00434A84" w:rsidRPr="00990B12" w:rsidRDefault="00434A84" w:rsidP="00F20C50">
            <w:pPr>
              <w:pStyle w:val="TAC"/>
              <w:rPr>
                <w:lang w:eastAsia="zh-CN"/>
              </w:rPr>
            </w:pPr>
            <w:r w:rsidRPr="00990B12">
              <w:rPr>
                <w:lang w:eastAsia="zh-CN"/>
              </w:rPr>
              <w:t>N/A</w:t>
            </w:r>
          </w:p>
        </w:tc>
        <w:tc>
          <w:tcPr>
            <w:tcW w:w="2072" w:type="dxa"/>
            <w:tcPrChange w:id="325" w:author="Anritsu" w:date="2025-08-12T14:15:00Z" w16du:dateUtc="2025-08-12T05:15:00Z">
              <w:tcPr>
                <w:tcW w:w="2072" w:type="dxa"/>
                <w:vAlign w:val="center"/>
              </w:tcPr>
            </w:tcPrChange>
          </w:tcPr>
          <w:p w14:paraId="6D2CF058" w14:textId="77777777" w:rsidR="00434A84" w:rsidRPr="00990B12" w:rsidRDefault="00434A84" w:rsidP="00F20C50">
            <w:pPr>
              <w:pStyle w:val="TAC"/>
              <w:rPr>
                <w:lang w:eastAsia="zh-CN"/>
              </w:rPr>
            </w:pPr>
            <w:r w:rsidRPr="00990B12">
              <w:rPr>
                <w:lang w:eastAsia="zh-CN"/>
              </w:rPr>
              <w:t>N/A</w:t>
            </w:r>
          </w:p>
        </w:tc>
      </w:tr>
      <w:tr w:rsidR="00F46D28" w:rsidRPr="00990B12" w14:paraId="7B1D8F96"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327" w:author="Anritsu" w:date="2025-08-12T14:15:00Z" w16du:dateUtc="2025-08-12T05:15:00Z">
            <w:trPr>
              <w:trHeight w:val="152"/>
            </w:trPr>
          </w:trPrChange>
        </w:trPr>
        <w:tc>
          <w:tcPr>
            <w:tcW w:w="1152" w:type="dxa"/>
            <w:tcMar>
              <w:left w:w="28" w:type="dxa"/>
              <w:right w:w="28" w:type="dxa"/>
            </w:tcMar>
            <w:tcPrChange w:id="328" w:author="Anritsu" w:date="2025-08-12T14:15:00Z" w16du:dateUtc="2025-08-12T05:15:00Z">
              <w:tcPr>
                <w:tcW w:w="1152" w:type="dxa"/>
                <w:tcMar>
                  <w:left w:w="28" w:type="dxa"/>
                  <w:right w:w="28" w:type="dxa"/>
                </w:tcMar>
              </w:tcPr>
            </w:tcPrChange>
          </w:tcPr>
          <w:p w14:paraId="49BF85DF" w14:textId="77777777" w:rsidR="00F46D28" w:rsidRPr="00990B12" w:rsidRDefault="00F46D28" w:rsidP="00F46D28">
            <w:pPr>
              <w:pStyle w:val="TAC"/>
              <w:rPr>
                <w:lang w:eastAsia="zh-CN"/>
              </w:rPr>
            </w:pPr>
            <w:r w:rsidRPr="00990B12">
              <w:t>3</w:t>
            </w:r>
          </w:p>
        </w:tc>
        <w:tc>
          <w:tcPr>
            <w:tcW w:w="1392" w:type="dxa"/>
            <w:tcMar>
              <w:left w:w="28" w:type="dxa"/>
              <w:right w:w="28" w:type="dxa"/>
            </w:tcMar>
            <w:tcPrChange w:id="329" w:author="Anritsu" w:date="2025-08-12T14:15:00Z" w16du:dateUtc="2025-08-12T05:15:00Z">
              <w:tcPr>
                <w:tcW w:w="1392" w:type="dxa"/>
                <w:tcMar>
                  <w:left w:w="28" w:type="dxa"/>
                  <w:right w:w="28" w:type="dxa"/>
                </w:tcMar>
              </w:tcPr>
            </w:tcPrChange>
          </w:tcPr>
          <w:p w14:paraId="537F88F6" w14:textId="0C4D1960" w:rsidR="00F46D28" w:rsidRPr="00D514F2" w:rsidRDefault="00F46D28" w:rsidP="00F46D28">
            <w:pPr>
              <w:pStyle w:val="TAC"/>
            </w:pPr>
            <w:ins w:id="330" w:author="Anritsu" w:date="2025-08-12T14:21:00Z" w16du:dateUtc="2025-08-12T05:21:00Z">
              <w:r w:rsidRPr="00D514F2">
                <w:rPr>
                  <w:lang w:eastAsia="zh-CN"/>
                </w:rPr>
                <w:t>Low</w:t>
              </w:r>
            </w:ins>
            <w:del w:id="331" w:author="Anritsu" w:date="2025-08-12T14:03:00Z" w16du:dateUtc="2025-08-12T05:03:00Z">
              <w:r w:rsidRPr="00D514F2" w:rsidDel="00D97E2A">
                <w:rPr>
                  <w:lang w:eastAsia="zh-CN"/>
                </w:rPr>
                <w:delText>Default</w:delText>
              </w:r>
            </w:del>
          </w:p>
        </w:tc>
        <w:tc>
          <w:tcPr>
            <w:tcW w:w="959" w:type="dxa"/>
            <w:tcMar>
              <w:left w:w="23" w:type="dxa"/>
              <w:right w:w="23" w:type="dxa"/>
            </w:tcMar>
            <w:tcPrChange w:id="332" w:author="Anritsu" w:date="2025-08-12T14:15:00Z" w16du:dateUtc="2025-08-12T05:15:00Z">
              <w:tcPr>
                <w:tcW w:w="959" w:type="dxa"/>
                <w:tcMar>
                  <w:left w:w="23" w:type="dxa"/>
                  <w:right w:w="23" w:type="dxa"/>
                </w:tcMar>
                <w:vAlign w:val="center"/>
              </w:tcPr>
            </w:tcPrChange>
          </w:tcPr>
          <w:p w14:paraId="5EB6341C" w14:textId="77777777" w:rsidR="00F46D28" w:rsidRPr="00990B12" w:rsidRDefault="00F46D28" w:rsidP="00F46D28">
            <w:pPr>
              <w:pStyle w:val="TAC"/>
              <w:rPr>
                <w:lang w:eastAsia="zh-CN"/>
              </w:rPr>
            </w:pPr>
            <w:r w:rsidRPr="00990B12">
              <w:rPr>
                <w:lang w:eastAsia="zh-CN"/>
              </w:rPr>
              <w:t>10</w:t>
            </w:r>
          </w:p>
        </w:tc>
        <w:tc>
          <w:tcPr>
            <w:tcW w:w="1392" w:type="dxa"/>
            <w:tcMar>
              <w:left w:w="23" w:type="dxa"/>
              <w:right w:w="23" w:type="dxa"/>
            </w:tcMar>
            <w:tcPrChange w:id="333" w:author="Anritsu" w:date="2025-08-12T14:15:00Z" w16du:dateUtc="2025-08-12T05:15:00Z">
              <w:tcPr>
                <w:tcW w:w="1392" w:type="dxa"/>
                <w:tcMar>
                  <w:left w:w="23" w:type="dxa"/>
                  <w:right w:w="23" w:type="dxa"/>
                </w:tcMar>
              </w:tcPr>
            </w:tcPrChange>
          </w:tcPr>
          <w:p w14:paraId="0EFA01D9" w14:textId="77777777" w:rsidR="00F46D28" w:rsidRPr="00990B12" w:rsidRDefault="00F46D28" w:rsidP="00F46D28">
            <w:pPr>
              <w:pStyle w:val="TAC"/>
              <w:rPr>
                <w:lang w:eastAsia="zh-CN"/>
              </w:rPr>
            </w:pPr>
            <w:r w:rsidRPr="00990B12">
              <w:rPr>
                <w:lang w:eastAsia="zh-CN"/>
              </w:rPr>
              <w:t>Default</w:t>
            </w:r>
          </w:p>
        </w:tc>
        <w:tc>
          <w:tcPr>
            <w:tcW w:w="1118" w:type="dxa"/>
            <w:vMerge/>
            <w:tcMar>
              <w:left w:w="45" w:type="dxa"/>
              <w:right w:w="45" w:type="dxa"/>
            </w:tcMar>
            <w:vAlign w:val="center"/>
            <w:tcPrChange w:id="334" w:author="Anritsu" w:date="2025-08-12T14:15:00Z" w16du:dateUtc="2025-08-12T05:15:00Z">
              <w:tcPr>
                <w:tcW w:w="1118" w:type="dxa"/>
                <w:vMerge/>
                <w:tcMar>
                  <w:left w:w="45" w:type="dxa"/>
                  <w:right w:w="45" w:type="dxa"/>
                </w:tcMar>
                <w:vAlign w:val="center"/>
              </w:tcPr>
            </w:tcPrChange>
          </w:tcPr>
          <w:p w14:paraId="282595FC" w14:textId="77777777" w:rsidR="00F46D28" w:rsidRPr="00990B12" w:rsidRDefault="00F46D28" w:rsidP="00F46D28">
            <w:pPr>
              <w:pStyle w:val="TAH"/>
            </w:pPr>
          </w:p>
        </w:tc>
        <w:tc>
          <w:tcPr>
            <w:tcW w:w="783" w:type="dxa"/>
            <w:vMerge/>
            <w:textDirection w:val="btLr"/>
            <w:tcPrChange w:id="335" w:author="Anritsu" w:date="2025-08-12T14:15:00Z" w16du:dateUtc="2025-08-12T05:15:00Z">
              <w:tcPr>
                <w:tcW w:w="783" w:type="dxa"/>
                <w:vMerge/>
                <w:textDirection w:val="btLr"/>
              </w:tcPr>
            </w:tcPrChange>
          </w:tcPr>
          <w:p w14:paraId="44F7A835" w14:textId="77777777" w:rsidR="00F46D28" w:rsidRPr="00990B12" w:rsidRDefault="00F46D28" w:rsidP="00F46D28">
            <w:pPr>
              <w:pStyle w:val="TAC"/>
            </w:pPr>
          </w:p>
        </w:tc>
        <w:tc>
          <w:tcPr>
            <w:tcW w:w="1719" w:type="dxa"/>
            <w:tcMar>
              <w:left w:w="45" w:type="dxa"/>
              <w:right w:w="45" w:type="dxa"/>
            </w:tcMar>
            <w:tcPrChange w:id="336" w:author="Anritsu" w:date="2025-08-12T14:15:00Z" w16du:dateUtc="2025-08-12T05:15:00Z">
              <w:tcPr>
                <w:tcW w:w="1719" w:type="dxa"/>
                <w:tcMar>
                  <w:left w:w="45" w:type="dxa"/>
                  <w:right w:w="45" w:type="dxa"/>
                </w:tcMar>
              </w:tcPr>
            </w:tcPrChange>
          </w:tcPr>
          <w:p w14:paraId="6BFCD3EA" w14:textId="77777777" w:rsidR="00F46D28" w:rsidRPr="00990B12" w:rsidRDefault="00F46D28" w:rsidP="00F46D28">
            <w:pPr>
              <w:pStyle w:val="TAC"/>
            </w:pPr>
            <w:r w:rsidRPr="00990B12">
              <w:t>QPSK</w:t>
            </w:r>
          </w:p>
        </w:tc>
        <w:tc>
          <w:tcPr>
            <w:tcW w:w="5715" w:type="dxa"/>
            <w:gridSpan w:val="3"/>
            <w:tcMar>
              <w:left w:w="45" w:type="dxa"/>
              <w:right w:w="45" w:type="dxa"/>
            </w:tcMar>
            <w:tcPrChange w:id="337" w:author="Anritsu" w:date="2025-08-12T14:15:00Z" w16du:dateUtc="2025-08-12T05:15:00Z">
              <w:tcPr>
                <w:tcW w:w="5715" w:type="dxa"/>
                <w:gridSpan w:val="3"/>
                <w:tcMar>
                  <w:left w:w="45" w:type="dxa"/>
                  <w:right w:w="45" w:type="dxa"/>
                </w:tcMar>
                <w:vAlign w:val="center"/>
              </w:tcPr>
            </w:tcPrChange>
          </w:tcPr>
          <w:p w14:paraId="5D5AAFF7" w14:textId="77777777" w:rsidR="00F46D28" w:rsidRPr="00990B12" w:rsidRDefault="00F46D28" w:rsidP="00F46D28">
            <w:pPr>
              <w:pStyle w:val="TAC"/>
              <w:rPr>
                <w:lang w:eastAsia="zh-CN"/>
              </w:rPr>
            </w:pPr>
            <w:r w:rsidRPr="00990B12">
              <w:rPr>
                <w:lang w:eastAsia="zh-CN"/>
              </w:rPr>
              <w:t>Edge_1RB_left (A4)</w:t>
            </w:r>
          </w:p>
        </w:tc>
      </w:tr>
      <w:tr w:rsidR="00F46D28" w:rsidRPr="00990B12" w14:paraId="09956888"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339" w:author="Anritsu" w:date="2025-08-12T14:15:00Z" w16du:dateUtc="2025-08-12T05:15:00Z">
            <w:trPr>
              <w:trHeight w:val="152"/>
            </w:trPr>
          </w:trPrChange>
        </w:trPr>
        <w:tc>
          <w:tcPr>
            <w:tcW w:w="1152" w:type="dxa"/>
            <w:tcMar>
              <w:left w:w="28" w:type="dxa"/>
              <w:right w:w="28" w:type="dxa"/>
            </w:tcMar>
            <w:tcPrChange w:id="340" w:author="Anritsu" w:date="2025-08-12T14:15:00Z" w16du:dateUtc="2025-08-12T05:15:00Z">
              <w:tcPr>
                <w:tcW w:w="1152" w:type="dxa"/>
                <w:tcMar>
                  <w:left w:w="28" w:type="dxa"/>
                  <w:right w:w="28" w:type="dxa"/>
                </w:tcMar>
              </w:tcPr>
            </w:tcPrChange>
          </w:tcPr>
          <w:p w14:paraId="381A6D2C" w14:textId="77777777" w:rsidR="00F46D28" w:rsidRPr="00990B12" w:rsidRDefault="00F46D28" w:rsidP="00F46D28">
            <w:pPr>
              <w:pStyle w:val="TAC"/>
              <w:rPr>
                <w:lang w:eastAsia="zh-CN"/>
              </w:rPr>
            </w:pPr>
            <w:r w:rsidRPr="00990B12">
              <w:t>4</w:t>
            </w:r>
          </w:p>
        </w:tc>
        <w:tc>
          <w:tcPr>
            <w:tcW w:w="1392" w:type="dxa"/>
            <w:tcMar>
              <w:left w:w="28" w:type="dxa"/>
              <w:right w:w="28" w:type="dxa"/>
            </w:tcMar>
            <w:tcPrChange w:id="341" w:author="Anritsu" w:date="2025-08-12T14:15:00Z" w16du:dateUtc="2025-08-12T05:15:00Z">
              <w:tcPr>
                <w:tcW w:w="1392" w:type="dxa"/>
                <w:tcMar>
                  <w:left w:w="28" w:type="dxa"/>
                  <w:right w:w="28" w:type="dxa"/>
                </w:tcMar>
              </w:tcPr>
            </w:tcPrChange>
          </w:tcPr>
          <w:p w14:paraId="68DAF83D" w14:textId="1CC6B5A2" w:rsidR="00F46D28" w:rsidRPr="00D514F2" w:rsidRDefault="00F46D28" w:rsidP="00F46D28">
            <w:pPr>
              <w:pStyle w:val="TAC"/>
            </w:pPr>
            <w:ins w:id="342" w:author="Anritsu" w:date="2025-08-12T14:21:00Z" w16du:dateUtc="2025-08-12T05:21:00Z">
              <w:r w:rsidRPr="00D514F2">
                <w:rPr>
                  <w:lang w:eastAsia="zh-CN"/>
                </w:rPr>
                <w:t>Low</w:t>
              </w:r>
            </w:ins>
            <w:del w:id="343" w:author="Anritsu" w:date="2025-08-12T14:03:00Z" w16du:dateUtc="2025-08-12T05:03:00Z">
              <w:r w:rsidRPr="00D514F2" w:rsidDel="00D97E2A">
                <w:rPr>
                  <w:lang w:eastAsia="zh-CN"/>
                </w:rPr>
                <w:delText>Default</w:delText>
              </w:r>
            </w:del>
          </w:p>
        </w:tc>
        <w:tc>
          <w:tcPr>
            <w:tcW w:w="959" w:type="dxa"/>
            <w:tcMar>
              <w:left w:w="23" w:type="dxa"/>
              <w:right w:w="23" w:type="dxa"/>
            </w:tcMar>
            <w:tcPrChange w:id="344" w:author="Anritsu" w:date="2025-08-12T14:15:00Z" w16du:dateUtc="2025-08-12T05:15:00Z">
              <w:tcPr>
                <w:tcW w:w="959" w:type="dxa"/>
                <w:tcMar>
                  <w:left w:w="23" w:type="dxa"/>
                  <w:right w:w="23" w:type="dxa"/>
                </w:tcMar>
                <w:vAlign w:val="center"/>
              </w:tcPr>
            </w:tcPrChange>
          </w:tcPr>
          <w:p w14:paraId="33723266" w14:textId="77777777" w:rsidR="00F46D28" w:rsidRPr="00990B12" w:rsidRDefault="00F46D28" w:rsidP="00F46D28">
            <w:pPr>
              <w:pStyle w:val="TAC"/>
              <w:rPr>
                <w:lang w:eastAsia="zh-CN"/>
              </w:rPr>
            </w:pPr>
            <w:r w:rsidRPr="00990B12">
              <w:rPr>
                <w:lang w:eastAsia="zh-CN"/>
              </w:rPr>
              <w:t>10</w:t>
            </w:r>
          </w:p>
        </w:tc>
        <w:tc>
          <w:tcPr>
            <w:tcW w:w="1392" w:type="dxa"/>
            <w:tcMar>
              <w:left w:w="23" w:type="dxa"/>
              <w:right w:w="23" w:type="dxa"/>
            </w:tcMar>
            <w:tcPrChange w:id="345" w:author="Anritsu" w:date="2025-08-12T14:15:00Z" w16du:dateUtc="2025-08-12T05:15:00Z">
              <w:tcPr>
                <w:tcW w:w="1392" w:type="dxa"/>
                <w:tcMar>
                  <w:left w:w="23" w:type="dxa"/>
                  <w:right w:w="23" w:type="dxa"/>
                </w:tcMar>
              </w:tcPr>
            </w:tcPrChange>
          </w:tcPr>
          <w:p w14:paraId="3F043EA8" w14:textId="77777777" w:rsidR="00F46D28" w:rsidRPr="00990B12" w:rsidRDefault="00F46D28" w:rsidP="00F46D28">
            <w:pPr>
              <w:pStyle w:val="TAC"/>
              <w:rPr>
                <w:lang w:eastAsia="zh-CN"/>
              </w:rPr>
            </w:pPr>
            <w:r w:rsidRPr="00990B12">
              <w:rPr>
                <w:lang w:eastAsia="zh-CN"/>
              </w:rPr>
              <w:t>Default</w:t>
            </w:r>
          </w:p>
        </w:tc>
        <w:tc>
          <w:tcPr>
            <w:tcW w:w="1118" w:type="dxa"/>
            <w:vMerge/>
            <w:tcMar>
              <w:left w:w="45" w:type="dxa"/>
              <w:right w:w="45" w:type="dxa"/>
            </w:tcMar>
            <w:vAlign w:val="center"/>
            <w:tcPrChange w:id="346" w:author="Anritsu" w:date="2025-08-12T14:15:00Z" w16du:dateUtc="2025-08-12T05:15:00Z">
              <w:tcPr>
                <w:tcW w:w="1118" w:type="dxa"/>
                <w:vMerge/>
                <w:tcMar>
                  <w:left w:w="45" w:type="dxa"/>
                  <w:right w:w="45" w:type="dxa"/>
                </w:tcMar>
                <w:vAlign w:val="center"/>
              </w:tcPr>
            </w:tcPrChange>
          </w:tcPr>
          <w:p w14:paraId="20E49770" w14:textId="77777777" w:rsidR="00F46D28" w:rsidRPr="00990B12" w:rsidRDefault="00F46D28" w:rsidP="00F46D28">
            <w:pPr>
              <w:pStyle w:val="TAH"/>
            </w:pPr>
          </w:p>
        </w:tc>
        <w:tc>
          <w:tcPr>
            <w:tcW w:w="783" w:type="dxa"/>
            <w:vMerge/>
            <w:textDirection w:val="btLr"/>
            <w:tcPrChange w:id="347" w:author="Anritsu" w:date="2025-08-12T14:15:00Z" w16du:dateUtc="2025-08-12T05:15:00Z">
              <w:tcPr>
                <w:tcW w:w="783" w:type="dxa"/>
                <w:vMerge/>
                <w:textDirection w:val="btLr"/>
              </w:tcPr>
            </w:tcPrChange>
          </w:tcPr>
          <w:p w14:paraId="7C926672" w14:textId="77777777" w:rsidR="00F46D28" w:rsidRPr="00990B12" w:rsidRDefault="00F46D28" w:rsidP="00F46D28">
            <w:pPr>
              <w:pStyle w:val="TAC"/>
            </w:pPr>
          </w:p>
        </w:tc>
        <w:tc>
          <w:tcPr>
            <w:tcW w:w="1719" w:type="dxa"/>
            <w:tcMar>
              <w:left w:w="45" w:type="dxa"/>
              <w:right w:w="45" w:type="dxa"/>
            </w:tcMar>
            <w:tcPrChange w:id="348" w:author="Anritsu" w:date="2025-08-12T14:15:00Z" w16du:dateUtc="2025-08-12T05:15:00Z">
              <w:tcPr>
                <w:tcW w:w="1719" w:type="dxa"/>
                <w:tcMar>
                  <w:left w:w="45" w:type="dxa"/>
                  <w:right w:w="45" w:type="dxa"/>
                </w:tcMar>
              </w:tcPr>
            </w:tcPrChange>
          </w:tcPr>
          <w:p w14:paraId="17711D8D" w14:textId="77777777" w:rsidR="00F46D28" w:rsidRPr="00990B12" w:rsidRDefault="00F46D28" w:rsidP="00F46D28">
            <w:pPr>
              <w:pStyle w:val="TAC"/>
            </w:pPr>
            <w:r w:rsidRPr="00990B12">
              <w:t>QPSK</w:t>
            </w:r>
          </w:p>
        </w:tc>
        <w:tc>
          <w:tcPr>
            <w:tcW w:w="5715" w:type="dxa"/>
            <w:gridSpan w:val="3"/>
            <w:tcMar>
              <w:left w:w="45" w:type="dxa"/>
              <w:right w:w="45" w:type="dxa"/>
            </w:tcMar>
            <w:tcPrChange w:id="349" w:author="Anritsu" w:date="2025-08-12T14:15:00Z" w16du:dateUtc="2025-08-12T05:15:00Z">
              <w:tcPr>
                <w:tcW w:w="5715" w:type="dxa"/>
                <w:gridSpan w:val="3"/>
                <w:tcMar>
                  <w:left w:w="45" w:type="dxa"/>
                  <w:right w:w="45" w:type="dxa"/>
                </w:tcMar>
                <w:vAlign w:val="center"/>
              </w:tcPr>
            </w:tcPrChange>
          </w:tcPr>
          <w:p w14:paraId="698760B1" w14:textId="77777777" w:rsidR="00F46D28" w:rsidRPr="00990B12" w:rsidRDefault="00F46D28" w:rsidP="00F46D28">
            <w:pPr>
              <w:pStyle w:val="TAC"/>
              <w:rPr>
                <w:lang w:eastAsia="zh-CN"/>
              </w:rPr>
            </w:pPr>
            <w:r w:rsidRPr="00990B12">
              <w:t>Outer_Full</w:t>
            </w:r>
            <w:r w:rsidRPr="00990B12">
              <w:rPr>
                <w:lang w:eastAsia="zh-CN"/>
              </w:rPr>
              <w:t xml:space="preserve"> (A5)</w:t>
            </w:r>
          </w:p>
        </w:tc>
      </w:tr>
      <w:tr w:rsidR="00F46D28" w:rsidRPr="00990B12" w14:paraId="61BCBD77"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351" w:author="Anritsu" w:date="2025-08-12T14:15:00Z" w16du:dateUtc="2025-08-12T05:15:00Z">
            <w:trPr>
              <w:trHeight w:val="152"/>
            </w:trPr>
          </w:trPrChange>
        </w:trPr>
        <w:tc>
          <w:tcPr>
            <w:tcW w:w="1152" w:type="dxa"/>
            <w:tcMar>
              <w:left w:w="28" w:type="dxa"/>
              <w:right w:w="28" w:type="dxa"/>
            </w:tcMar>
            <w:tcPrChange w:id="352" w:author="Anritsu" w:date="2025-08-12T14:15:00Z" w16du:dateUtc="2025-08-12T05:15:00Z">
              <w:tcPr>
                <w:tcW w:w="1152" w:type="dxa"/>
                <w:tcMar>
                  <w:left w:w="28" w:type="dxa"/>
                  <w:right w:w="28" w:type="dxa"/>
                </w:tcMar>
              </w:tcPr>
            </w:tcPrChange>
          </w:tcPr>
          <w:p w14:paraId="43D7D10B" w14:textId="77777777" w:rsidR="00F46D28" w:rsidRPr="00990B12" w:rsidRDefault="00F46D28" w:rsidP="00F46D28">
            <w:pPr>
              <w:pStyle w:val="TAC"/>
              <w:rPr>
                <w:lang w:eastAsia="zh-CN"/>
              </w:rPr>
            </w:pPr>
            <w:r w:rsidRPr="00990B12">
              <w:t>5</w:t>
            </w:r>
          </w:p>
        </w:tc>
        <w:tc>
          <w:tcPr>
            <w:tcW w:w="1392" w:type="dxa"/>
            <w:tcMar>
              <w:left w:w="28" w:type="dxa"/>
              <w:right w:w="28" w:type="dxa"/>
            </w:tcMar>
            <w:tcPrChange w:id="353" w:author="Anritsu" w:date="2025-08-12T14:15:00Z" w16du:dateUtc="2025-08-12T05:15:00Z">
              <w:tcPr>
                <w:tcW w:w="1392" w:type="dxa"/>
                <w:tcMar>
                  <w:left w:w="28" w:type="dxa"/>
                  <w:right w:w="28" w:type="dxa"/>
                </w:tcMar>
              </w:tcPr>
            </w:tcPrChange>
          </w:tcPr>
          <w:p w14:paraId="497B7035" w14:textId="054451AC" w:rsidR="00F46D28" w:rsidRPr="00D514F2" w:rsidRDefault="00F46D28" w:rsidP="00F46D28">
            <w:pPr>
              <w:pStyle w:val="TAC"/>
            </w:pPr>
            <w:ins w:id="354" w:author="Anritsu" w:date="2025-08-12T14:21:00Z" w16du:dateUtc="2025-08-12T05:21:00Z">
              <w:r w:rsidRPr="00D514F2">
                <w:rPr>
                  <w:lang w:eastAsia="zh-CN"/>
                </w:rPr>
                <w:t>Low</w:t>
              </w:r>
            </w:ins>
            <w:del w:id="355" w:author="Anritsu" w:date="2025-08-12T14:03:00Z" w16du:dateUtc="2025-08-12T05:03:00Z">
              <w:r w:rsidRPr="00D514F2" w:rsidDel="00D97E2A">
                <w:rPr>
                  <w:lang w:eastAsia="zh-CN"/>
                </w:rPr>
                <w:delText>Default</w:delText>
              </w:r>
            </w:del>
          </w:p>
        </w:tc>
        <w:tc>
          <w:tcPr>
            <w:tcW w:w="959" w:type="dxa"/>
            <w:tcMar>
              <w:left w:w="23" w:type="dxa"/>
              <w:right w:w="23" w:type="dxa"/>
            </w:tcMar>
            <w:tcPrChange w:id="356" w:author="Anritsu" w:date="2025-08-12T14:15:00Z" w16du:dateUtc="2025-08-12T05:15:00Z">
              <w:tcPr>
                <w:tcW w:w="959" w:type="dxa"/>
                <w:tcMar>
                  <w:left w:w="23" w:type="dxa"/>
                  <w:right w:w="23" w:type="dxa"/>
                </w:tcMar>
                <w:vAlign w:val="center"/>
              </w:tcPr>
            </w:tcPrChange>
          </w:tcPr>
          <w:p w14:paraId="1F8C7999" w14:textId="77777777" w:rsidR="00F46D28" w:rsidRPr="00990B12" w:rsidRDefault="00F46D28" w:rsidP="00F46D28">
            <w:pPr>
              <w:pStyle w:val="TAC"/>
              <w:rPr>
                <w:lang w:eastAsia="zh-CN"/>
              </w:rPr>
            </w:pPr>
            <w:r w:rsidRPr="00990B12">
              <w:rPr>
                <w:lang w:eastAsia="zh-CN"/>
              </w:rPr>
              <w:t>10</w:t>
            </w:r>
          </w:p>
        </w:tc>
        <w:tc>
          <w:tcPr>
            <w:tcW w:w="1392" w:type="dxa"/>
            <w:tcMar>
              <w:left w:w="23" w:type="dxa"/>
              <w:right w:w="23" w:type="dxa"/>
            </w:tcMar>
            <w:tcPrChange w:id="357" w:author="Anritsu" w:date="2025-08-12T14:15:00Z" w16du:dateUtc="2025-08-12T05:15:00Z">
              <w:tcPr>
                <w:tcW w:w="1392" w:type="dxa"/>
                <w:tcMar>
                  <w:left w:w="23" w:type="dxa"/>
                  <w:right w:w="23" w:type="dxa"/>
                </w:tcMar>
              </w:tcPr>
            </w:tcPrChange>
          </w:tcPr>
          <w:p w14:paraId="6B219BFA" w14:textId="77777777" w:rsidR="00F46D28" w:rsidRPr="00990B12" w:rsidRDefault="00F46D28" w:rsidP="00F46D28">
            <w:pPr>
              <w:pStyle w:val="TAC"/>
              <w:rPr>
                <w:lang w:eastAsia="zh-CN"/>
              </w:rPr>
            </w:pPr>
            <w:r w:rsidRPr="00990B12">
              <w:rPr>
                <w:lang w:eastAsia="zh-CN"/>
              </w:rPr>
              <w:t>Default</w:t>
            </w:r>
          </w:p>
        </w:tc>
        <w:tc>
          <w:tcPr>
            <w:tcW w:w="1118" w:type="dxa"/>
            <w:vMerge/>
            <w:tcMar>
              <w:left w:w="45" w:type="dxa"/>
              <w:right w:w="45" w:type="dxa"/>
            </w:tcMar>
            <w:vAlign w:val="center"/>
            <w:tcPrChange w:id="358" w:author="Anritsu" w:date="2025-08-12T14:15:00Z" w16du:dateUtc="2025-08-12T05:15:00Z">
              <w:tcPr>
                <w:tcW w:w="1118" w:type="dxa"/>
                <w:vMerge/>
                <w:tcMar>
                  <w:left w:w="45" w:type="dxa"/>
                  <w:right w:w="45" w:type="dxa"/>
                </w:tcMar>
                <w:vAlign w:val="center"/>
              </w:tcPr>
            </w:tcPrChange>
          </w:tcPr>
          <w:p w14:paraId="0369A4E9" w14:textId="77777777" w:rsidR="00F46D28" w:rsidRPr="00990B12" w:rsidRDefault="00F46D28" w:rsidP="00F46D28">
            <w:pPr>
              <w:pStyle w:val="TAH"/>
            </w:pPr>
          </w:p>
        </w:tc>
        <w:tc>
          <w:tcPr>
            <w:tcW w:w="783" w:type="dxa"/>
            <w:vMerge/>
            <w:textDirection w:val="btLr"/>
            <w:tcPrChange w:id="359" w:author="Anritsu" w:date="2025-08-12T14:15:00Z" w16du:dateUtc="2025-08-12T05:15:00Z">
              <w:tcPr>
                <w:tcW w:w="783" w:type="dxa"/>
                <w:vMerge/>
                <w:textDirection w:val="btLr"/>
              </w:tcPr>
            </w:tcPrChange>
          </w:tcPr>
          <w:p w14:paraId="06E81F18" w14:textId="77777777" w:rsidR="00F46D28" w:rsidRPr="00990B12" w:rsidRDefault="00F46D28" w:rsidP="00F46D28">
            <w:pPr>
              <w:pStyle w:val="TAC"/>
            </w:pPr>
          </w:p>
        </w:tc>
        <w:tc>
          <w:tcPr>
            <w:tcW w:w="1719" w:type="dxa"/>
            <w:tcMar>
              <w:left w:w="45" w:type="dxa"/>
              <w:right w:w="45" w:type="dxa"/>
            </w:tcMar>
            <w:tcPrChange w:id="360" w:author="Anritsu" w:date="2025-08-12T14:15:00Z" w16du:dateUtc="2025-08-12T05:15:00Z">
              <w:tcPr>
                <w:tcW w:w="1719" w:type="dxa"/>
                <w:tcMar>
                  <w:left w:w="45" w:type="dxa"/>
                  <w:right w:w="45" w:type="dxa"/>
                </w:tcMar>
              </w:tcPr>
            </w:tcPrChange>
          </w:tcPr>
          <w:p w14:paraId="11FD81C9" w14:textId="77777777" w:rsidR="00F46D28" w:rsidRPr="00990B12" w:rsidRDefault="00F46D28" w:rsidP="00F46D28">
            <w:pPr>
              <w:pStyle w:val="TAC"/>
            </w:pPr>
            <w:r w:rsidRPr="00990B12">
              <w:t>QPSK</w:t>
            </w:r>
          </w:p>
        </w:tc>
        <w:tc>
          <w:tcPr>
            <w:tcW w:w="1658" w:type="dxa"/>
            <w:tcMar>
              <w:left w:w="45" w:type="dxa"/>
              <w:right w:w="45" w:type="dxa"/>
            </w:tcMar>
            <w:tcPrChange w:id="361" w:author="Anritsu" w:date="2025-08-12T14:15:00Z" w16du:dateUtc="2025-08-12T05:15:00Z">
              <w:tcPr>
                <w:tcW w:w="1658" w:type="dxa"/>
                <w:tcMar>
                  <w:left w:w="45" w:type="dxa"/>
                  <w:right w:w="45" w:type="dxa"/>
                </w:tcMar>
              </w:tcPr>
            </w:tcPrChange>
          </w:tcPr>
          <w:p w14:paraId="4568B9FC" w14:textId="77777777" w:rsidR="00F46D28" w:rsidRPr="00990B12" w:rsidRDefault="00F46D28" w:rsidP="00F46D28">
            <w:pPr>
              <w:pStyle w:val="TAC"/>
              <w:rPr>
                <w:lang w:eastAsia="zh-CN"/>
              </w:rPr>
            </w:pPr>
            <w:r w:rsidRPr="00990B12">
              <w:t>10@41</w:t>
            </w:r>
            <w:r w:rsidRPr="00990B12">
              <w:rPr>
                <w:lang w:eastAsia="zh-CN"/>
              </w:rPr>
              <w:t xml:space="preserve"> (A6)</w:t>
            </w:r>
          </w:p>
        </w:tc>
        <w:tc>
          <w:tcPr>
            <w:tcW w:w="1985" w:type="dxa"/>
            <w:tcPrChange w:id="362" w:author="Anritsu" w:date="2025-08-12T14:15:00Z" w16du:dateUtc="2025-08-12T05:15:00Z">
              <w:tcPr>
                <w:tcW w:w="1985" w:type="dxa"/>
              </w:tcPr>
            </w:tcPrChange>
          </w:tcPr>
          <w:p w14:paraId="5DB3DAB4" w14:textId="77777777" w:rsidR="00F46D28" w:rsidRPr="00990B12" w:rsidRDefault="00F46D28" w:rsidP="00F46D28">
            <w:pPr>
              <w:pStyle w:val="TAC"/>
              <w:rPr>
                <w:lang w:eastAsia="zh-CN"/>
              </w:rPr>
            </w:pPr>
            <w:r w:rsidRPr="00990B12">
              <w:t>3@21</w:t>
            </w:r>
            <w:r w:rsidRPr="00990B12">
              <w:rPr>
                <w:lang w:eastAsia="zh-CN"/>
              </w:rPr>
              <w:t xml:space="preserve"> (A6)</w:t>
            </w:r>
          </w:p>
        </w:tc>
        <w:tc>
          <w:tcPr>
            <w:tcW w:w="2072" w:type="dxa"/>
            <w:tcPrChange w:id="363" w:author="Anritsu" w:date="2025-08-12T14:15:00Z" w16du:dateUtc="2025-08-12T05:15:00Z">
              <w:tcPr>
                <w:tcW w:w="2072" w:type="dxa"/>
              </w:tcPr>
            </w:tcPrChange>
          </w:tcPr>
          <w:p w14:paraId="57DA0348" w14:textId="56A529ED" w:rsidR="00F46D28" w:rsidRPr="00990B12" w:rsidRDefault="00F46D28" w:rsidP="00F46D28">
            <w:pPr>
              <w:pStyle w:val="TAC"/>
              <w:rPr>
                <w:lang w:eastAsia="ja-JP"/>
              </w:rPr>
            </w:pPr>
            <w:del w:id="364" w:author="Anritsu" w:date="2025-08-12T14:45:00Z" w16du:dateUtc="2025-08-12T05:45:00Z">
              <w:r w:rsidRPr="00990B12" w:rsidDel="002C657E">
                <w:delText>1@</w:delText>
              </w:r>
              <w:r w:rsidRPr="00990B12" w:rsidDel="002C657E">
                <w:rPr>
                  <w:lang w:eastAsia="zh-CN"/>
                </w:rPr>
                <w:delText>10 (A6)</w:delText>
              </w:r>
            </w:del>
            <w:ins w:id="365" w:author="Anritsu" w:date="2025-08-12T14:45:00Z" w16du:dateUtc="2025-08-12T05:45:00Z">
              <w:r w:rsidR="002C657E">
                <w:rPr>
                  <w:rFonts w:hint="eastAsia"/>
                  <w:lang w:eastAsia="ja-JP"/>
                </w:rPr>
                <w:t>N/A</w:t>
              </w:r>
            </w:ins>
          </w:p>
        </w:tc>
      </w:tr>
      <w:tr w:rsidR="00F46D28" w:rsidRPr="00990B12" w14:paraId="3636D595"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367" w:author="Anritsu" w:date="2025-08-12T14:15:00Z" w16du:dateUtc="2025-08-12T05:15:00Z">
            <w:trPr>
              <w:trHeight w:val="152"/>
            </w:trPr>
          </w:trPrChange>
        </w:trPr>
        <w:tc>
          <w:tcPr>
            <w:tcW w:w="1152" w:type="dxa"/>
            <w:tcMar>
              <w:left w:w="28" w:type="dxa"/>
              <w:right w:w="28" w:type="dxa"/>
            </w:tcMar>
            <w:tcPrChange w:id="368" w:author="Anritsu" w:date="2025-08-12T14:15:00Z" w16du:dateUtc="2025-08-12T05:15:00Z">
              <w:tcPr>
                <w:tcW w:w="1152" w:type="dxa"/>
                <w:tcMar>
                  <w:left w:w="28" w:type="dxa"/>
                  <w:right w:w="28" w:type="dxa"/>
                </w:tcMar>
              </w:tcPr>
            </w:tcPrChange>
          </w:tcPr>
          <w:p w14:paraId="20BD760B" w14:textId="77777777" w:rsidR="00F46D28" w:rsidRPr="00990B12" w:rsidRDefault="00F46D28" w:rsidP="00F46D28">
            <w:pPr>
              <w:pStyle w:val="TAC"/>
              <w:rPr>
                <w:lang w:eastAsia="zh-CN"/>
              </w:rPr>
            </w:pPr>
            <w:r w:rsidRPr="00990B12">
              <w:t>6</w:t>
            </w:r>
          </w:p>
        </w:tc>
        <w:tc>
          <w:tcPr>
            <w:tcW w:w="1392" w:type="dxa"/>
            <w:tcMar>
              <w:left w:w="28" w:type="dxa"/>
              <w:right w:w="28" w:type="dxa"/>
            </w:tcMar>
            <w:tcPrChange w:id="369" w:author="Anritsu" w:date="2025-08-12T14:15:00Z" w16du:dateUtc="2025-08-12T05:15:00Z">
              <w:tcPr>
                <w:tcW w:w="1392" w:type="dxa"/>
                <w:tcMar>
                  <w:left w:w="28" w:type="dxa"/>
                  <w:right w:w="28" w:type="dxa"/>
                </w:tcMar>
              </w:tcPr>
            </w:tcPrChange>
          </w:tcPr>
          <w:p w14:paraId="1F66487C" w14:textId="6A58DD26" w:rsidR="00F46D28" w:rsidRPr="00D514F2" w:rsidRDefault="00F46D28" w:rsidP="00F46D28">
            <w:pPr>
              <w:pStyle w:val="TAC"/>
            </w:pPr>
            <w:ins w:id="370" w:author="Anritsu" w:date="2025-08-12T14:21:00Z" w16du:dateUtc="2025-08-12T05:21:00Z">
              <w:r w:rsidRPr="00D514F2">
                <w:rPr>
                  <w:lang w:eastAsia="zh-CN"/>
                </w:rPr>
                <w:t>Low</w:t>
              </w:r>
            </w:ins>
            <w:del w:id="371" w:author="Anritsu" w:date="2025-08-12T14:03:00Z" w16du:dateUtc="2025-08-12T05:03:00Z">
              <w:r w:rsidRPr="00D514F2" w:rsidDel="00D97E2A">
                <w:rPr>
                  <w:lang w:eastAsia="zh-CN"/>
                </w:rPr>
                <w:delText>Default</w:delText>
              </w:r>
            </w:del>
          </w:p>
        </w:tc>
        <w:tc>
          <w:tcPr>
            <w:tcW w:w="959" w:type="dxa"/>
            <w:tcMar>
              <w:left w:w="23" w:type="dxa"/>
              <w:right w:w="23" w:type="dxa"/>
            </w:tcMar>
            <w:tcPrChange w:id="372" w:author="Anritsu" w:date="2025-08-12T14:15:00Z" w16du:dateUtc="2025-08-12T05:15:00Z">
              <w:tcPr>
                <w:tcW w:w="959" w:type="dxa"/>
                <w:tcMar>
                  <w:left w:w="23" w:type="dxa"/>
                  <w:right w:w="23" w:type="dxa"/>
                </w:tcMar>
              </w:tcPr>
            </w:tcPrChange>
          </w:tcPr>
          <w:p w14:paraId="31F77146" w14:textId="77777777" w:rsidR="00F46D28" w:rsidRPr="00990B12" w:rsidRDefault="00F46D28" w:rsidP="00F46D28">
            <w:pPr>
              <w:pStyle w:val="TAC"/>
              <w:rPr>
                <w:lang w:eastAsia="zh-CN"/>
              </w:rPr>
            </w:pPr>
            <w:r w:rsidRPr="00990B12">
              <w:rPr>
                <w:lang w:eastAsia="zh-CN"/>
              </w:rPr>
              <w:t>10</w:t>
            </w:r>
          </w:p>
        </w:tc>
        <w:tc>
          <w:tcPr>
            <w:tcW w:w="1392" w:type="dxa"/>
            <w:tcMar>
              <w:left w:w="23" w:type="dxa"/>
              <w:right w:w="23" w:type="dxa"/>
            </w:tcMar>
            <w:tcPrChange w:id="373" w:author="Anritsu" w:date="2025-08-12T14:15:00Z" w16du:dateUtc="2025-08-12T05:15:00Z">
              <w:tcPr>
                <w:tcW w:w="1392" w:type="dxa"/>
                <w:tcMar>
                  <w:left w:w="23" w:type="dxa"/>
                  <w:right w:w="23" w:type="dxa"/>
                </w:tcMar>
              </w:tcPr>
            </w:tcPrChange>
          </w:tcPr>
          <w:p w14:paraId="7CC1550E" w14:textId="77777777" w:rsidR="00F46D28" w:rsidRPr="00990B12" w:rsidRDefault="00F46D28" w:rsidP="00F46D28">
            <w:pPr>
              <w:pStyle w:val="TAC"/>
              <w:rPr>
                <w:lang w:eastAsia="zh-CN"/>
              </w:rPr>
            </w:pPr>
            <w:r w:rsidRPr="00990B12">
              <w:rPr>
                <w:lang w:eastAsia="zh-CN"/>
              </w:rPr>
              <w:t>Default</w:t>
            </w:r>
          </w:p>
        </w:tc>
        <w:tc>
          <w:tcPr>
            <w:tcW w:w="1118" w:type="dxa"/>
            <w:vMerge/>
            <w:tcMar>
              <w:left w:w="45" w:type="dxa"/>
              <w:right w:w="45" w:type="dxa"/>
            </w:tcMar>
            <w:vAlign w:val="center"/>
            <w:tcPrChange w:id="374" w:author="Anritsu" w:date="2025-08-12T14:15:00Z" w16du:dateUtc="2025-08-12T05:15:00Z">
              <w:tcPr>
                <w:tcW w:w="1118" w:type="dxa"/>
                <w:vMerge/>
                <w:tcMar>
                  <w:left w:w="45" w:type="dxa"/>
                  <w:right w:w="45" w:type="dxa"/>
                </w:tcMar>
                <w:vAlign w:val="center"/>
              </w:tcPr>
            </w:tcPrChange>
          </w:tcPr>
          <w:p w14:paraId="1FE8F6FE" w14:textId="77777777" w:rsidR="00F46D28" w:rsidRPr="00990B12" w:rsidRDefault="00F46D28" w:rsidP="00F46D28">
            <w:pPr>
              <w:pStyle w:val="TAH"/>
            </w:pPr>
          </w:p>
        </w:tc>
        <w:tc>
          <w:tcPr>
            <w:tcW w:w="783" w:type="dxa"/>
            <w:vMerge/>
            <w:textDirection w:val="btLr"/>
            <w:tcPrChange w:id="375" w:author="Anritsu" w:date="2025-08-12T14:15:00Z" w16du:dateUtc="2025-08-12T05:15:00Z">
              <w:tcPr>
                <w:tcW w:w="783" w:type="dxa"/>
                <w:vMerge/>
                <w:textDirection w:val="btLr"/>
              </w:tcPr>
            </w:tcPrChange>
          </w:tcPr>
          <w:p w14:paraId="47584052" w14:textId="77777777" w:rsidR="00F46D28" w:rsidRPr="00990B12" w:rsidRDefault="00F46D28" w:rsidP="00F46D28">
            <w:pPr>
              <w:pStyle w:val="TAC"/>
            </w:pPr>
          </w:p>
        </w:tc>
        <w:tc>
          <w:tcPr>
            <w:tcW w:w="1719" w:type="dxa"/>
            <w:tcMar>
              <w:left w:w="45" w:type="dxa"/>
              <w:right w:w="45" w:type="dxa"/>
            </w:tcMar>
            <w:tcPrChange w:id="376" w:author="Anritsu" w:date="2025-08-12T14:15:00Z" w16du:dateUtc="2025-08-12T05:15:00Z">
              <w:tcPr>
                <w:tcW w:w="1719" w:type="dxa"/>
                <w:tcMar>
                  <w:left w:w="45" w:type="dxa"/>
                  <w:right w:w="45" w:type="dxa"/>
                </w:tcMar>
              </w:tcPr>
            </w:tcPrChange>
          </w:tcPr>
          <w:p w14:paraId="1FA85FA9" w14:textId="77777777" w:rsidR="00F46D28" w:rsidRPr="00990B12" w:rsidRDefault="00F46D28" w:rsidP="00F46D28">
            <w:pPr>
              <w:pStyle w:val="TAC"/>
            </w:pPr>
            <w:r w:rsidRPr="00990B12">
              <w:t>QPSK</w:t>
            </w:r>
          </w:p>
        </w:tc>
        <w:tc>
          <w:tcPr>
            <w:tcW w:w="1658" w:type="dxa"/>
            <w:tcMar>
              <w:left w:w="45" w:type="dxa"/>
              <w:right w:w="45" w:type="dxa"/>
            </w:tcMar>
            <w:tcPrChange w:id="377" w:author="Anritsu" w:date="2025-08-12T14:15:00Z" w16du:dateUtc="2025-08-12T05:15:00Z">
              <w:tcPr>
                <w:tcW w:w="1658" w:type="dxa"/>
                <w:tcMar>
                  <w:left w:w="45" w:type="dxa"/>
                  <w:right w:w="45" w:type="dxa"/>
                </w:tcMar>
                <w:vAlign w:val="center"/>
              </w:tcPr>
            </w:tcPrChange>
          </w:tcPr>
          <w:p w14:paraId="196A9004" w14:textId="77777777" w:rsidR="00F46D28" w:rsidRPr="00990B12" w:rsidRDefault="00F46D28" w:rsidP="00F46D28">
            <w:pPr>
              <w:pStyle w:val="TAC"/>
              <w:rPr>
                <w:lang w:eastAsia="zh-CN"/>
              </w:rPr>
            </w:pPr>
            <w:r w:rsidRPr="00990B12">
              <w:rPr>
                <w:lang w:eastAsia="zh-CN"/>
              </w:rPr>
              <w:t>40@11 (A2)</w:t>
            </w:r>
          </w:p>
        </w:tc>
        <w:tc>
          <w:tcPr>
            <w:tcW w:w="1985" w:type="dxa"/>
            <w:tcPrChange w:id="378" w:author="Anritsu" w:date="2025-08-12T14:15:00Z" w16du:dateUtc="2025-08-12T05:15:00Z">
              <w:tcPr>
                <w:tcW w:w="1985" w:type="dxa"/>
                <w:vAlign w:val="center"/>
              </w:tcPr>
            </w:tcPrChange>
          </w:tcPr>
          <w:p w14:paraId="2823B715" w14:textId="77777777" w:rsidR="00F46D28" w:rsidRPr="00990B12" w:rsidRDefault="00F46D28" w:rsidP="00F46D28">
            <w:pPr>
              <w:pStyle w:val="TAC"/>
              <w:rPr>
                <w:lang w:eastAsia="zh-CN"/>
              </w:rPr>
            </w:pPr>
            <w:r w:rsidRPr="00990B12">
              <w:rPr>
                <w:lang w:eastAsia="zh-CN"/>
              </w:rPr>
              <w:t>18@6 (A2)</w:t>
            </w:r>
          </w:p>
        </w:tc>
        <w:tc>
          <w:tcPr>
            <w:tcW w:w="2072" w:type="dxa"/>
            <w:tcPrChange w:id="379" w:author="Anritsu" w:date="2025-08-12T14:15:00Z" w16du:dateUtc="2025-08-12T05:15:00Z">
              <w:tcPr>
                <w:tcW w:w="2072" w:type="dxa"/>
                <w:vAlign w:val="center"/>
              </w:tcPr>
            </w:tcPrChange>
          </w:tcPr>
          <w:p w14:paraId="7D335AFF" w14:textId="77777777" w:rsidR="00F46D28" w:rsidRPr="00990B12" w:rsidRDefault="00F46D28" w:rsidP="00F46D28">
            <w:pPr>
              <w:pStyle w:val="TAC"/>
              <w:rPr>
                <w:lang w:eastAsia="zh-CN"/>
              </w:rPr>
            </w:pPr>
            <w:r w:rsidRPr="00990B12">
              <w:rPr>
                <w:lang w:eastAsia="zh-CN"/>
              </w:rPr>
              <w:t>8@3 (A2)</w:t>
            </w:r>
          </w:p>
        </w:tc>
      </w:tr>
      <w:tr w:rsidR="00F46D28" w:rsidRPr="00990B12" w14:paraId="4E549A7F"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381" w:author="Anritsu" w:date="2025-08-12T14:15:00Z" w16du:dateUtc="2025-08-12T05:15:00Z">
            <w:trPr>
              <w:trHeight w:val="152"/>
            </w:trPr>
          </w:trPrChange>
        </w:trPr>
        <w:tc>
          <w:tcPr>
            <w:tcW w:w="1152" w:type="dxa"/>
            <w:tcMar>
              <w:left w:w="28" w:type="dxa"/>
              <w:right w:w="28" w:type="dxa"/>
            </w:tcMar>
            <w:tcPrChange w:id="382" w:author="Anritsu" w:date="2025-08-12T14:15:00Z" w16du:dateUtc="2025-08-12T05:15:00Z">
              <w:tcPr>
                <w:tcW w:w="1152" w:type="dxa"/>
                <w:tcMar>
                  <w:left w:w="28" w:type="dxa"/>
                  <w:right w:w="28" w:type="dxa"/>
                </w:tcMar>
              </w:tcPr>
            </w:tcPrChange>
          </w:tcPr>
          <w:p w14:paraId="70AC9329" w14:textId="77777777" w:rsidR="00F46D28" w:rsidRPr="00990B12" w:rsidRDefault="00F46D28" w:rsidP="00F46D28">
            <w:pPr>
              <w:pStyle w:val="TAC"/>
              <w:rPr>
                <w:lang w:eastAsia="zh-CN"/>
              </w:rPr>
            </w:pPr>
            <w:r w:rsidRPr="00990B12">
              <w:t>7</w:t>
            </w:r>
          </w:p>
        </w:tc>
        <w:tc>
          <w:tcPr>
            <w:tcW w:w="1392" w:type="dxa"/>
            <w:tcMar>
              <w:left w:w="28" w:type="dxa"/>
              <w:right w:w="28" w:type="dxa"/>
            </w:tcMar>
            <w:tcPrChange w:id="383" w:author="Anritsu" w:date="2025-08-12T14:15:00Z" w16du:dateUtc="2025-08-12T05:15:00Z">
              <w:tcPr>
                <w:tcW w:w="1392" w:type="dxa"/>
                <w:tcMar>
                  <w:left w:w="28" w:type="dxa"/>
                  <w:right w:w="28" w:type="dxa"/>
                </w:tcMar>
              </w:tcPr>
            </w:tcPrChange>
          </w:tcPr>
          <w:p w14:paraId="27968A86" w14:textId="566D19D1" w:rsidR="00F46D28" w:rsidRPr="00D514F2" w:rsidRDefault="002C657E" w:rsidP="00F46D28">
            <w:pPr>
              <w:pStyle w:val="TAC"/>
            </w:pPr>
            <w:ins w:id="384" w:author="Anritsu" w:date="2025-08-12T14:48:00Z" w16du:dateUtc="2025-08-12T05:48:00Z">
              <w:r w:rsidRPr="00D514F2">
                <w:rPr>
                  <w:lang w:eastAsia="zh-CN"/>
                </w:rPr>
                <w:t>High</w:t>
              </w:r>
            </w:ins>
            <w:del w:id="385" w:author="Anritsu" w:date="2025-08-12T14:03:00Z" w16du:dateUtc="2025-08-12T05:03:00Z">
              <w:r w:rsidR="00F46D28" w:rsidRPr="00D514F2" w:rsidDel="00D97E2A">
                <w:rPr>
                  <w:lang w:eastAsia="zh-CN"/>
                </w:rPr>
                <w:delText>Default</w:delText>
              </w:r>
            </w:del>
          </w:p>
        </w:tc>
        <w:tc>
          <w:tcPr>
            <w:tcW w:w="959" w:type="dxa"/>
            <w:tcMar>
              <w:left w:w="23" w:type="dxa"/>
              <w:right w:w="23" w:type="dxa"/>
            </w:tcMar>
            <w:tcPrChange w:id="386" w:author="Anritsu" w:date="2025-08-12T14:15:00Z" w16du:dateUtc="2025-08-12T05:15:00Z">
              <w:tcPr>
                <w:tcW w:w="959" w:type="dxa"/>
                <w:tcMar>
                  <w:left w:w="23" w:type="dxa"/>
                  <w:right w:w="23" w:type="dxa"/>
                </w:tcMar>
              </w:tcPr>
            </w:tcPrChange>
          </w:tcPr>
          <w:p w14:paraId="554D0F9E" w14:textId="77777777" w:rsidR="00F46D28" w:rsidRPr="00990B12" w:rsidRDefault="00F46D28" w:rsidP="00F46D28">
            <w:pPr>
              <w:pStyle w:val="TAC"/>
              <w:rPr>
                <w:lang w:eastAsia="zh-CN"/>
              </w:rPr>
            </w:pPr>
            <w:r w:rsidRPr="00990B12">
              <w:rPr>
                <w:lang w:eastAsia="zh-CN"/>
              </w:rPr>
              <w:t>10</w:t>
            </w:r>
          </w:p>
        </w:tc>
        <w:tc>
          <w:tcPr>
            <w:tcW w:w="1392" w:type="dxa"/>
            <w:tcMar>
              <w:left w:w="23" w:type="dxa"/>
              <w:right w:w="23" w:type="dxa"/>
            </w:tcMar>
            <w:tcPrChange w:id="387" w:author="Anritsu" w:date="2025-08-12T14:15:00Z" w16du:dateUtc="2025-08-12T05:15:00Z">
              <w:tcPr>
                <w:tcW w:w="1392" w:type="dxa"/>
                <w:tcMar>
                  <w:left w:w="23" w:type="dxa"/>
                  <w:right w:w="23" w:type="dxa"/>
                </w:tcMar>
              </w:tcPr>
            </w:tcPrChange>
          </w:tcPr>
          <w:p w14:paraId="085D118B" w14:textId="77777777" w:rsidR="00F46D28" w:rsidRPr="00990B12" w:rsidRDefault="00F46D28" w:rsidP="00F46D28">
            <w:pPr>
              <w:pStyle w:val="TAC"/>
              <w:rPr>
                <w:lang w:eastAsia="zh-CN"/>
              </w:rPr>
            </w:pPr>
            <w:r w:rsidRPr="00990B12">
              <w:rPr>
                <w:lang w:eastAsia="zh-CN"/>
              </w:rPr>
              <w:t>Default</w:t>
            </w:r>
          </w:p>
        </w:tc>
        <w:tc>
          <w:tcPr>
            <w:tcW w:w="1118" w:type="dxa"/>
            <w:vMerge/>
            <w:tcMar>
              <w:left w:w="45" w:type="dxa"/>
              <w:right w:w="45" w:type="dxa"/>
            </w:tcMar>
            <w:vAlign w:val="center"/>
            <w:tcPrChange w:id="388" w:author="Anritsu" w:date="2025-08-12T14:15:00Z" w16du:dateUtc="2025-08-12T05:15:00Z">
              <w:tcPr>
                <w:tcW w:w="1118" w:type="dxa"/>
                <w:vMerge/>
                <w:tcMar>
                  <w:left w:w="45" w:type="dxa"/>
                  <w:right w:w="45" w:type="dxa"/>
                </w:tcMar>
                <w:vAlign w:val="center"/>
              </w:tcPr>
            </w:tcPrChange>
          </w:tcPr>
          <w:p w14:paraId="7576BF9C" w14:textId="77777777" w:rsidR="00F46D28" w:rsidRPr="00990B12" w:rsidRDefault="00F46D28" w:rsidP="00F46D28">
            <w:pPr>
              <w:pStyle w:val="TAH"/>
            </w:pPr>
          </w:p>
        </w:tc>
        <w:tc>
          <w:tcPr>
            <w:tcW w:w="783" w:type="dxa"/>
            <w:vMerge/>
            <w:textDirection w:val="btLr"/>
            <w:tcPrChange w:id="389" w:author="Anritsu" w:date="2025-08-12T14:15:00Z" w16du:dateUtc="2025-08-12T05:15:00Z">
              <w:tcPr>
                <w:tcW w:w="783" w:type="dxa"/>
                <w:vMerge/>
                <w:textDirection w:val="btLr"/>
              </w:tcPr>
            </w:tcPrChange>
          </w:tcPr>
          <w:p w14:paraId="67A1B3C3" w14:textId="77777777" w:rsidR="00F46D28" w:rsidRPr="00990B12" w:rsidRDefault="00F46D28" w:rsidP="00F46D28">
            <w:pPr>
              <w:pStyle w:val="TAC"/>
            </w:pPr>
          </w:p>
        </w:tc>
        <w:tc>
          <w:tcPr>
            <w:tcW w:w="1719" w:type="dxa"/>
            <w:tcMar>
              <w:left w:w="45" w:type="dxa"/>
              <w:right w:w="45" w:type="dxa"/>
            </w:tcMar>
            <w:tcPrChange w:id="390" w:author="Anritsu" w:date="2025-08-12T14:15:00Z" w16du:dateUtc="2025-08-12T05:15:00Z">
              <w:tcPr>
                <w:tcW w:w="1719" w:type="dxa"/>
                <w:tcMar>
                  <w:left w:w="45" w:type="dxa"/>
                  <w:right w:w="45" w:type="dxa"/>
                </w:tcMar>
              </w:tcPr>
            </w:tcPrChange>
          </w:tcPr>
          <w:p w14:paraId="417A35DA" w14:textId="77777777" w:rsidR="00F46D28" w:rsidRPr="00990B12" w:rsidRDefault="00F46D28" w:rsidP="00F46D28">
            <w:pPr>
              <w:pStyle w:val="TAC"/>
            </w:pPr>
            <w:r w:rsidRPr="00990B12">
              <w:t>QPSK</w:t>
            </w:r>
          </w:p>
        </w:tc>
        <w:tc>
          <w:tcPr>
            <w:tcW w:w="1658" w:type="dxa"/>
            <w:tcMar>
              <w:left w:w="45" w:type="dxa"/>
              <w:right w:w="45" w:type="dxa"/>
            </w:tcMar>
            <w:tcPrChange w:id="391" w:author="Anritsu" w:date="2025-08-12T14:15:00Z" w16du:dateUtc="2025-08-12T05:15:00Z">
              <w:tcPr>
                <w:tcW w:w="1658" w:type="dxa"/>
                <w:tcMar>
                  <w:left w:w="45" w:type="dxa"/>
                  <w:right w:w="45" w:type="dxa"/>
                </w:tcMar>
              </w:tcPr>
            </w:tcPrChange>
          </w:tcPr>
          <w:p w14:paraId="0870C943" w14:textId="77777777" w:rsidR="00F46D28" w:rsidRPr="00990B12" w:rsidRDefault="00F46D28" w:rsidP="00F46D28">
            <w:pPr>
              <w:pStyle w:val="TAC"/>
              <w:rPr>
                <w:lang w:eastAsia="zh-CN"/>
              </w:rPr>
            </w:pPr>
            <w:r w:rsidRPr="00990B12">
              <w:rPr>
                <w:lang w:eastAsia="zh-CN"/>
              </w:rPr>
              <w:t>40</w:t>
            </w:r>
            <w:r w:rsidRPr="00990B12">
              <w:t>@0</w:t>
            </w:r>
            <w:r w:rsidRPr="00990B12">
              <w:rPr>
                <w:lang w:eastAsia="zh-CN"/>
              </w:rPr>
              <w:t xml:space="preserve"> (A6)</w:t>
            </w:r>
          </w:p>
        </w:tc>
        <w:tc>
          <w:tcPr>
            <w:tcW w:w="1985" w:type="dxa"/>
            <w:tcPrChange w:id="392" w:author="Anritsu" w:date="2025-08-12T14:15:00Z" w16du:dateUtc="2025-08-12T05:15:00Z">
              <w:tcPr>
                <w:tcW w:w="1985" w:type="dxa"/>
              </w:tcPr>
            </w:tcPrChange>
          </w:tcPr>
          <w:p w14:paraId="69E5B361" w14:textId="77777777" w:rsidR="00F46D28" w:rsidRPr="00990B12" w:rsidRDefault="00F46D28" w:rsidP="00F46D28">
            <w:pPr>
              <w:pStyle w:val="TAC"/>
              <w:rPr>
                <w:lang w:eastAsia="zh-CN"/>
              </w:rPr>
            </w:pPr>
            <w:r w:rsidRPr="00990B12">
              <w:rPr>
                <w:lang w:eastAsia="zh-CN"/>
              </w:rPr>
              <w:t>20</w:t>
            </w:r>
            <w:r w:rsidRPr="00990B12">
              <w:t>@0</w:t>
            </w:r>
            <w:r w:rsidRPr="00990B12">
              <w:rPr>
                <w:lang w:eastAsia="zh-CN"/>
              </w:rPr>
              <w:t xml:space="preserve"> (A6)</w:t>
            </w:r>
          </w:p>
        </w:tc>
        <w:tc>
          <w:tcPr>
            <w:tcW w:w="2072" w:type="dxa"/>
            <w:tcPrChange w:id="393" w:author="Anritsu" w:date="2025-08-12T14:15:00Z" w16du:dateUtc="2025-08-12T05:15:00Z">
              <w:tcPr>
                <w:tcW w:w="2072" w:type="dxa"/>
              </w:tcPr>
            </w:tcPrChange>
          </w:tcPr>
          <w:p w14:paraId="2C1F783E" w14:textId="77777777" w:rsidR="00F46D28" w:rsidRPr="00990B12" w:rsidRDefault="00F46D28" w:rsidP="00F46D28">
            <w:pPr>
              <w:pStyle w:val="TAC"/>
              <w:rPr>
                <w:lang w:eastAsia="zh-CN"/>
              </w:rPr>
            </w:pPr>
            <w:r w:rsidRPr="00990B12">
              <w:rPr>
                <w:lang w:eastAsia="zh-CN"/>
              </w:rPr>
              <w:t>10</w:t>
            </w:r>
            <w:r w:rsidRPr="00990B12">
              <w:t>@0</w:t>
            </w:r>
            <w:r w:rsidRPr="00990B12">
              <w:rPr>
                <w:lang w:eastAsia="zh-CN"/>
              </w:rPr>
              <w:t xml:space="preserve"> (A6)</w:t>
            </w:r>
          </w:p>
        </w:tc>
      </w:tr>
      <w:tr w:rsidR="00434A84" w:rsidRPr="00990B12" w14:paraId="0E72C71A"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95" w:author="Anritsu" w:date="2025-08-12T14:05:00Z"/>
          <w:trPrChange w:id="396" w:author="Anritsu" w:date="2025-08-12T14:15:00Z" w16du:dateUtc="2025-08-12T05:15:00Z">
            <w:trPr>
              <w:trHeight w:val="152"/>
            </w:trPr>
          </w:trPrChange>
        </w:trPr>
        <w:tc>
          <w:tcPr>
            <w:tcW w:w="1152" w:type="dxa"/>
            <w:tcMar>
              <w:left w:w="28" w:type="dxa"/>
              <w:right w:w="28" w:type="dxa"/>
            </w:tcMar>
            <w:tcPrChange w:id="397" w:author="Anritsu" w:date="2025-08-12T14:15:00Z" w16du:dateUtc="2025-08-12T05:15:00Z">
              <w:tcPr>
                <w:tcW w:w="1152" w:type="dxa"/>
                <w:tcMar>
                  <w:left w:w="28" w:type="dxa"/>
                  <w:right w:w="28" w:type="dxa"/>
                </w:tcMar>
              </w:tcPr>
            </w:tcPrChange>
          </w:tcPr>
          <w:p w14:paraId="6CAB62C9" w14:textId="2A1851DE" w:rsidR="00434A84" w:rsidRPr="00990B12" w:rsidRDefault="00434A84" w:rsidP="00F20C50">
            <w:pPr>
              <w:pStyle w:val="TAC"/>
              <w:rPr>
                <w:ins w:id="398" w:author="Anritsu" w:date="2025-08-12T14:05:00Z" w16du:dateUtc="2025-08-12T05:05:00Z"/>
              </w:rPr>
            </w:pPr>
            <w:ins w:id="399" w:author="Anritsu" w:date="2025-08-12T14:05:00Z" w16du:dateUtc="2025-08-12T05:05:00Z">
              <w:r w:rsidRPr="00990B12">
                <w:t>8</w:t>
              </w:r>
            </w:ins>
          </w:p>
        </w:tc>
        <w:tc>
          <w:tcPr>
            <w:tcW w:w="1392" w:type="dxa"/>
            <w:tcMar>
              <w:left w:w="28" w:type="dxa"/>
              <w:right w:w="28" w:type="dxa"/>
            </w:tcMar>
            <w:tcPrChange w:id="400" w:author="Anritsu" w:date="2025-08-12T14:15:00Z" w16du:dateUtc="2025-08-12T05:15:00Z">
              <w:tcPr>
                <w:tcW w:w="1392" w:type="dxa"/>
                <w:tcMar>
                  <w:left w:w="28" w:type="dxa"/>
                  <w:right w:w="28" w:type="dxa"/>
                </w:tcMar>
              </w:tcPr>
            </w:tcPrChange>
          </w:tcPr>
          <w:p w14:paraId="05F99C0A" w14:textId="38166E0D" w:rsidR="00434A84" w:rsidRPr="00D514F2" w:rsidRDefault="00434A84" w:rsidP="00F20C50">
            <w:pPr>
              <w:pStyle w:val="TAC"/>
              <w:rPr>
                <w:ins w:id="401" w:author="Anritsu" w:date="2025-08-12T14:05:00Z" w16du:dateUtc="2025-08-12T05:05:00Z"/>
                <w:lang w:eastAsia="zh-CN"/>
              </w:rPr>
            </w:pPr>
            <w:ins w:id="402" w:author="Anritsu" w:date="2025-08-12T14:05:00Z" w16du:dateUtc="2025-08-12T05:05:00Z">
              <w:r w:rsidRPr="00D514F2">
                <w:rPr>
                  <w:lang w:eastAsia="zh-CN"/>
                </w:rPr>
                <w:t>High</w:t>
              </w:r>
            </w:ins>
          </w:p>
        </w:tc>
        <w:tc>
          <w:tcPr>
            <w:tcW w:w="959" w:type="dxa"/>
            <w:tcMar>
              <w:left w:w="23" w:type="dxa"/>
              <w:right w:w="23" w:type="dxa"/>
            </w:tcMar>
            <w:tcPrChange w:id="403" w:author="Anritsu" w:date="2025-08-12T14:15:00Z" w16du:dateUtc="2025-08-12T05:15:00Z">
              <w:tcPr>
                <w:tcW w:w="959" w:type="dxa"/>
                <w:tcMar>
                  <w:left w:w="23" w:type="dxa"/>
                  <w:right w:w="23" w:type="dxa"/>
                </w:tcMar>
              </w:tcPr>
            </w:tcPrChange>
          </w:tcPr>
          <w:p w14:paraId="53E3DCDC" w14:textId="41EA2B26" w:rsidR="00434A84" w:rsidRPr="00990B12" w:rsidRDefault="00434A84" w:rsidP="00F20C50">
            <w:pPr>
              <w:pStyle w:val="TAC"/>
              <w:rPr>
                <w:ins w:id="404" w:author="Anritsu" w:date="2025-08-12T14:05:00Z" w16du:dateUtc="2025-08-12T05:05:00Z"/>
                <w:lang w:eastAsia="zh-CN"/>
              </w:rPr>
            </w:pPr>
            <w:ins w:id="405" w:author="Anritsu" w:date="2025-08-12T14:05:00Z" w16du:dateUtc="2025-08-12T05:05:00Z">
              <w:r w:rsidRPr="00990B12">
                <w:rPr>
                  <w:lang w:eastAsia="zh-CN"/>
                </w:rPr>
                <w:t>10</w:t>
              </w:r>
            </w:ins>
          </w:p>
        </w:tc>
        <w:tc>
          <w:tcPr>
            <w:tcW w:w="1392" w:type="dxa"/>
            <w:tcMar>
              <w:left w:w="23" w:type="dxa"/>
              <w:right w:w="23" w:type="dxa"/>
            </w:tcMar>
            <w:tcPrChange w:id="406" w:author="Anritsu" w:date="2025-08-12T14:15:00Z" w16du:dateUtc="2025-08-12T05:15:00Z">
              <w:tcPr>
                <w:tcW w:w="1392" w:type="dxa"/>
                <w:tcMar>
                  <w:left w:w="23" w:type="dxa"/>
                  <w:right w:w="23" w:type="dxa"/>
                </w:tcMar>
              </w:tcPr>
            </w:tcPrChange>
          </w:tcPr>
          <w:p w14:paraId="679CCAB9" w14:textId="4F862AC2" w:rsidR="00434A84" w:rsidRPr="00990B12" w:rsidRDefault="00434A84" w:rsidP="00F20C50">
            <w:pPr>
              <w:pStyle w:val="TAC"/>
              <w:rPr>
                <w:ins w:id="407" w:author="Anritsu" w:date="2025-08-12T14:05:00Z" w16du:dateUtc="2025-08-12T05:05:00Z"/>
                <w:lang w:eastAsia="zh-CN"/>
              </w:rPr>
            </w:pPr>
            <w:ins w:id="408" w:author="Anritsu" w:date="2025-08-12T14:05:00Z" w16du:dateUtc="2025-08-12T05:05:00Z">
              <w:r w:rsidRPr="00990B12">
                <w:rPr>
                  <w:lang w:eastAsia="zh-CN"/>
                </w:rPr>
                <w:t>Default</w:t>
              </w:r>
            </w:ins>
          </w:p>
        </w:tc>
        <w:tc>
          <w:tcPr>
            <w:tcW w:w="1118" w:type="dxa"/>
            <w:vMerge/>
            <w:tcMar>
              <w:left w:w="45" w:type="dxa"/>
              <w:right w:w="45" w:type="dxa"/>
            </w:tcMar>
            <w:vAlign w:val="center"/>
            <w:tcPrChange w:id="409" w:author="Anritsu" w:date="2025-08-12T14:15:00Z" w16du:dateUtc="2025-08-12T05:15:00Z">
              <w:tcPr>
                <w:tcW w:w="1118" w:type="dxa"/>
                <w:vMerge/>
                <w:tcMar>
                  <w:left w:w="45" w:type="dxa"/>
                  <w:right w:w="45" w:type="dxa"/>
                </w:tcMar>
                <w:vAlign w:val="center"/>
              </w:tcPr>
            </w:tcPrChange>
          </w:tcPr>
          <w:p w14:paraId="0519FD24" w14:textId="77777777" w:rsidR="00434A84" w:rsidRPr="00990B12" w:rsidRDefault="00434A84" w:rsidP="00434A84">
            <w:pPr>
              <w:pStyle w:val="TAH"/>
              <w:rPr>
                <w:ins w:id="410" w:author="Anritsu" w:date="2025-08-12T14:05:00Z" w16du:dateUtc="2025-08-12T05:05:00Z"/>
              </w:rPr>
            </w:pPr>
          </w:p>
        </w:tc>
        <w:tc>
          <w:tcPr>
            <w:tcW w:w="783" w:type="dxa"/>
            <w:vMerge/>
            <w:textDirection w:val="btLr"/>
            <w:tcPrChange w:id="411" w:author="Anritsu" w:date="2025-08-12T14:15:00Z" w16du:dateUtc="2025-08-12T05:15:00Z">
              <w:tcPr>
                <w:tcW w:w="783" w:type="dxa"/>
                <w:vMerge/>
                <w:textDirection w:val="btLr"/>
              </w:tcPr>
            </w:tcPrChange>
          </w:tcPr>
          <w:p w14:paraId="51111110" w14:textId="77777777" w:rsidR="00434A84" w:rsidRPr="00990B12" w:rsidRDefault="00434A84" w:rsidP="00434A84">
            <w:pPr>
              <w:pStyle w:val="TAC"/>
              <w:rPr>
                <w:ins w:id="412" w:author="Anritsu" w:date="2025-08-12T14:05:00Z" w16du:dateUtc="2025-08-12T05:05:00Z"/>
              </w:rPr>
            </w:pPr>
          </w:p>
        </w:tc>
        <w:tc>
          <w:tcPr>
            <w:tcW w:w="1719" w:type="dxa"/>
            <w:tcMar>
              <w:left w:w="45" w:type="dxa"/>
              <w:right w:w="45" w:type="dxa"/>
            </w:tcMar>
            <w:tcPrChange w:id="413" w:author="Anritsu" w:date="2025-08-12T14:15:00Z" w16du:dateUtc="2025-08-12T05:15:00Z">
              <w:tcPr>
                <w:tcW w:w="1719" w:type="dxa"/>
                <w:tcMar>
                  <w:left w:w="45" w:type="dxa"/>
                  <w:right w:w="45" w:type="dxa"/>
                </w:tcMar>
              </w:tcPr>
            </w:tcPrChange>
          </w:tcPr>
          <w:p w14:paraId="16C87B7D" w14:textId="403993E6" w:rsidR="00434A84" w:rsidRPr="00990B12" w:rsidRDefault="00434A84" w:rsidP="00F20C50">
            <w:pPr>
              <w:pStyle w:val="TAC"/>
              <w:rPr>
                <w:ins w:id="414" w:author="Anritsu" w:date="2025-08-12T14:05:00Z" w16du:dateUtc="2025-08-12T05:05:00Z"/>
              </w:rPr>
            </w:pPr>
            <w:ins w:id="415" w:author="Anritsu" w:date="2025-08-12T14:05:00Z" w16du:dateUtc="2025-08-12T05:05:00Z">
              <w:r w:rsidRPr="00990B12">
                <w:t>QPSK</w:t>
              </w:r>
            </w:ins>
          </w:p>
        </w:tc>
        <w:tc>
          <w:tcPr>
            <w:tcW w:w="3643" w:type="dxa"/>
            <w:gridSpan w:val="2"/>
            <w:tcMar>
              <w:left w:w="45" w:type="dxa"/>
              <w:right w:w="45" w:type="dxa"/>
            </w:tcMar>
            <w:tcPrChange w:id="416" w:author="Anritsu" w:date="2025-08-12T14:15:00Z" w16du:dateUtc="2025-08-12T05:15:00Z">
              <w:tcPr>
                <w:tcW w:w="3643" w:type="dxa"/>
                <w:gridSpan w:val="2"/>
                <w:tcMar>
                  <w:left w:w="45" w:type="dxa"/>
                  <w:right w:w="45" w:type="dxa"/>
                </w:tcMar>
              </w:tcPr>
            </w:tcPrChange>
          </w:tcPr>
          <w:p w14:paraId="4F780D58" w14:textId="20818374" w:rsidR="00434A84" w:rsidRPr="00990B12" w:rsidRDefault="00434A84" w:rsidP="00F20C50">
            <w:pPr>
              <w:pStyle w:val="TAC"/>
              <w:rPr>
                <w:ins w:id="417" w:author="Anritsu" w:date="2025-08-12T14:05:00Z" w16du:dateUtc="2025-08-12T05:05:00Z"/>
                <w:lang w:eastAsia="zh-CN"/>
              </w:rPr>
            </w:pPr>
            <w:ins w:id="418" w:author="Anritsu" w:date="2025-08-12T14:05:00Z" w16du:dateUtc="2025-08-12T05:05:00Z">
              <w:r w:rsidRPr="00990B12">
                <w:rPr>
                  <w:lang w:eastAsia="zh-CN"/>
                </w:rPr>
                <w:t>Edge_1RB_left (A1)</w:t>
              </w:r>
            </w:ins>
          </w:p>
        </w:tc>
        <w:tc>
          <w:tcPr>
            <w:tcW w:w="2072" w:type="dxa"/>
            <w:tcPrChange w:id="419" w:author="Anritsu" w:date="2025-08-12T14:15:00Z" w16du:dateUtc="2025-08-12T05:15:00Z">
              <w:tcPr>
                <w:tcW w:w="2072" w:type="dxa"/>
              </w:tcPr>
            </w:tcPrChange>
          </w:tcPr>
          <w:p w14:paraId="4BA4DB02" w14:textId="3BB7B2F2" w:rsidR="00434A84" w:rsidRPr="00990B12" w:rsidRDefault="00434A84" w:rsidP="00F20C50">
            <w:pPr>
              <w:pStyle w:val="TAC"/>
              <w:rPr>
                <w:ins w:id="420" w:author="Anritsu" w:date="2025-08-12T14:05:00Z" w16du:dateUtc="2025-08-12T05:05:00Z"/>
                <w:lang w:eastAsia="ja-JP"/>
              </w:rPr>
            </w:pPr>
            <w:ins w:id="421" w:author="Anritsu" w:date="2025-08-12T14:05:00Z" w16du:dateUtc="2025-08-12T05:05:00Z">
              <w:r>
                <w:rPr>
                  <w:rFonts w:hint="eastAsia"/>
                  <w:lang w:eastAsia="ja-JP"/>
                </w:rPr>
                <w:t>N/A</w:t>
              </w:r>
            </w:ins>
          </w:p>
        </w:tc>
      </w:tr>
      <w:tr w:rsidR="002C657E" w:rsidRPr="00990B12" w14:paraId="65F1C55C" w14:textId="77777777" w:rsidTr="00F20C50">
        <w:trPr>
          <w:trHeight w:val="152"/>
          <w:ins w:id="422" w:author="Anritsu" w:date="2025-08-12T14:51:00Z"/>
        </w:trPr>
        <w:tc>
          <w:tcPr>
            <w:tcW w:w="1152" w:type="dxa"/>
            <w:tcMar>
              <w:left w:w="28" w:type="dxa"/>
              <w:right w:w="28" w:type="dxa"/>
            </w:tcMar>
          </w:tcPr>
          <w:p w14:paraId="17AD948B" w14:textId="42A57696" w:rsidR="002C657E" w:rsidRPr="00990B12" w:rsidRDefault="002C657E" w:rsidP="002C657E">
            <w:pPr>
              <w:pStyle w:val="TAC"/>
              <w:rPr>
                <w:ins w:id="423" w:author="Anritsu" w:date="2025-08-12T14:51:00Z" w16du:dateUtc="2025-08-12T05:51:00Z"/>
              </w:rPr>
            </w:pPr>
            <w:ins w:id="424" w:author="Anritsu" w:date="2025-08-12T14:51:00Z" w16du:dateUtc="2025-08-12T05:51:00Z">
              <w:r w:rsidRPr="00990B12">
                <w:t>9</w:t>
              </w:r>
            </w:ins>
          </w:p>
        </w:tc>
        <w:tc>
          <w:tcPr>
            <w:tcW w:w="1392" w:type="dxa"/>
            <w:tcMar>
              <w:left w:w="28" w:type="dxa"/>
              <w:right w:w="28" w:type="dxa"/>
            </w:tcMar>
          </w:tcPr>
          <w:p w14:paraId="79285BEE" w14:textId="016A9627" w:rsidR="002C657E" w:rsidRPr="00D514F2" w:rsidRDefault="002C657E" w:rsidP="002C657E">
            <w:pPr>
              <w:pStyle w:val="TAC"/>
              <w:rPr>
                <w:ins w:id="425" w:author="Anritsu" w:date="2025-08-12T14:51:00Z" w16du:dateUtc="2025-08-12T05:51:00Z"/>
                <w:lang w:eastAsia="zh-CN"/>
              </w:rPr>
            </w:pPr>
            <w:ins w:id="426" w:author="Anritsu" w:date="2025-08-12T14:51:00Z" w16du:dateUtc="2025-08-12T05:51:00Z">
              <w:r w:rsidRPr="00D514F2">
                <w:rPr>
                  <w:lang w:eastAsia="zh-CN"/>
                </w:rPr>
                <w:t>High</w:t>
              </w:r>
            </w:ins>
          </w:p>
        </w:tc>
        <w:tc>
          <w:tcPr>
            <w:tcW w:w="959" w:type="dxa"/>
            <w:tcMar>
              <w:left w:w="23" w:type="dxa"/>
              <w:right w:w="23" w:type="dxa"/>
            </w:tcMar>
          </w:tcPr>
          <w:p w14:paraId="1C5BA596" w14:textId="3DA0AF4E" w:rsidR="002C657E" w:rsidRPr="00990B12" w:rsidRDefault="002C657E" w:rsidP="002C657E">
            <w:pPr>
              <w:pStyle w:val="TAC"/>
              <w:rPr>
                <w:ins w:id="427" w:author="Anritsu" w:date="2025-08-12T14:51:00Z" w16du:dateUtc="2025-08-12T05:51:00Z"/>
                <w:lang w:eastAsia="zh-CN"/>
              </w:rPr>
            </w:pPr>
            <w:ins w:id="428" w:author="Anritsu" w:date="2025-08-12T14:51:00Z" w16du:dateUtc="2025-08-12T05:51:00Z">
              <w:r w:rsidRPr="00990B12">
                <w:rPr>
                  <w:lang w:eastAsia="zh-CN"/>
                </w:rPr>
                <w:t>10</w:t>
              </w:r>
            </w:ins>
          </w:p>
        </w:tc>
        <w:tc>
          <w:tcPr>
            <w:tcW w:w="1392" w:type="dxa"/>
            <w:tcMar>
              <w:left w:w="23" w:type="dxa"/>
              <w:right w:w="23" w:type="dxa"/>
            </w:tcMar>
          </w:tcPr>
          <w:p w14:paraId="02EC232B" w14:textId="5872202C" w:rsidR="002C657E" w:rsidRPr="00990B12" w:rsidRDefault="002C657E" w:rsidP="002C657E">
            <w:pPr>
              <w:pStyle w:val="TAC"/>
              <w:rPr>
                <w:ins w:id="429" w:author="Anritsu" w:date="2025-08-12T14:51:00Z" w16du:dateUtc="2025-08-12T05:51:00Z"/>
                <w:lang w:eastAsia="zh-CN"/>
              </w:rPr>
            </w:pPr>
            <w:ins w:id="430" w:author="Anritsu" w:date="2025-08-12T14:51:00Z" w16du:dateUtc="2025-08-12T05:51:00Z">
              <w:r w:rsidRPr="00990B12">
                <w:rPr>
                  <w:lang w:eastAsia="zh-CN"/>
                </w:rPr>
                <w:t>Default</w:t>
              </w:r>
            </w:ins>
          </w:p>
        </w:tc>
        <w:tc>
          <w:tcPr>
            <w:tcW w:w="1118" w:type="dxa"/>
            <w:vMerge/>
            <w:tcMar>
              <w:left w:w="45" w:type="dxa"/>
              <w:right w:w="45" w:type="dxa"/>
            </w:tcMar>
            <w:vAlign w:val="center"/>
          </w:tcPr>
          <w:p w14:paraId="380DDA86" w14:textId="77777777" w:rsidR="002C657E" w:rsidRPr="00990B12" w:rsidRDefault="002C657E" w:rsidP="002C657E">
            <w:pPr>
              <w:pStyle w:val="TAH"/>
              <w:rPr>
                <w:ins w:id="431" w:author="Anritsu" w:date="2025-08-12T14:51:00Z" w16du:dateUtc="2025-08-12T05:51:00Z"/>
              </w:rPr>
            </w:pPr>
          </w:p>
        </w:tc>
        <w:tc>
          <w:tcPr>
            <w:tcW w:w="783" w:type="dxa"/>
            <w:vMerge/>
            <w:textDirection w:val="btLr"/>
          </w:tcPr>
          <w:p w14:paraId="06851F7A" w14:textId="77777777" w:rsidR="002C657E" w:rsidRPr="00990B12" w:rsidRDefault="002C657E" w:rsidP="002C657E">
            <w:pPr>
              <w:pStyle w:val="TAC"/>
              <w:rPr>
                <w:ins w:id="432" w:author="Anritsu" w:date="2025-08-12T14:51:00Z" w16du:dateUtc="2025-08-12T05:51:00Z"/>
              </w:rPr>
            </w:pPr>
          </w:p>
        </w:tc>
        <w:tc>
          <w:tcPr>
            <w:tcW w:w="1719" w:type="dxa"/>
            <w:tcMar>
              <w:left w:w="45" w:type="dxa"/>
              <w:right w:w="45" w:type="dxa"/>
            </w:tcMar>
          </w:tcPr>
          <w:p w14:paraId="3C1538CD" w14:textId="7F6AF0E7" w:rsidR="002C657E" w:rsidRPr="00990B12" w:rsidRDefault="002C657E" w:rsidP="002C657E">
            <w:pPr>
              <w:pStyle w:val="TAC"/>
              <w:rPr>
                <w:ins w:id="433" w:author="Anritsu" w:date="2025-08-12T14:51:00Z" w16du:dateUtc="2025-08-12T05:51:00Z"/>
              </w:rPr>
            </w:pPr>
            <w:ins w:id="434" w:author="Anritsu" w:date="2025-08-12T14:51:00Z" w16du:dateUtc="2025-08-12T05:51:00Z">
              <w:r w:rsidRPr="00990B12">
                <w:t>QPSK</w:t>
              </w:r>
            </w:ins>
          </w:p>
        </w:tc>
        <w:tc>
          <w:tcPr>
            <w:tcW w:w="3643" w:type="dxa"/>
            <w:gridSpan w:val="2"/>
            <w:tcMar>
              <w:left w:w="45" w:type="dxa"/>
              <w:right w:w="45" w:type="dxa"/>
            </w:tcMar>
          </w:tcPr>
          <w:p w14:paraId="1530F421" w14:textId="61A2DE87" w:rsidR="002C657E" w:rsidRPr="00990B12" w:rsidRDefault="002C657E" w:rsidP="002C657E">
            <w:pPr>
              <w:pStyle w:val="TAC"/>
              <w:rPr>
                <w:ins w:id="435" w:author="Anritsu" w:date="2025-08-12T14:51:00Z" w16du:dateUtc="2025-08-12T05:51:00Z"/>
                <w:lang w:eastAsia="zh-CN"/>
              </w:rPr>
            </w:pPr>
            <w:ins w:id="436" w:author="Anritsu" w:date="2025-08-12T14:51:00Z" w16du:dateUtc="2025-08-12T05:51:00Z">
              <w:r w:rsidRPr="00990B12">
                <w:rPr>
                  <w:lang w:eastAsia="zh-CN"/>
                </w:rPr>
                <w:t>Edge_1RB_right</w:t>
              </w:r>
            </w:ins>
            <w:ins w:id="437" w:author="Anritsu" w:date="2025-08-12T15:21:00Z" w16du:dateUtc="2025-08-12T06:21:00Z">
              <w:r w:rsidR="00F94949">
                <w:rPr>
                  <w:rFonts w:hint="eastAsia"/>
                  <w:lang w:eastAsia="ja-JP"/>
                </w:rPr>
                <w:t xml:space="preserve"> </w:t>
              </w:r>
            </w:ins>
            <w:ins w:id="438" w:author="Anritsu" w:date="2025-08-12T14:51:00Z" w16du:dateUtc="2025-08-12T05:51:00Z">
              <w:r w:rsidRPr="00990B12">
                <w:rPr>
                  <w:lang w:eastAsia="zh-CN"/>
                </w:rPr>
                <w:t>(A6)</w:t>
              </w:r>
            </w:ins>
          </w:p>
        </w:tc>
        <w:tc>
          <w:tcPr>
            <w:tcW w:w="2072" w:type="dxa"/>
          </w:tcPr>
          <w:p w14:paraId="12125FCC" w14:textId="5167999A" w:rsidR="002C657E" w:rsidRDefault="002C657E" w:rsidP="002C657E">
            <w:pPr>
              <w:pStyle w:val="TAC"/>
              <w:rPr>
                <w:ins w:id="439" w:author="Anritsu" w:date="2025-08-12T14:51:00Z" w16du:dateUtc="2025-08-12T05:51:00Z"/>
                <w:lang w:eastAsia="ja-JP"/>
              </w:rPr>
            </w:pPr>
            <w:ins w:id="440" w:author="Anritsu" w:date="2025-08-12T14:51:00Z" w16du:dateUtc="2025-08-12T05:51:00Z">
              <w:r>
                <w:rPr>
                  <w:rFonts w:hint="eastAsia"/>
                  <w:lang w:eastAsia="ja-JP"/>
                </w:rPr>
                <w:t>N/A</w:t>
              </w:r>
            </w:ins>
          </w:p>
        </w:tc>
      </w:tr>
      <w:tr w:rsidR="00434A84" w:rsidRPr="00990B12" w14:paraId="6E45E917"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trPrChange w:id="442" w:author="Anritsu" w:date="2025-08-12T14:15:00Z" w16du:dateUtc="2025-08-12T05:15:00Z">
            <w:trPr>
              <w:trHeight w:val="200"/>
            </w:trPr>
          </w:trPrChange>
        </w:trPr>
        <w:tc>
          <w:tcPr>
            <w:tcW w:w="1152" w:type="dxa"/>
            <w:tcMar>
              <w:left w:w="28" w:type="dxa"/>
              <w:right w:w="28" w:type="dxa"/>
            </w:tcMar>
            <w:tcPrChange w:id="443" w:author="Anritsu" w:date="2025-08-12T14:15:00Z" w16du:dateUtc="2025-08-12T05:15:00Z">
              <w:tcPr>
                <w:tcW w:w="1152" w:type="dxa"/>
                <w:tcMar>
                  <w:left w:w="28" w:type="dxa"/>
                  <w:right w:w="28" w:type="dxa"/>
                </w:tcMar>
              </w:tcPr>
            </w:tcPrChange>
          </w:tcPr>
          <w:p w14:paraId="1EB7C7EA" w14:textId="26482BC1" w:rsidR="00434A84" w:rsidRPr="00990B12" w:rsidRDefault="00434A84" w:rsidP="00F20C50">
            <w:pPr>
              <w:pStyle w:val="TAC"/>
              <w:rPr>
                <w:lang w:eastAsia="zh-CN"/>
              </w:rPr>
            </w:pPr>
            <w:del w:id="444" w:author="Anritsu" w:date="2025-08-12T14:05:00Z" w16du:dateUtc="2025-08-12T05:05:00Z">
              <w:r w:rsidRPr="00990B12" w:rsidDel="00434A84">
                <w:delText>8</w:delText>
              </w:r>
            </w:del>
          </w:p>
        </w:tc>
        <w:tc>
          <w:tcPr>
            <w:tcW w:w="1392" w:type="dxa"/>
            <w:tcMar>
              <w:left w:w="28" w:type="dxa"/>
              <w:right w:w="28" w:type="dxa"/>
            </w:tcMar>
            <w:tcPrChange w:id="445" w:author="Anritsu" w:date="2025-08-12T14:15:00Z" w16du:dateUtc="2025-08-12T05:15:00Z">
              <w:tcPr>
                <w:tcW w:w="1392" w:type="dxa"/>
                <w:tcMar>
                  <w:left w:w="28" w:type="dxa"/>
                  <w:right w:w="28" w:type="dxa"/>
                </w:tcMar>
              </w:tcPr>
            </w:tcPrChange>
          </w:tcPr>
          <w:p w14:paraId="0B7D2451" w14:textId="020F76AB" w:rsidR="00434A84" w:rsidRPr="00D514F2" w:rsidRDefault="00434A84" w:rsidP="00F20C50">
            <w:pPr>
              <w:pStyle w:val="TAC"/>
            </w:pPr>
            <w:del w:id="446" w:author="Anritsu" w:date="2025-08-12T14:03:00Z" w16du:dateUtc="2025-08-12T05:03:00Z">
              <w:r w:rsidRPr="00D514F2" w:rsidDel="00D97E2A">
                <w:rPr>
                  <w:lang w:eastAsia="zh-CN"/>
                </w:rPr>
                <w:delText>Default</w:delText>
              </w:r>
            </w:del>
          </w:p>
        </w:tc>
        <w:tc>
          <w:tcPr>
            <w:tcW w:w="959" w:type="dxa"/>
            <w:tcMar>
              <w:left w:w="23" w:type="dxa"/>
              <w:right w:w="23" w:type="dxa"/>
            </w:tcMar>
            <w:tcPrChange w:id="447" w:author="Anritsu" w:date="2025-08-12T14:15:00Z" w16du:dateUtc="2025-08-12T05:15:00Z">
              <w:tcPr>
                <w:tcW w:w="959" w:type="dxa"/>
                <w:tcMar>
                  <w:left w:w="23" w:type="dxa"/>
                  <w:right w:w="23" w:type="dxa"/>
                </w:tcMar>
              </w:tcPr>
            </w:tcPrChange>
          </w:tcPr>
          <w:p w14:paraId="5AE6F5C4" w14:textId="51D4450A" w:rsidR="00434A84" w:rsidRPr="00990B12" w:rsidRDefault="00434A84" w:rsidP="00F20C50">
            <w:pPr>
              <w:pStyle w:val="TAC"/>
              <w:rPr>
                <w:lang w:eastAsia="zh-CN"/>
              </w:rPr>
            </w:pPr>
            <w:del w:id="448" w:author="Anritsu" w:date="2025-08-12T14:05:00Z" w16du:dateUtc="2025-08-12T05:05:00Z">
              <w:r w:rsidRPr="00990B12" w:rsidDel="00434A84">
                <w:rPr>
                  <w:lang w:eastAsia="zh-CN"/>
                </w:rPr>
                <w:delText>10</w:delText>
              </w:r>
            </w:del>
          </w:p>
        </w:tc>
        <w:tc>
          <w:tcPr>
            <w:tcW w:w="1392" w:type="dxa"/>
            <w:tcMar>
              <w:left w:w="23" w:type="dxa"/>
              <w:right w:w="23" w:type="dxa"/>
            </w:tcMar>
            <w:tcPrChange w:id="449" w:author="Anritsu" w:date="2025-08-12T14:15:00Z" w16du:dateUtc="2025-08-12T05:15:00Z">
              <w:tcPr>
                <w:tcW w:w="1392" w:type="dxa"/>
                <w:tcMar>
                  <w:left w:w="23" w:type="dxa"/>
                  <w:right w:w="23" w:type="dxa"/>
                </w:tcMar>
              </w:tcPr>
            </w:tcPrChange>
          </w:tcPr>
          <w:p w14:paraId="696F3ED6" w14:textId="34C3AD18" w:rsidR="00434A84" w:rsidRPr="00990B12" w:rsidRDefault="00434A84" w:rsidP="00F20C50">
            <w:pPr>
              <w:pStyle w:val="TAC"/>
              <w:rPr>
                <w:lang w:eastAsia="zh-CN"/>
              </w:rPr>
            </w:pPr>
            <w:del w:id="450" w:author="Anritsu" w:date="2025-08-12T14:05:00Z" w16du:dateUtc="2025-08-12T05:05:00Z">
              <w:r w:rsidRPr="00990B12" w:rsidDel="00434A84">
                <w:rPr>
                  <w:lang w:eastAsia="zh-CN"/>
                </w:rPr>
                <w:delText>Default</w:delText>
              </w:r>
            </w:del>
          </w:p>
        </w:tc>
        <w:tc>
          <w:tcPr>
            <w:tcW w:w="1118" w:type="dxa"/>
            <w:vMerge/>
            <w:tcMar>
              <w:left w:w="45" w:type="dxa"/>
              <w:right w:w="45" w:type="dxa"/>
            </w:tcMar>
            <w:vAlign w:val="center"/>
            <w:tcPrChange w:id="451" w:author="Anritsu" w:date="2025-08-12T14:15:00Z" w16du:dateUtc="2025-08-12T05:15:00Z">
              <w:tcPr>
                <w:tcW w:w="1118" w:type="dxa"/>
                <w:vMerge/>
                <w:tcMar>
                  <w:left w:w="45" w:type="dxa"/>
                  <w:right w:w="45" w:type="dxa"/>
                </w:tcMar>
                <w:vAlign w:val="center"/>
              </w:tcPr>
            </w:tcPrChange>
          </w:tcPr>
          <w:p w14:paraId="6BCA8164" w14:textId="77777777" w:rsidR="00434A84" w:rsidRPr="00990B12" w:rsidRDefault="00434A84" w:rsidP="00434A84">
            <w:pPr>
              <w:pStyle w:val="TAH"/>
            </w:pPr>
          </w:p>
        </w:tc>
        <w:tc>
          <w:tcPr>
            <w:tcW w:w="783" w:type="dxa"/>
            <w:vMerge/>
            <w:textDirection w:val="btLr"/>
            <w:tcPrChange w:id="452" w:author="Anritsu" w:date="2025-08-12T14:15:00Z" w16du:dateUtc="2025-08-12T05:15:00Z">
              <w:tcPr>
                <w:tcW w:w="783" w:type="dxa"/>
                <w:vMerge/>
                <w:textDirection w:val="btLr"/>
              </w:tcPr>
            </w:tcPrChange>
          </w:tcPr>
          <w:p w14:paraId="52D2B783" w14:textId="77777777" w:rsidR="00434A84" w:rsidRPr="00990B12" w:rsidRDefault="00434A84" w:rsidP="00434A84">
            <w:pPr>
              <w:pStyle w:val="TAC"/>
            </w:pPr>
          </w:p>
        </w:tc>
        <w:tc>
          <w:tcPr>
            <w:tcW w:w="1719" w:type="dxa"/>
            <w:tcMar>
              <w:left w:w="45" w:type="dxa"/>
              <w:right w:w="45" w:type="dxa"/>
            </w:tcMar>
            <w:tcPrChange w:id="453" w:author="Anritsu" w:date="2025-08-12T14:15:00Z" w16du:dateUtc="2025-08-12T05:15:00Z">
              <w:tcPr>
                <w:tcW w:w="1719" w:type="dxa"/>
                <w:tcMar>
                  <w:left w:w="45" w:type="dxa"/>
                  <w:right w:w="45" w:type="dxa"/>
                </w:tcMar>
              </w:tcPr>
            </w:tcPrChange>
          </w:tcPr>
          <w:p w14:paraId="78D702DD" w14:textId="3512FEBF" w:rsidR="00434A84" w:rsidRPr="00990B12" w:rsidRDefault="00434A84" w:rsidP="00F20C50">
            <w:pPr>
              <w:pStyle w:val="TAC"/>
            </w:pPr>
            <w:del w:id="454" w:author="Anritsu" w:date="2025-08-12T14:05:00Z" w16du:dateUtc="2025-08-12T05:05:00Z">
              <w:r w:rsidRPr="00990B12" w:rsidDel="00434A84">
                <w:delText>QPSK</w:delText>
              </w:r>
            </w:del>
          </w:p>
        </w:tc>
        <w:tc>
          <w:tcPr>
            <w:tcW w:w="5715" w:type="dxa"/>
            <w:gridSpan w:val="3"/>
            <w:tcMar>
              <w:left w:w="45" w:type="dxa"/>
              <w:right w:w="45" w:type="dxa"/>
            </w:tcMar>
            <w:tcPrChange w:id="455" w:author="Anritsu" w:date="2025-08-12T14:15:00Z" w16du:dateUtc="2025-08-12T05:15:00Z">
              <w:tcPr>
                <w:tcW w:w="5715" w:type="dxa"/>
                <w:gridSpan w:val="3"/>
                <w:tcMar>
                  <w:left w:w="45" w:type="dxa"/>
                  <w:right w:w="45" w:type="dxa"/>
                </w:tcMar>
                <w:vAlign w:val="center"/>
              </w:tcPr>
            </w:tcPrChange>
          </w:tcPr>
          <w:p w14:paraId="6B95D62A" w14:textId="75B17CF0" w:rsidR="00434A84" w:rsidRPr="00990B12" w:rsidRDefault="00434A84" w:rsidP="00F20C50">
            <w:pPr>
              <w:pStyle w:val="TAC"/>
              <w:rPr>
                <w:lang w:eastAsia="zh-CN"/>
              </w:rPr>
            </w:pPr>
            <w:del w:id="456" w:author="Anritsu" w:date="2025-08-12T14:05:00Z" w16du:dateUtc="2025-08-12T05:05:00Z">
              <w:r w:rsidRPr="00990B12" w:rsidDel="00434A84">
                <w:rPr>
                  <w:lang w:eastAsia="zh-CN"/>
                </w:rPr>
                <w:delText>Edge_1RB_left (A1)</w:delText>
              </w:r>
            </w:del>
          </w:p>
        </w:tc>
      </w:tr>
      <w:tr w:rsidR="00434A84" w:rsidRPr="00990B12" w14:paraId="430488A3"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58" w:author="Anritsu" w:date="2025-08-12T14:15:00Z" w16du:dateUtc="2025-08-12T05:15:00Z">
            <w:trPr>
              <w:trHeight w:val="152"/>
            </w:trPr>
          </w:trPrChange>
        </w:trPr>
        <w:tc>
          <w:tcPr>
            <w:tcW w:w="1152" w:type="dxa"/>
            <w:tcMar>
              <w:left w:w="28" w:type="dxa"/>
              <w:right w:w="28" w:type="dxa"/>
            </w:tcMar>
            <w:tcPrChange w:id="459" w:author="Anritsu" w:date="2025-08-12T14:15:00Z" w16du:dateUtc="2025-08-12T05:15:00Z">
              <w:tcPr>
                <w:tcW w:w="1152" w:type="dxa"/>
                <w:tcMar>
                  <w:left w:w="28" w:type="dxa"/>
                  <w:right w:w="28" w:type="dxa"/>
                </w:tcMar>
              </w:tcPr>
            </w:tcPrChange>
          </w:tcPr>
          <w:p w14:paraId="0B0BFD7C" w14:textId="371CBE78" w:rsidR="00434A84" w:rsidRPr="00990B12" w:rsidRDefault="00434A84" w:rsidP="00F20C50">
            <w:pPr>
              <w:pStyle w:val="TAC"/>
              <w:rPr>
                <w:lang w:eastAsia="zh-CN"/>
              </w:rPr>
            </w:pPr>
            <w:del w:id="460" w:author="Anritsu" w:date="2025-08-12T14:51:00Z" w16du:dateUtc="2025-08-12T05:51:00Z">
              <w:r w:rsidRPr="00990B12" w:rsidDel="002C657E">
                <w:delText>9</w:delText>
              </w:r>
            </w:del>
          </w:p>
        </w:tc>
        <w:tc>
          <w:tcPr>
            <w:tcW w:w="1392" w:type="dxa"/>
            <w:tcMar>
              <w:left w:w="28" w:type="dxa"/>
              <w:right w:w="28" w:type="dxa"/>
            </w:tcMar>
            <w:tcPrChange w:id="461" w:author="Anritsu" w:date="2025-08-12T14:15:00Z" w16du:dateUtc="2025-08-12T05:15:00Z">
              <w:tcPr>
                <w:tcW w:w="1392" w:type="dxa"/>
                <w:tcMar>
                  <w:left w:w="28" w:type="dxa"/>
                  <w:right w:w="28" w:type="dxa"/>
                </w:tcMar>
              </w:tcPr>
            </w:tcPrChange>
          </w:tcPr>
          <w:p w14:paraId="660847B3" w14:textId="36A3706C" w:rsidR="00434A84" w:rsidRPr="00D514F2" w:rsidRDefault="00434A84" w:rsidP="00F20C50">
            <w:pPr>
              <w:pStyle w:val="TAC"/>
            </w:pPr>
            <w:del w:id="462" w:author="Anritsu" w:date="2025-08-12T14:03:00Z" w16du:dateUtc="2025-08-12T05:03:00Z">
              <w:r w:rsidRPr="00D514F2" w:rsidDel="00D97E2A">
                <w:rPr>
                  <w:lang w:eastAsia="zh-CN"/>
                </w:rPr>
                <w:delText>Default</w:delText>
              </w:r>
            </w:del>
          </w:p>
        </w:tc>
        <w:tc>
          <w:tcPr>
            <w:tcW w:w="959" w:type="dxa"/>
            <w:tcMar>
              <w:left w:w="23" w:type="dxa"/>
              <w:right w:w="23" w:type="dxa"/>
            </w:tcMar>
            <w:tcPrChange w:id="463" w:author="Anritsu" w:date="2025-08-12T14:15:00Z" w16du:dateUtc="2025-08-12T05:15:00Z">
              <w:tcPr>
                <w:tcW w:w="959" w:type="dxa"/>
                <w:tcMar>
                  <w:left w:w="23" w:type="dxa"/>
                  <w:right w:w="23" w:type="dxa"/>
                </w:tcMar>
              </w:tcPr>
            </w:tcPrChange>
          </w:tcPr>
          <w:p w14:paraId="66B38D12" w14:textId="0C0D0D04" w:rsidR="00434A84" w:rsidRPr="00990B12" w:rsidRDefault="00434A84" w:rsidP="00F20C50">
            <w:pPr>
              <w:pStyle w:val="TAC"/>
              <w:rPr>
                <w:lang w:eastAsia="zh-CN"/>
              </w:rPr>
            </w:pPr>
            <w:del w:id="464" w:author="Anritsu" w:date="2025-08-12T14:51:00Z" w16du:dateUtc="2025-08-12T05:51:00Z">
              <w:r w:rsidRPr="00990B12" w:rsidDel="002C657E">
                <w:rPr>
                  <w:lang w:eastAsia="zh-CN"/>
                </w:rPr>
                <w:delText>10</w:delText>
              </w:r>
            </w:del>
          </w:p>
        </w:tc>
        <w:tc>
          <w:tcPr>
            <w:tcW w:w="1392" w:type="dxa"/>
            <w:tcMar>
              <w:left w:w="23" w:type="dxa"/>
              <w:right w:w="23" w:type="dxa"/>
            </w:tcMar>
            <w:tcPrChange w:id="465" w:author="Anritsu" w:date="2025-08-12T14:15:00Z" w16du:dateUtc="2025-08-12T05:15:00Z">
              <w:tcPr>
                <w:tcW w:w="1392" w:type="dxa"/>
                <w:tcMar>
                  <w:left w:w="23" w:type="dxa"/>
                  <w:right w:w="23" w:type="dxa"/>
                </w:tcMar>
              </w:tcPr>
            </w:tcPrChange>
          </w:tcPr>
          <w:p w14:paraId="1137CCB9" w14:textId="06447A1B" w:rsidR="00434A84" w:rsidRPr="00990B12" w:rsidRDefault="00434A84" w:rsidP="00F20C50">
            <w:pPr>
              <w:pStyle w:val="TAC"/>
              <w:rPr>
                <w:lang w:eastAsia="zh-CN"/>
              </w:rPr>
            </w:pPr>
            <w:del w:id="466" w:author="Anritsu" w:date="2025-08-12T14:51:00Z" w16du:dateUtc="2025-08-12T05:51:00Z">
              <w:r w:rsidRPr="00990B12" w:rsidDel="002C657E">
                <w:rPr>
                  <w:lang w:eastAsia="zh-CN"/>
                </w:rPr>
                <w:delText>Default</w:delText>
              </w:r>
            </w:del>
          </w:p>
        </w:tc>
        <w:tc>
          <w:tcPr>
            <w:tcW w:w="1118" w:type="dxa"/>
            <w:vMerge/>
            <w:tcMar>
              <w:left w:w="45" w:type="dxa"/>
              <w:right w:w="45" w:type="dxa"/>
            </w:tcMar>
            <w:vAlign w:val="center"/>
            <w:tcPrChange w:id="467" w:author="Anritsu" w:date="2025-08-12T14:15:00Z" w16du:dateUtc="2025-08-12T05:15:00Z">
              <w:tcPr>
                <w:tcW w:w="1118" w:type="dxa"/>
                <w:vMerge/>
                <w:tcMar>
                  <w:left w:w="45" w:type="dxa"/>
                  <w:right w:w="45" w:type="dxa"/>
                </w:tcMar>
                <w:vAlign w:val="center"/>
              </w:tcPr>
            </w:tcPrChange>
          </w:tcPr>
          <w:p w14:paraId="24B59F3D" w14:textId="77777777" w:rsidR="00434A84" w:rsidRPr="00990B12" w:rsidRDefault="00434A84" w:rsidP="00434A84">
            <w:pPr>
              <w:pStyle w:val="TAH"/>
            </w:pPr>
          </w:p>
        </w:tc>
        <w:tc>
          <w:tcPr>
            <w:tcW w:w="783" w:type="dxa"/>
            <w:vMerge/>
            <w:textDirection w:val="btLr"/>
            <w:tcPrChange w:id="468" w:author="Anritsu" w:date="2025-08-12T14:15:00Z" w16du:dateUtc="2025-08-12T05:15:00Z">
              <w:tcPr>
                <w:tcW w:w="783" w:type="dxa"/>
                <w:vMerge/>
                <w:textDirection w:val="btLr"/>
              </w:tcPr>
            </w:tcPrChange>
          </w:tcPr>
          <w:p w14:paraId="66AAAC51" w14:textId="77777777" w:rsidR="00434A84" w:rsidRPr="00990B12" w:rsidRDefault="00434A84" w:rsidP="00434A84">
            <w:pPr>
              <w:pStyle w:val="TAC"/>
            </w:pPr>
          </w:p>
        </w:tc>
        <w:tc>
          <w:tcPr>
            <w:tcW w:w="1719" w:type="dxa"/>
            <w:tcMar>
              <w:left w:w="45" w:type="dxa"/>
              <w:right w:w="45" w:type="dxa"/>
            </w:tcMar>
            <w:tcPrChange w:id="469" w:author="Anritsu" w:date="2025-08-12T14:15:00Z" w16du:dateUtc="2025-08-12T05:15:00Z">
              <w:tcPr>
                <w:tcW w:w="1719" w:type="dxa"/>
                <w:tcMar>
                  <w:left w:w="45" w:type="dxa"/>
                  <w:right w:w="45" w:type="dxa"/>
                </w:tcMar>
              </w:tcPr>
            </w:tcPrChange>
          </w:tcPr>
          <w:p w14:paraId="3CA1925E" w14:textId="59FE27AA" w:rsidR="00434A84" w:rsidRPr="00990B12" w:rsidRDefault="00434A84" w:rsidP="00F20C50">
            <w:pPr>
              <w:pStyle w:val="TAC"/>
            </w:pPr>
            <w:del w:id="470" w:author="Anritsu" w:date="2025-08-12T14:51:00Z" w16du:dateUtc="2025-08-12T05:51:00Z">
              <w:r w:rsidRPr="00990B12" w:rsidDel="002C657E">
                <w:delText>QPSK</w:delText>
              </w:r>
            </w:del>
          </w:p>
        </w:tc>
        <w:tc>
          <w:tcPr>
            <w:tcW w:w="5715" w:type="dxa"/>
            <w:gridSpan w:val="3"/>
            <w:tcMar>
              <w:left w:w="45" w:type="dxa"/>
              <w:right w:w="45" w:type="dxa"/>
            </w:tcMar>
            <w:tcPrChange w:id="471" w:author="Anritsu" w:date="2025-08-12T14:15:00Z" w16du:dateUtc="2025-08-12T05:15:00Z">
              <w:tcPr>
                <w:tcW w:w="5715" w:type="dxa"/>
                <w:gridSpan w:val="3"/>
                <w:tcMar>
                  <w:left w:w="45" w:type="dxa"/>
                  <w:right w:w="45" w:type="dxa"/>
                </w:tcMar>
                <w:vAlign w:val="center"/>
              </w:tcPr>
            </w:tcPrChange>
          </w:tcPr>
          <w:p w14:paraId="1D78EC0E" w14:textId="746ECEBD" w:rsidR="00434A84" w:rsidRPr="00990B12" w:rsidRDefault="00434A84" w:rsidP="00F20C50">
            <w:pPr>
              <w:pStyle w:val="TAC"/>
              <w:rPr>
                <w:lang w:eastAsia="zh-CN"/>
              </w:rPr>
            </w:pPr>
            <w:del w:id="472" w:author="Anritsu" w:date="2025-08-12T14:51:00Z" w16du:dateUtc="2025-08-12T05:51:00Z">
              <w:r w:rsidRPr="00990B12" w:rsidDel="002C657E">
                <w:rPr>
                  <w:lang w:eastAsia="zh-CN"/>
                </w:rPr>
                <w:delText>Edge_1RB_right(A6)</w:delText>
              </w:r>
            </w:del>
          </w:p>
        </w:tc>
      </w:tr>
      <w:tr w:rsidR="00434A84" w:rsidRPr="00990B12" w14:paraId="599CE5E3"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74" w:author="Anritsu" w:date="2025-08-12T14:15:00Z" w16du:dateUtc="2025-08-12T05:15:00Z">
            <w:trPr>
              <w:trHeight w:val="152"/>
            </w:trPr>
          </w:trPrChange>
        </w:trPr>
        <w:tc>
          <w:tcPr>
            <w:tcW w:w="1152" w:type="dxa"/>
            <w:tcMar>
              <w:left w:w="28" w:type="dxa"/>
              <w:right w:w="28" w:type="dxa"/>
            </w:tcMar>
            <w:tcPrChange w:id="475" w:author="Anritsu" w:date="2025-08-12T14:15:00Z" w16du:dateUtc="2025-08-12T05:15:00Z">
              <w:tcPr>
                <w:tcW w:w="1152" w:type="dxa"/>
                <w:tcMar>
                  <w:left w:w="28" w:type="dxa"/>
                  <w:right w:w="28" w:type="dxa"/>
                </w:tcMar>
              </w:tcPr>
            </w:tcPrChange>
          </w:tcPr>
          <w:p w14:paraId="1FFAADDB" w14:textId="77777777" w:rsidR="00434A84" w:rsidRPr="00990B12" w:rsidRDefault="00434A84" w:rsidP="00F20C50">
            <w:pPr>
              <w:pStyle w:val="TAC"/>
              <w:rPr>
                <w:lang w:eastAsia="zh-CN"/>
              </w:rPr>
            </w:pPr>
            <w:r w:rsidRPr="00990B12">
              <w:t>10</w:t>
            </w:r>
          </w:p>
        </w:tc>
        <w:tc>
          <w:tcPr>
            <w:tcW w:w="1392" w:type="dxa"/>
            <w:tcMar>
              <w:left w:w="28" w:type="dxa"/>
              <w:right w:w="28" w:type="dxa"/>
            </w:tcMar>
            <w:tcPrChange w:id="476" w:author="Anritsu" w:date="2025-08-12T14:15:00Z" w16du:dateUtc="2025-08-12T05:15:00Z">
              <w:tcPr>
                <w:tcW w:w="1392" w:type="dxa"/>
                <w:tcMar>
                  <w:left w:w="28" w:type="dxa"/>
                  <w:right w:w="28" w:type="dxa"/>
                </w:tcMar>
              </w:tcPr>
            </w:tcPrChange>
          </w:tcPr>
          <w:p w14:paraId="6EEC7FD3" w14:textId="02E05D5F" w:rsidR="00434A84" w:rsidRPr="00D514F2" w:rsidRDefault="00434A84" w:rsidP="00F20C50">
            <w:pPr>
              <w:pStyle w:val="TAC"/>
            </w:pPr>
            <w:r w:rsidRPr="00D514F2">
              <w:rPr>
                <w:lang w:eastAsia="zh-CN"/>
              </w:rPr>
              <w:t>Default</w:t>
            </w:r>
          </w:p>
        </w:tc>
        <w:tc>
          <w:tcPr>
            <w:tcW w:w="959" w:type="dxa"/>
            <w:tcMar>
              <w:left w:w="23" w:type="dxa"/>
              <w:right w:w="23" w:type="dxa"/>
            </w:tcMar>
            <w:tcPrChange w:id="477" w:author="Anritsu" w:date="2025-08-12T14:15:00Z" w16du:dateUtc="2025-08-12T05:15:00Z">
              <w:tcPr>
                <w:tcW w:w="959" w:type="dxa"/>
                <w:tcMar>
                  <w:left w:w="23" w:type="dxa"/>
                  <w:right w:w="23" w:type="dxa"/>
                </w:tcMar>
              </w:tcPr>
            </w:tcPrChange>
          </w:tcPr>
          <w:p w14:paraId="01F0B69F" w14:textId="77777777" w:rsidR="00434A84" w:rsidRPr="00990B12" w:rsidRDefault="00434A84" w:rsidP="00F20C50">
            <w:pPr>
              <w:pStyle w:val="TAC"/>
              <w:rPr>
                <w:lang w:eastAsia="zh-CN"/>
              </w:rPr>
            </w:pPr>
            <w:r w:rsidRPr="00990B12">
              <w:rPr>
                <w:lang w:eastAsia="zh-CN"/>
              </w:rPr>
              <w:t>15</w:t>
            </w:r>
          </w:p>
        </w:tc>
        <w:tc>
          <w:tcPr>
            <w:tcW w:w="1392" w:type="dxa"/>
            <w:tcMar>
              <w:left w:w="23" w:type="dxa"/>
              <w:right w:w="23" w:type="dxa"/>
            </w:tcMar>
            <w:tcPrChange w:id="478" w:author="Anritsu" w:date="2025-08-12T14:15:00Z" w16du:dateUtc="2025-08-12T05:15:00Z">
              <w:tcPr>
                <w:tcW w:w="1392" w:type="dxa"/>
                <w:tcMar>
                  <w:left w:w="23" w:type="dxa"/>
                  <w:right w:w="23" w:type="dxa"/>
                </w:tcMar>
              </w:tcPr>
            </w:tcPrChange>
          </w:tcPr>
          <w:p w14:paraId="0A9A93B5" w14:textId="77777777" w:rsidR="00434A84" w:rsidRPr="00990B12" w:rsidRDefault="00434A84" w:rsidP="00F20C50">
            <w:pPr>
              <w:pStyle w:val="TAC"/>
              <w:rPr>
                <w:lang w:eastAsia="zh-CN"/>
              </w:rPr>
            </w:pPr>
            <w:r w:rsidRPr="00990B12">
              <w:rPr>
                <w:lang w:eastAsia="zh-CN"/>
              </w:rPr>
              <w:t>Default</w:t>
            </w:r>
          </w:p>
        </w:tc>
        <w:tc>
          <w:tcPr>
            <w:tcW w:w="1118" w:type="dxa"/>
            <w:vMerge/>
            <w:tcMar>
              <w:left w:w="45" w:type="dxa"/>
              <w:right w:w="45" w:type="dxa"/>
            </w:tcMar>
            <w:vAlign w:val="center"/>
            <w:tcPrChange w:id="479" w:author="Anritsu" w:date="2025-08-12T14:15:00Z" w16du:dateUtc="2025-08-12T05:15:00Z">
              <w:tcPr>
                <w:tcW w:w="1118" w:type="dxa"/>
                <w:vMerge/>
                <w:tcMar>
                  <w:left w:w="45" w:type="dxa"/>
                  <w:right w:w="45" w:type="dxa"/>
                </w:tcMar>
                <w:vAlign w:val="center"/>
              </w:tcPr>
            </w:tcPrChange>
          </w:tcPr>
          <w:p w14:paraId="67214518" w14:textId="77777777" w:rsidR="00434A84" w:rsidRPr="00990B12" w:rsidRDefault="00434A84" w:rsidP="00434A84">
            <w:pPr>
              <w:pStyle w:val="TAH"/>
            </w:pPr>
          </w:p>
        </w:tc>
        <w:tc>
          <w:tcPr>
            <w:tcW w:w="783" w:type="dxa"/>
            <w:vMerge/>
            <w:textDirection w:val="btLr"/>
            <w:tcPrChange w:id="480" w:author="Anritsu" w:date="2025-08-12T14:15:00Z" w16du:dateUtc="2025-08-12T05:15:00Z">
              <w:tcPr>
                <w:tcW w:w="783" w:type="dxa"/>
                <w:vMerge/>
                <w:textDirection w:val="btLr"/>
              </w:tcPr>
            </w:tcPrChange>
          </w:tcPr>
          <w:p w14:paraId="02649F5A" w14:textId="77777777" w:rsidR="00434A84" w:rsidRPr="00990B12" w:rsidRDefault="00434A84" w:rsidP="00434A84">
            <w:pPr>
              <w:pStyle w:val="TAC"/>
            </w:pPr>
          </w:p>
        </w:tc>
        <w:tc>
          <w:tcPr>
            <w:tcW w:w="1719" w:type="dxa"/>
            <w:tcMar>
              <w:left w:w="45" w:type="dxa"/>
              <w:right w:w="45" w:type="dxa"/>
            </w:tcMar>
            <w:tcPrChange w:id="481" w:author="Anritsu" w:date="2025-08-12T14:15:00Z" w16du:dateUtc="2025-08-12T05:15:00Z">
              <w:tcPr>
                <w:tcW w:w="1719" w:type="dxa"/>
                <w:tcMar>
                  <w:left w:w="45" w:type="dxa"/>
                  <w:right w:w="45" w:type="dxa"/>
                </w:tcMar>
              </w:tcPr>
            </w:tcPrChange>
          </w:tcPr>
          <w:p w14:paraId="6941EAA1" w14:textId="77777777" w:rsidR="00434A84" w:rsidRPr="00990B12" w:rsidRDefault="00434A84" w:rsidP="00F20C50">
            <w:pPr>
              <w:pStyle w:val="TAC"/>
            </w:pPr>
            <w:r w:rsidRPr="00990B12">
              <w:t>QPSK</w:t>
            </w:r>
          </w:p>
        </w:tc>
        <w:tc>
          <w:tcPr>
            <w:tcW w:w="5715" w:type="dxa"/>
            <w:gridSpan w:val="3"/>
            <w:tcMar>
              <w:left w:w="45" w:type="dxa"/>
              <w:right w:w="45" w:type="dxa"/>
            </w:tcMar>
            <w:tcPrChange w:id="482" w:author="Anritsu" w:date="2025-08-12T14:15:00Z" w16du:dateUtc="2025-08-12T05:15:00Z">
              <w:tcPr>
                <w:tcW w:w="5715" w:type="dxa"/>
                <w:gridSpan w:val="3"/>
                <w:tcMar>
                  <w:left w:w="45" w:type="dxa"/>
                  <w:right w:w="45" w:type="dxa"/>
                </w:tcMar>
                <w:vAlign w:val="center"/>
              </w:tcPr>
            </w:tcPrChange>
          </w:tcPr>
          <w:p w14:paraId="20D2FF67" w14:textId="77777777" w:rsidR="00434A84" w:rsidRPr="00990B12" w:rsidRDefault="00434A84" w:rsidP="00F20C50">
            <w:pPr>
              <w:pStyle w:val="TAC"/>
              <w:rPr>
                <w:lang w:eastAsia="zh-CN"/>
              </w:rPr>
            </w:pPr>
            <w:r w:rsidRPr="00990B12">
              <w:rPr>
                <w:lang w:eastAsia="zh-CN"/>
              </w:rPr>
              <w:t>Edge_1RB_left (A4)</w:t>
            </w:r>
          </w:p>
        </w:tc>
      </w:tr>
      <w:tr w:rsidR="00434A84" w:rsidRPr="00990B12" w14:paraId="06C63F7A"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84" w:author="Anritsu" w:date="2025-08-12T14:15:00Z" w16du:dateUtc="2025-08-12T05:15:00Z">
            <w:trPr>
              <w:trHeight w:val="152"/>
            </w:trPr>
          </w:trPrChange>
        </w:trPr>
        <w:tc>
          <w:tcPr>
            <w:tcW w:w="1152" w:type="dxa"/>
            <w:tcMar>
              <w:left w:w="28" w:type="dxa"/>
              <w:right w:w="28" w:type="dxa"/>
            </w:tcMar>
            <w:tcPrChange w:id="485" w:author="Anritsu" w:date="2025-08-12T14:15:00Z" w16du:dateUtc="2025-08-12T05:15:00Z">
              <w:tcPr>
                <w:tcW w:w="1152" w:type="dxa"/>
                <w:tcMar>
                  <w:left w:w="28" w:type="dxa"/>
                  <w:right w:w="28" w:type="dxa"/>
                </w:tcMar>
              </w:tcPr>
            </w:tcPrChange>
          </w:tcPr>
          <w:p w14:paraId="732C1CA3" w14:textId="77777777" w:rsidR="00434A84" w:rsidRPr="00990B12" w:rsidRDefault="00434A84" w:rsidP="00F20C50">
            <w:pPr>
              <w:pStyle w:val="TAC"/>
              <w:rPr>
                <w:lang w:eastAsia="zh-CN"/>
              </w:rPr>
            </w:pPr>
            <w:r w:rsidRPr="00990B12">
              <w:t>11</w:t>
            </w:r>
          </w:p>
        </w:tc>
        <w:tc>
          <w:tcPr>
            <w:tcW w:w="1392" w:type="dxa"/>
            <w:tcMar>
              <w:left w:w="28" w:type="dxa"/>
              <w:right w:w="28" w:type="dxa"/>
            </w:tcMar>
            <w:tcPrChange w:id="486" w:author="Anritsu" w:date="2025-08-12T14:15:00Z" w16du:dateUtc="2025-08-12T05:15:00Z">
              <w:tcPr>
                <w:tcW w:w="1392" w:type="dxa"/>
                <w:tcMar>
                  <w:left w:w="28" w:type="dxa"/>
                  <w:right w:w="28" w:type="dxa"/>
                </w:tcMar>
              </w:tcPr>
            </w:tcPrChange>
          </w:tcPr>
          <w:p w14:paraId="7E539DFC" w14:textId="7C26AC58" w:rsidR="00434A84" w:rsidRPr="00D514F2" w:rsidRDefault="00434A84" w:rsidP="00F20C50">
            <w:pPr>
              <w:pStyle w:val="TAC"/>
            </w:pPr>
            <w:r w:rsidRPr="00D514F2">
              <w:rPr>
                <w:lang w:eastAsia="zh-CN"/>
              </w:rPr>
              <w:t>Default</w:t>
            </w:r>
          </w:p>
        </w:tc>
        <w:tc>
          <w:tcPr>
            <w:tcW w:w="959" w:type="dxa"/>
            <w:tcMar>
              <w:left w:w="23" w:type="dxa"/>
              <w:right w:w="23" w:type="dxa"/>
            </w:tcMar>
            <w:tcPrChange w:id="487" w:author="Anritsu" w:date="2025-08-12T14:15:00Z" w16du:dateUtc="2025-08-12T05:15:00Z">
              <w:tcPr>
                <w:tcW w:w="959" w:type="dxa"/>
                <w:tcMar>
                  <w:left w:w="23" w:type="dxa"/>
                  <w:right w:w="23" w:type="dxa"/>
                </w:tcMar>
              </w:tcPr>
            </w:tcPrChange>
          </w:tcPr>
          <w:p w14:paraId="68E0C7A7" w14:textId="77777777" w:rsidR="00434A84" w:rsidRPr="00990B12" w:rsidRDefault="00434A84" w:rsidP="00F20C50">
            <w:pPr>
              <w:pStyle w:val="TAC"/>
              <w:rPr>
                <w:lang w:eastAsia="zh-CN"/>
              </w:rPr>
            </w:pPr>
            <w:r w:rsidRPr="00990B12">
              <w:rPr>
                <w:lang w:eastAsia="zh-CN"/>
              </w:rPr>
              <w:t>15</w:t>
            </w:r>
          </w:p>
        </w:tc>
        <w:tc>
          <w:tcPr>
            <w:tcW w:w="1392" w:type="dxa"/>
            <w:tcMar>
              <w:left w:w="23" w:type="dxa"/>
              <w:right w:w="23" w:type="dxa"/>
            </w:tcMar>
            <w:tcPrChange w:id="488" w:author="Anritsu" w:date="2025-08-12T14:15:00Z" w16du:dateUtc="2025-08-12T05:15:00Z">
              <w:tcPr>
                <w:tcW w:w="1392" w:type="dxa"/>
                <w:tcMar>
                  <w:left w:w="23" w:type="dxa"/>
                  <w:right w:w="23" w:type="dxa"/>
                </w:tcMar>
              </w:tcPr>
            </w:tcPrChange>
          </w:tcPr>
          <w:p w14:paraId="12583C4B" w14:textId="77777777" w:rsidR="00434A84" w:rsidRPr="00990B12" w:rsidRDefault="00434A84" w:rsidP="00F20C50">
            <w:pPr>
              <w:pStyle w:val="TAC"/>
              <w:rPr>
                <w:lang w:eastAsia="zh-CN"/>
              </w:rPr>
            </w:pPr>
            <w:r w:rsidRPr="00990B12">
              <w:rPr>
                <w:lang w:eastAsia="zh-CN"/>
              </w:rPr>
              <w:t>Default</w:t>
            </w:r>
          </w:p>
        </w:tc>
        <w:tc>
          <w:tcPr>
            <w:tcW w:w="1118" w:type="dxa"/>
            <w:vMerge/>
            <w:tcMar>
              <w:left w:w="45" w:type="dxa"/>
              <w:right w:w="45" w:type="dxa"/>
            </w:tcMar>
            <w:vAlign w:val="center"/>
            <w:tcPrChange w:id="489" w:author="Anritsu" w:date="2025-08-12T14:15:00Z" w16du:dateUtc="2025-08-12T05:15:00Z">
              <w:tcPr>
                <w:tcW w:w="1118" w:type="dxa"/>
                <w:vMerge/>
                <w:tcMar>
                  <w:left w:w="45" w:type="dxa"/>
                  <w:right w:w="45" w:type="dxa"/>
                </w:tcMar>
                <w:vAlign w:val="center"/>
              </w:tcPr>
            </w:tcPrChange>
          </w:tcPr>
          <w:p w14:paraId="5E0DCEEE" w14:textId="77777777" w:rsidR="00434A84" w:rsidRPr="00990B12" w:rsidRDefault="00434A84" w:rsidP="00434A84">
            <w:pPr>
              <w:pStyle w:val="TAH"/>
            </w:pPr>
          </w:p>
        </w:tc>
        <w:tc>
          <w:tcPr>
            <w:tcW w:w="783" w:type="dxa"/>
            <w:vMerge/>
            <w:textDirection w:val="btLr"/>
            <w:tcPrChange w:id="490" w:author="Anritsu" w:date="2025-08-12T14:15:00Z" w16du:dateUtc="2025-08-12T05:15:00Z">
              <w:tcPr>
                <w:tcW w:w="783" w:type="dxa"/>
                <w:vMerge/>
                <w:textDirection w:val="btLr"/>
              </w:tcPr>
            </w:tcPrChange>
          </w:tcPr>
          <w:p w14:paraId="52C85774" w14:textId="77777777" w:rsidR="00434A84" w:rsidRPr="00990B12" w:rsidRDefault="00434A84" w:rsidP="00434A84">
            <w:pPr>
              <w:pStyle w:val="TAC"/>
            </w:pPr>
          </w:p>
        </w:tc>
        <w:tc>
          <w:tcPr>
            <w:tcW w:w="1719" w:type="dxa"/>
            <w:tcMar>
              <w:left w:w="45" w:type="dxa"/>
              <w:right w:w="45" w:type="dxa"/>
            </w:tcMar>
            <w:tcPrChange w:id="491" w:author="Anritsu" w:date="2025-08-12T14:15:00Z" w16du:dateUtc="2025-08-12T05:15:00Z">
              <w:tcPr>
                <w:tcW w:w="1719" w:type="dxa"/>
                <w:tcMar>
                  <w:left w:w="45" w:type="dxa"/>
                  <w:right w:w="45" w:type="dxa"/>
                </w:tcMar>
              </w:tcPr>
            </w:tcPrChange>
          </w:tcPr>
          <w:p w14:paraId="6ACFD28E" w14:textId="77777777" w:rsidR="00434A84" w:rsidRPr="00990B12" w:rsidRDefault="00434A84" w:rsidP="00F20C50">
            <w:pPr>
              <w:pStyle w:val="TAC"/>
            </w:pPr>
            <w:r w:rsidRPr="00990B12">
              <w:t>QPSK</w:t>
            </w:r>
          </w:p>
        </w:tc>
        <w:tc>
          <w:tcPr>
            <w:tcW w:w="5715" w:type="dxa"/>
            <w:gridSpan w:val="3"/>
            <w:tcMar>
              <w:left w:w="45" w:type="dxa"/>
              <w:right w:w="45" w:type="dxa"/>
            </w:tcMar>
            <w:tcPrChange w:id="492" w:author="Anritsu" w:date="2025-08-12T14:15:00Z" w16du:dateUtc="2025-08-12T05:15:00Z">
              <w:tcPr>
                <w:tcW w:w="5715" w:type="dxa"/>
                <w:gridSpan w:val="3"/>
                <w:tcMar>
                  <w:left w:w="45" w:type="dxa"/>
                  <w:right w:w="45" w:type="dxa"/>
                </w:tcMar>
                <w:vAlign w:val="center"/>
              </w:tcPr>
            </w:tcPrChange>
          </w:tcPr>
          <w:p w14:paraId="41CD947C" w14:textId="77777777" w:rsidR="00434A84" w:rsidRPr="00990B12" w:rsidRDefault="00434A84" w:rsidP="00F20C50">
            <w:pPr>
              <w:pStyle w:val="TAC"/>
              <w:rPr>
                <w:lang w:eastAsia="zh-CN"/>
              </w:rPr>
            </w:pPr>
            <w:r w:rsidRPr="00990B12">
              <w:t>Outer_Full (A</w:t>
            </w:r>
            <w:r w:rsidRPr="00990B12">
              <w:rPr>
                <w:lang w:eastAsia="zh-CN"/>
              </w:rPr>
              <w:t>5</w:t>
            </w:r>
            <w:r w:rsidRPr="00990B12">
              <w:t>)</w:t>
            </w:r>
          </w:p>
        </w:tc>
      </w:tr>
      <w:tr w:rsidR="00434A84" w:rsidRPr="00990B12" w14:paraId="2D9F6A76"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94" w:author="Anritsu" w:date="2025-08-12T14:15:00Z" w16du:dateUtc="2025-08-12T05:15:00Z">
            <w:trPr>
              <w:trHeight w:val="152"/>
            </w:trPr>
          </w:trPrChange>
        </w:trPr>
        <w:tc>
          <w:tcPr>
            <w:tcW w:w="1152" w:type="dxa"/>
            <w:tcMar>
              <w:left w:w="28" w:type="dxa"/>
              <w:right w:w="28" w:type="dxa"/>
            </w:tcMar>
            <w:tcPrChange w:id="495" w:author="Anritsu" w:date="2025-08-12T14:15:00Z" w16du:dateUtc="2025-08-12T05:15:00Z">
              <w:tcPr>
                <w:tcW w:w="1152" w:type="dxa"/>
                <w:tcMar>
                  <w:left w:w="28" w:type="dxa"/>
                  <w:right w:w="28" w:type="dxa"/>
                </w:tcMar>
              </w:tcPr>
            </w:tcPrChange>
          </w:tcPr>
          <w:p w14:paraId="7E7DEA68" w14:textId="77777777" w:rsidR="00434A84" w:rsidRPr="00990B12" w:rsidRDefault="00434A84" w:rsidP="00F20C50">
            <w:pPr>
              <w:pStyle w:val="TAC"/>
              <w:rPr>
                <w:lang w:eastAsia="zh-CN"/>
              </w:rPr>
            </w:pPr>
            <w:r w:rsidRPr="00990B12">
              <w:t>12</w:t>
            </w:r>
          </w:p>
        </w:tc>
        <w:tc>
          <w:tcPr>
            <w:tcW w:w="1392" w:type="dxa"/>
            <w:tcMar>
              <w:left w:w="28" w:type="dxa"/>
              <w:right w:w="28" w:type="dxa"/>
            </w:tcMar>
            <w:tcPrChange w:id="496" w:author="Anritsu" w:date="2025-08-12T14:15:00Z" w16du:dateUtc="2025-08-12T05:15:00Z">
              <w:tcPr>
                <w:tcW w:w="1392" w:type="dxa"/>
                <w:tcMar>
                  <w:left w:w="28" w:type="dxa"/>
                  <w:right w:w="28" w:type="dxa"/>
                </w:tcMar>
              </w:tcPr>
            </w:tcPrChange>
          </w:tcPr>
          <w:p w14:paraId="3F9695BC" w14:textId="16A625E2" w:rsidR="00434A84" w:rsidRPr="00D514F2" w:rsidRDefault="00434A84" w:rsidP="00F20C50">
            <w:pPr>
              <w:pStyle w:val="TAC"/>
            </w:pPr>
            <w:r w:rsidRPr="00D514F2">
              <w:rPr>
                <w:lang w:eastAsia="zh-CN"/>
              </w:rPr>
              <w:t>Default</w:t>
            </w:r>
          </w:p>
        </w:tc>
        <w:tc>
          <w:tcPr>
            <w:tcW w:w="959" w:type="dxa"/>
            <w:tcMar>
              <w:left w:w="23" w:type="dxa"/>
              <w:right w:w="23" w:type="dxa"/>
            </w:tcMar>
            <w:tcPrChange w:id="497" w:author="Anritsu" w:date="2025-08-12T14:15:00Z" w16du:dateUtc="2025-08-12T05:15:00Z">
              <w:tcPr>
                <w:tcW w:w="959" w:type="dxa"/>
                <w:tcMar>
                  <w:left w:w="23" w:type="dxa"/>
                  <w:right w:w="23" w:type="dxa"/>
                </w:tcMar>
              </w:tcPr>
            </w:tcPrChange>
          </w:tcPr>
          <w:p w14:paraId="0EFB342D" w14:textId="77777777" w:rsidR="00434A84" w:rsidRPr="00990B12" w:rsidRDefault="00434A84" w:rsidP="00F20C50">
            <w:pPr>
              <w:pStyle w:val="TAC"/>
              <w:rPr>
                <w:lang w:eastAsia="zh-CN"/>
              </w:rPr>
            </w:pPr>
            <w:r w:rsidRPr="00990B12">
              <w:rPr>
                <w:lang w:eastAsia="zh-CN"/>
              </w:rPr>
              <w:t>15</w:t>
            </w:r>
          </w:p>
        </w:tc>
        <w:tc>
          <w:tcPr>
            <w:tcW w:w="1392" w:type="dxa"/>
            <w:tcMar>
              <w:left w:w="23" w:type="dxa"/>
              <w:right w:w="23" w:type="dxa"/>
            </w:tcMar>
            <w:tcPrChange w:id="498" w:author="Anritsu" w:date="2025-08-12T14:15:00Z" w16du:dateUtc="2025-08-12T05:15:00Z">
              <w:tcPr>
                <w:tcW w:w="1392" w:type="dxa"/>
                <w:tcMar>
                  <w:left w:w="23" w:type="dxa"/>
                  <w:right w:w="23" w:type="dxa"/>
                </w:tcMar>
              </w:tcPr>
            </w:tcPrChange>
          </w:tcPr>
          <w:p w14:paraId="560D64E2" w14:textId="77777777" w:rsidR="00434A84" w:rsidRPr="00990B12" w:rsidRDefault="00434A84" w:rsidP="00F20C50">
            <w:pPr>
              <w:pStyle w:val="TAC"/>
              <w:rPr>
                <w:lang w:eastAsia="zh-CN"/>
              </w:rPr>
            </w:pPr>
            <w:r w:rsidRPr="00990B12">
              <w:rPr>
                <w:lang w:eastAsia="zh-CN"/>
              </w:rPr>
              <w:t>Default</w:t>
            </w:r>
          </w:p>
        </w:tc>
        <w:tc>
          <w:tcPr>
            <w:tcW w:w="1118" w:type="dxa"/>
            <w:vMerge/>
            <w:tcMar>
              <w:left w:w="45" w:type="dxa"/>
              <w:right w:w="45" w:type="dxa"/>
            </w:tcMar>
            <w:vAlign w:val="center"/>
            <w:tcPrChange w:id="499" w:author="Anritsu" w:date="2025-08-12T14:15:00Z" w16du:dateUtc="2025-08-12T05:15:00Z">
              <w:tcPr>
                <w:tcW w:w="1118" w:type="dxa"/>
                <w:vMerge/>
                <w:tcMar>
                  <w:left w:w="45" w:type="dxa"/>
                  <w:right w:w="45" w:type="dxa"/>
                </w:tcMar>
                <w:vAlign w:val="center"/>
              </w:tcPr>
            </w:tcPrChange>
          </w:tcPr>
          <w:p w14:paraId="5AE41754" w14:textId="77777777" w:rsidR="00434A84" w:rsidRPr="00990B12" w:rsidRDefault="00434A84" w:rsidP="00434A84">
            <w:pPr>
              <w:pStyle w:val="TAH"/>
            </w:pPr>
          </w:p>
        </w:tc>
        <w:tc>
          <w:tcPr>
            <w:tcW w:w="783" w:type="dxa"/>
            <w:vMerge/>
            <w:textDirection w:val="btLr"/>
            <w:tcPrChange w:id="500" w:author="Anritsu" w:date="2025-08-12T14:15:00Z" w16du:dateUtc="2025-08-12T05:15:00Z">
              <w:tcPr>
                <w:tcW w:w="783" w:type="dxa"/>
                <w:vMerge/>
                <w:textDirection w:val="btLr"/>
              </w:tcPr>
            </w:tcPrChange>
          </w:tcPr>
          <w:p w14:paraId="7B5FDA90" w14:textId="77777777" w:rsidR="00434A84" w:rsidRPr="00990B12" w:rsidRDefault="00434A84" w:rsidP="00434A84">
            <w:pPr>
              <w:pStyle w:val="TAC"/>
            </w:pPr>
          </w:p>
        </w:tc>
        <w:tc>
          <w:tcPr>
            <w:tcW w:w="1719" w:type="dxa"/>
            <w:tcMar>
              <w:left w:w="45" w:type="dxa"/>
              <w:right w:w="45" w:type="dxa"/>
            </w:tcMar>
            <w:tcPrChange w:id="501" w:author="Anritsu" w:date="2025-08-12T14:15:00Z" w16du:dateUtc="2025-08-12T05:15:00Z">
              <w:tcPr>
                <w:tcW w:w="1719" w:type="dxa"/>
                <w:tcMar>
                  <w:left w:w="45" w:type="dxa"/>
                  <w:right w:w="45" w:type="dxa"/>
                </w:tcMar>
              </w:tcPr>
            </w:tcPrChange>
          </w:tcPr>
          <w:p w14:paraId="2750B97B" w14:textId="77777777" w:rsidR="00434A84" w:rsidRPr="00990B12" w:rsidRDefault="00434A84" w:rsidP="00F20C50">
            <w:pPr>
              <w:pStyle w:val="TAC"/>
            </w:pPr>
            <w:r w:rsidRPr="00990B12">
              <w:t>QPSK</w:t>
            </w:r>
          </w:p>
        </w:tc>
        <w:tc>
          <w:tcPr>
            <w:tcW w:w="1658" w:type="dxa"/>
            <w:tcMar>
              <w:left w:w="45" w:type="dxa"/>
              <w:right w:w="45" w:type="dxa"/>
            </w:tcMar>
            <w:tcPrChange w:id="502" w:author="Anritsu" w:date="2025-08-12T14:15:00Z" w16du:dateUtc="2025-08-12T05:15:00Z">
              <w:tcPr>
                <w:tcW w:w="1658" w:type="dxa"/>
                <w:tcMar>
                  <w:left w:w="45" w:type="dxa"/>
                  <w:right w:w="45" w:type="dxa"/>
                </w:tcMar>
                <w:vAlign w:val="center"/>
              </w:tcPr>
            </w:tcPrChange>
          </w:tcPr>
          <w:p w14:paraId="5EE85E33" w14:textId="77777777" w:rsidR="00434A84" w:rsidRPr="00990B12" w:rsidRDefault="00434A84" w:rsidP="00F20C50">
            <w:pPr>
              <w:pStyle w:val="TAC"/>
              <w:rPr>
                <w:lang w:eastAsia="zh-CN"/>
              </w:rPr>
            </w:pPr>
            <w:r w:rsidRPr="00990B12">
              <w:rPr>
                <w:lang w:eastAsia="zh-CN"/>
              </w:rPr>
              <w:t>20@59 (A6)</w:t>
            </w:r>
          </w:p>
        </w:tc>
        <w:tc>
          <w:tcPr>
            <w:tcW w:w="1985" w:type="dxa"/>
            <w:tcPrChange w:id="503" w:author="Anritsu" w:date="2025-08-12T14:15:00Z" w16du:dateUtc="2025-08-12T05:15:00Z">
              <w:tcPr>
                <w:tcW w:w="1985" w:type="dxa"/>
                <w:vAlign w:val="center"/>
              </w:tcPr>
            </w:tcPrChange>
          </w:tcPr>
          <w:p w14:paraId="1372C56A" w14:textId="77777777" w:rsidR="00434A84" w:rsidRPr="00990B12" w:rsidRDefault="00434A84" w:rsidP="00F20C50">
            <w:pPr>
              <w:pStyle w:val="TAC"/>
              <w:rPr>
                <w:lang w:eastAsia="zh-CN"/>
              </w:rPr>
            </w:pPr>
            <w:r w:rsidRPr="00990B12">
              <w:rPr>
                <w:lang w:eastAsia="zh-CN"/>
              </w:rPr>
              <w:t>8@30 (A6)</w:t>
            </w:r>
          </w:p>
        </w:tc>
        <w:tc>
          <w:tcPr>
            <w:tcW w:w="2072" w:type="dxa"/>
            <w:tcPrChange w:id="504" w:author="Anritsu" w:date="2025-08-12T14:15:00Z" w16du:dateUtc="2025-08-12T05:15:00Z">
              <w:tcPr>
                <w:tcW w:w="2072" w:type="dxa"/>
                <w:vAlign w:val="center"/>
              </w:tcPr>
            </w:tcPrChange>
          </w:tcPr>
          <w:p w14:paraId="350C22CA" w14:textId="77777777" w:rsidR="00434A84" w:rsidRPr="00990B12" w:rsidRDefault="00434A84" w:rsidP="00F20C50">
            <w:pPr>
              <w:pStyle w:val="TAC"/>
              <w:rPr>
                <w:lang w:eastAsia="zh-CN"/>
              </w:rPr>
            </w:pPr>
            <w:r w:rsidRPr="00990B12">
              <w:rPr>
                <w:lang w:eastAsia="zh-CN"/>
              </w:rPr>
              <w:t>3@15 (A6)</w:t>
            </w:r>
          </w:p>
        </w:tc>
      </w:tr>
      <w:tr w:rsidR="00434A84" w:rsidRPr="00990B12" w14:paraId="7F170FF4"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06" w:author="Anritsu" w:date="2025-08-12T14:15:00Z" w16du:dateUtc="2025-08-12T05:15:00Z">
            <w:trPr>
              <w:trHeight w:val="152"/>
            </w:trPr>
          </w:trPrChange>
        </w:trPr>
        <w:tc>
          <w:tcPr>
            <w:tcW w:w="1152" w:type="dxa"/>
            <w:tcMar>
              <w:left w:w="28" w:type="dxa"/>
              <w:right w:w="28" w:type="dxa"/>
            </w:tcMar>
            <w:tcPrChange w:id="507" w:author="Anritsu" w:date="2025-08-12T14:15:00Z" w16du:dateUtc="2025-08-12T05:15:00Z">
              <w:tcPr>
                <w:tcW w:w="1152" w:type="dxa"/>
                <w:tcMar>
                  <w:left w:w="28" w:type="dxa"/>
                  <w:right w:w="28" w:type="dxa"/>
                </w:tcMar>
              </w:tcPr>
            </w:tcPrChange>
          </w:tcPr>
          <w:p w14:paraId="57C40ADB" w14:textId="77777777" w:rsidR="00434A84" w:rsidRPr="00990B12" w:rsidRDefault="00434A84" w:rsidP="00F20C50">
            <w:pPr>
              <w:pStyle w:val="TAC"/>
              <w:rPr>
                <w:lang w:eastAsia="zh-CN"/>
              </w:rPr>
            </w:pPr>
            <w:r w:rsidRPr="00990B12">
              <w:t>13</w:t>
            </w:r>
          </w:p>
        </w:tc>
        <w:tc>
          <w:tcPr>
            <w:tcW w:w="1392" w:type="dxa"/>
            <w:tcMar>
              <w:left w:w="28" w:type="dxa"/>
              <w:right w:w="28" w:type="dxa"/>
            </w:tcMar>
            <w:tcPrChange w:id="508" w:author="Anritsu" w:date="2025-08-12T14:15:00Z" w16du:dateUtc="2025-08-12T05:15:00Z">
              <w:tcPr>
                <w:tcW w:w="1392" w:type="dxa"/>
                <w:tcMar>
                  <w:left w:w="28" w:type="dxa"/>
                  <w:right w:w="28" w:type="dxa"/>
                </w:tcMar>
              </w:tcPr>
            </w:tcPrChange>
          </w:tcPr>
          <w:p w14:paraId="16E1532C" w14:textId="04DE55D9" w:rsidR="00434A84" w:rsidRPr="00D514F2" w:rsidRDefault="00434A84" w:rsidP="00F20C50">
            <w:pPr>
              <w:pStyle w:val="TAC"/>
            </w:pPr>
            <w:r w:rsidRPr="00D514F2">
              <w:rPr>
                <w:lang w:eastAsia="zh-CN"/>
              </w:rPr>
              <w:t>Default</w:t>
            </w:r>
          </w:p>
        </w:tc>
        <w:tc>
          <w:tcPr>
            <w:tcW w:w="959" w:type="dxa"/>
            <w:tcMar>
              <w:left w:w="23" w:type="dxa"/>
              <w:right w:w="23" w:type="dxa"/>
            </w:tcMar>
            <w:tcPrChange w:id="509" w:author="Anritsu" w:date="2025-08-12T14:15:00Z" w16du:dateUtc="2025-08-12T05:15:00Z">
              <w:tcPr>
                <w:tcW w:w="959" w:type="dxa"/>
                <w:tcMar>
                  <w:left w:w="23" w:type="dxa"/>
                  <w:right w:w="23" w:type="dxa"/>
                </w:tcMar>
              </w:tcPr>
            </w:tcPrChange>
          </w:tcPr>
          <w:p w14:paraId="5D4069C4" w14:textId="77777777" w:rsidR="00434A84" w:rsidRPr="00990B12" w:rsidRDefault="00434A84" w:rsidP="00F20C50">
            <w:pPr>
              <w:pStyle w:val="TAC"/>
              <w:rPr>
                <w:lang w:eastAsia="zh-CN"/>
              </w:rPr>
            </w:pPr>
            <w:r w:rsidRPr="00990B12">
              <w:rPr>
                <w:lang w:eastAsia="zh-CN"/>
              </w:rPr>
              <w:t>15</w:t>
            </w:r>
          </w:p>
        </w:tc>
        <w:tc>
          <w:tcPr>
            <w:tcW w:w="1392" w:type="dxa"/>
            <w:tcMar>
              <w:left w:w="23" w:type="dxa"/>
              <w:right w:w="23" w:type="dxa"/>
            </w:tcMar>
            <w:tcPrChange w:id="510" w:author="Anritsu" w:date="2025-08-12T14:15:00Z" w16du:dateUtc="2025-08-12T05:15:00Z">
              <w:tcPr>
                <w:tcW w:w="1392" w:type="dxa"/>
                <w:tcMar>
                  <w:left w:w="23" w:type="dxa"/>
                  <w:right w:w="23" w:type="dxa"/>
                </w:tcMar>
              </w:tcPr>
            </w:tcPrChange>
          </w:tcPr>
          <w:p w14:paraId="0B26798B" w14:textId="77777777" w:rsidR="00434A84" w:rsidRPr="00990B12" w:rsidRDefault="00434A84" w:rsidP="00F20C50">
            <w:pPr>
              <w:pStyle w:val="TAC"/>
              <w:rPr>
                <w:lang w:eastAsia="zh-CN"/>
              </w:rPr>
            </w:pPr>
            <w:r w:rsidRPr="00990B12">
              <w:rPr>
                <w:lang w:eastAsia="zh-CN"/>
              </w:rPr>
              <w:t>Default</w:t>
            </w:r>
          </w:p>
        </w:tc>
        <w:tc>
          <w:tcPr>
            <w:tcW w:w="1118" w:type="dxa"/>
            <w:vMerge/>
            <w:tcMar>
              <w:left w:w="45" w:type="dxa"/>
              <w:right w:w="45" w:type="dxa"/>
            </w:tcMar>
            <w:vAlign w:val="center"/>
            <w:tcPrChange w:id="511" w:author="Anritsu" w:date="2025-08-12T14:15:00Z" w16du:dateUtc="2025-08-12T05:15:00Z">
              <w:tcPr>
                <w:tcW w:w="1118" w:type="dxa"/>
                <w:vMerge/>
                <w:tcMar>
                  <w:left w:w="45" w:type="dxa"/>
                  <w:right w:w="45" w:type="dxa"/>
                </w:tcMar>
                <w:vAlign w:val="center"/>
              </w:tcPr>
            </w:tcPrChange>
          </w:tcPr>
          <w:p w14:paraId="5E118E34" w14:textId="77777777" w:rsidR="00434A84" w:rsidRPr="00990B12" w:rsidRDefault="00434A84" w:rsidP="00434A84">
            <w:pPr>
              <w:pStyle w:val="TAH"/>
            </w:pPr>
          </w:p>
        </w:tc>
        <w:tc>
          <w:tcPr>
            <w:tcW w:w="783" w:type="dxa"/>
            <w:vMerge/>
            <w:textDirection w:val="btLr"/>
            <w:tcPrChange w:id="512" w:author="Anritsu" w:date="2025-08-12T14:15:00Z" w16du:dateUtc="2025-08-12T05:15:00Z">
              <w:tcPr>
                <w:tcW w:w="783" w:type="dxa"/>
                <w:vMerge/>
                <w:textDirection w:val="btLr"/>
              </w:tcPr>
            </w:tcPrChange>
          </w:tcPr>
          <w:p w14:paraId="62895062" w14:textId="77777777" w:rsidR="00434A84" w:rsidRPr="00990B12" w:rsidRDefault="00434A84" w:rsidP="00434A84">
            <w:pPr>
              <w:pStyle w:val="TAC"/>
            </w:pPr>
          </w:p>
        </w:tc>
        <w:tc>
          <w:tcPr>
            <w:tcW w:w="1719" w:type="dxa"/>
            <w:tcMar>
              <w:left w:w="45" w:type="dxa"/>
              <w:right w:w="45" w:type="dxa"/>
            </w:tcMar>
            <w:tcPrChange w:id="513" w:author="Anritsu" w:date="2025-08-12T14:15:00Z" w16du:dateUtc="2025-08-12T05:15:00Z">
              <w:tcPr>
                <w:tcW w:w="1719" w:type="dxa"/>
                <w:tcMar>
                  <w:left w:w="45" w:type="dxa"/>
                  <w:right w:w="45" w:type="dxa"/>
                </w:tcMar>
              </w:tcPr>
            </w:tcPrChange>
          </w:tcPr>
          <w:p w14:paraId="48DDA43B" w14:textId="77777777" w:rsidR="00434A84" w:rsidRPr="00990B12" w:rsidRDefault="00434A84" w:rsidP="00F20C50">
            <w:pPr>
              <w:pStyle w:val="TAC"/>
            </w:pPr>
            <w:r w:rsidRPr="00990B12">
              <w:t>QPSK</w:t>
            </w:r>
          </w:p>
        </w:tc>
        <w:tc>
          <w:tcPr>
            <w:tcW w:w="1658" w:type="dxa"/>
            <w:tcMar>
              <w:left w:w="45" w:type="dxa"/>
              <w:right w:w="45" w:type="dxa"/>
            </w:tcMar>
            <w:tcPrChange w:id="514" w:author="Anritsu" w:date="2025-08-12T14:15:00Z" w16du:dateUtc="2025-08-12T05:15:00Z">
              <w:tcPr>
                <w:tcW w:w="1658" w:type="dxa"/>
                <w:tcMar>
                  <w:left w:w="45" w:type="dxa"/>
                  <w:right w:w="45" w:type="dxa"/>
                </w:tcMar>
                <w:vAlign w:val="center"/>
              </w:tcPr>
            </w:tcPrChange>
          </w:tcPr>
          <w:p w14:paraId="79F24319" w14:textId="77777777" w:rsidR="00434A84" w:rsidRPr="00990B12" w:rsidRDefault="00434A84" w:rsidP="00F20C50">
            <w:pPr>
              <w:pStyle w:val="TAC"/>
              <w:rPr>
                <w:lang w:eastAsia="zh-CN"/>
              </w:rPr>
            </w:pPr>
            <w:r w:rsidRPr="00990B12">
              <w:rPr>
                <w:lang w:eastAsia="zh-CN"/>
              </w:rPr>
              <w:t>24@55 (A2)</w:t>
            </w:r>
          </w:p>
        </w:tc>
        <w:tc>
          <w:tcPr>
            <w:tcW w:w="1985" w:type="dxa"/>
            <w:tcPrChange w:id="515" w:author="Anritsu" w:date="2025-08-12T14:15:00Z" w16du:dateUtc="2025-08-12T05:15:00Z">
              <w:tcPr>
                <w:tcW w:w="1985" w:type="dxa"/>
                <w:vAlign w:val="center"/>
              </w:tcPr>
            </w:tcPrChange>
          </w:tcPr>
          <w:p w14:paraId="5E0503DA" w14:textId="77777777" w:rsidR="00434A84" w:rsidRPr="00990B12" w:rsidRDefault="00434A84" w:rsidP="00F20C50">
            <w:pPr>
              <w:pStyle w:val="TAC"/>
              <w:rPr>
                <w:lang w:eastAsia="zh-CN"/>
              </w:rPr>
            </w:pPr>
            <w:r w:rsidRPr="00990B12">
              <w:rPr>
                <w:lang w:eastAsia="zh-CN"/>
              </w:rPr>
              <w:t>12@26 (A2)</w:t>
            </w:r>
          </w:p>
        </w:tc>
        <w:tc>
          <w:tcPr>
            <w:tcW w:w="2072" w:type="dxa"/>
            <w:tcPrChange w:id="516" w:author="Anritsu" w:date="2025-08-12T14:15:00Z" w16du:dateUtc="2025-08-12T05:15:00Z">
              <w:tcPr>
                <w:tcW w:w="2072" w:type="dxa"/>
                <w:vAlign w:val="center"/>
              </w:tcPr>
            </w:tcPrChange>
          </w:tcPr>
          <w:p w14:paraId="0171A016" w14:textId="77777777" w:rsidR="00434A84" w:rsidRPr="00990B12" w:rsidRDefault="00434A84" w:rsidP="00F20C50">
            <w:pPr>
              <w:pStyle w:val="TAC"/>
              <w:rPr>
                <w:lang w:eastAsia="zh-CN"/>
              </w:rPr>
            </w:pPr>
            <w:r w:rsidRPr="00990B12">
              <w:rPr>
                <w:lang w:eastAsia="zh-CN"/>
              </w:rPr>
              <w:t>6@12 (A2)</w:t>
            </w:r>
          </w:p>
        </w:tc>
      </w:tr>
      <w:tr w:rsidR="00434A84" w:rsidRPr="00990B12" w14:paraId="76FF8D01"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518" w:author="Anritsu" w:date="2025-08-12T14:15:00Z" w16du:dateUtc="2025-08-12T05:15:00Z">
            <w:trPr>
              <w:trHeight w:val="227"/>
            </w:trPr>
          </w:trPrChange>
        </w:trPr>
        <w:tc>
          <w:tcPr>
            <w:tcW w:w="1152" w:type="dxa"/>
            <w:tcMar>
              <w:left w:w="28" w:type="dxa"/>
              <w:right w:w="28" w:type="dxa"/>
            </w:tcMar>
            <w:tcPrChange w:id="519" w:author="Anritsu" w:date="2025-08-12T14:15:00Z" w16du:dateUtc="2025-08-12T05:15:00Z">
              <w:tcPr>
                <w:tcW w:w="1152" w:type="dxa"/>
                <w:tcMar>
                  <w:left w:w="28" w:type="dxa"/>
                  <w:right w:w="28" w:type="dxa"/>
                </w:tcMar>
              </w:tcPr>
            </w:tcPrChange>
          </w:tcPr>
          <w:p w14:paraId="32CC0B0A" w14:textId="77777777" w:rsidR="00434A84" w:rsidRPr="00990B12" w:rsidRDefault="00434A84" w:rsidP="00F20C50">
            <w:pPr>
              <w:pStyle w:val="TAC"/>
            </w:pPr>
            <w:r w:rsidRPr="00990B12">
              <w:t>14</w:t>
            </w:r>
          </w:p>
        </w:tc>
        <w:tc>
          <w:tcPr>
            <w:tcW w:w="1392" w:type="dxa"/>
            <w:tcMar>
              <w:left w:w="28" w:type="dxa"/>
              <w:right w:w="28" w:type="dxa"/>
            </w:tcMar>
            <w:tcPrChange w:id="520" w:author="Anritsu" w:date="2025-08-12T14:15:00Z" w16du:dateUtc="2025-08-12T05:15:00Z">
              <w:tcPr>
                <w:tcW w:w="1392" w:type="dxa"/>
                <w:tcMar>
                  <w:left w:w="28" w:type="dxa"/>
                  <w:right w:w="28" w:type="dxa"/>
                </w:tcMar>
              </w:tcPr>
            </w:tcPrChange>
          </w:tcPr>
          <w:p w14:paraId="58D04657" w14:textId="073B98DA" w:rsidR="00434A84" w:rsidRPr="00D514F2" w:rsidRDefault="00434A84" w:rsidP="00F20C50">
            <w:pPr>
              <w:pStyle w:val="TAC"/>
            </w:pPr>
            <w:ins w:id="521" w:author="Anritsu" w:date="2025-08-12T14:03:00Z" w16du:dateUtc="2025-08-12T05:03:00Z">
              <w:r w:rsidRPr="00D514F2">
                <w:rPr>
                  <w:lang w:eastAsia="zh-CN"/>
                </w:rPr>
                <w:t>High</w:t>
              </w:r>
            </w:ins>
            <w:del w:id="522" w:author="Anritsu" w:date="2025-08-12T14:03:00Z" w16du:dateUtc="2025-08-12T05:03:00Z">
              <w:r w:rsidRPr="00D514F2" w:rsidDel="00D97E2A">
                <w:rPr>
                  <w:lang w:eastAsia="zh-CN"/>
                </w:rPr>
                <w:delText>Default</w:delText>
              </w:r>
            </w:del>
          </w:p>
        </w:tc>
        <w:tc>
          <w:tcPr>
            <w:tcW w:w="959" w:type="dxa"/>
            <w:tcMar>
              <w:left w:w="23" w:type="dxa"/>
              <w:right w:w="23" w:type="dxa"/>
            </w:tcMar>
            <w:tcPrChange w:id="523" w:author="Anritsu" w:date="2025-08-12T14:15:00Z" w16du:dateUtc="2025-08-12T05:15:00Z">
              <w:tcPr>
                <w:tcW w:w="959" w:type="dxa"/>
                <w:tcMar>
                  <w:left w:w="23" w:type="dxa"/>
                  <w:right w:w="23" w:type="dxa"/>
                </w:tcMar>
                <w:vAlign w:val="center"/>
              </w:tcPr>
            </w:tcPrChange>
          </w:tcPr>
          <w:p w14:paraId="49274AED" w14:textId="77777777" w:rsidR="00434A84" w:rsidRPr="00990B12" w:rsidRDefault="00434A84" w:rsidP="00F20C50">
            <w:pPr>
              <w:pStyle w:val="TAC"/>
            </w:pPr>
            <w:r w:rsidRPr="00990B12">
              <w:rPr>
                <w:lang w:eastAsia="zh-CN"/>
              </w:rPr>
              <w:t>5</w:t>
            </w:r>
          </w:p>
        </w:tc>
        <w:tc>
          <w:tcPr>
            <w:tcW w:w="1392" w:type="dxa"/>
            <w:tcMar>
              <w:left w:w="23" w:type="dxa"/>
              <w:right w:w="23" w:type="dxa"/>
            </w:tcMar>
            <w:tcPrChange w:id="524" w:author="Anritsu" w:date="2025-08-12T14:15:00Z" w16du:dateUtc="2025-08-12T05:15:00Z">
              <w:tcPr>
                <w:tcW w:w="1392" w:type="dxa"/>
                <w:tcMar>
                  <w:left w:w="23" w:type="dxa"/>
                  <w:right w:w="23" w:type="dxa"/>
                </w:tcMar>
              </w:tcPr>
            </w:tcPrChange>
          </w:tcPr>
          <w:p w14:paraId="03723F57" w14:textId="77777777" w:rsidR="00434A84" w:rsidRPr="00990B12" w:rsidRDefault="00434A84" w:rsidP="00F20C50">
            <w:pPr>
              <w:pStyle w:val="TAC"/>
            </w:pPr>
            <w:r w:rsidRPr="00990B12">
              <w:rPr>
                <w:lang w:eastAsia="zh-CN"/>
              </w:rPr>
              <w:t>Default</w:t>
            </w:r>
          </w:p>
        </w:tc>
        <w:tc>
          <w:tcPr>
            <w:tcW w:w="1118" w:type="dxa"/>
            <w:vMerge w:val="restart"/>
            <w:tcMar>
              <w:left w:w="45" w:type="dxa"/>
              <w:right w:w="45" w:type="dxa"/>
            </w:tcMar>
            <w:vAlign w:val="center"/>
            <w:tcPrChange w:id="525" w:author="Anritsu" w:date="2025-08-12T14:15:00Z" w16du:dateUtc="2025-08-12T05:15:00Z">
              <w:tcPr>
                <w:tcW w:w="1118" w:type="dxa"/>
                <w:vMerge w:val="restart"/>
                <w:tcMar>
                  <w:left w:w="45" w:type="dxa"/>
                  <w:right w:w="45" w:type="dxa"/>
                </w:tcMar>
                <w:vAlign w:val="center"/>
              </w:tcPr>
            </w:tcPrChange>
          </w:tcPr>
          <w:p w14:paraId="50F4ACE5" w14:textId="77777777" w:rsidR="00434A84" w:rsidRPr="00990B12" w:rsidRDefault="00434A84" w:rsidP="00434A84">
            <w:pPr>
              <w:pStyle w:val="TAC"/>
              <w:rPr>
                <w:lang w:eastAsia="zh-CN"/>
              </w:rPr>
            </w:pPr>
            <w:r w:rsidRPr="00990B12">
              <w:rPr>
                <w:lang w:eastAsia="zh-CN"/>
              </w:rPr>
              <w:t>N/A</w:t>
            </w:r>
          </w:p>
        </w:tc>
        <w:tc>
          <w:tcPr>
            <w:tcW w:w="783" w:type="dxa"/>
            <w:vMerge w:val="restart"/>
            <w:textDirection w:val="btLr"/>
            <w:vAlign w:val="center"/>
            <w:tcPrChange w:id="526" w:author="Anritsu" w:date="2025-08-12T14:15:00Z" w16du:dateUtc="2025-08-12T05:15:00Z">
              <w:tcPr>
                <w:tcW w:w="783" w:type="dxa"/>
                <w:vMerge w:val="restart"/>
                <w:textDirection w:val="btLr"/>
                <w:vAlign w:val="center"/>
              </w:tcPr>
            </w:tcPrChange>
          </w:tcPr>
          <w:p w14:paraId="5599A12F" w14:textId="77777777" w:rsidR="00434A84" w:rsidRPr="00990B12" w:rsidRDefault="00434A84" w:rsidP="00434A84">
            <w:pPr>
              <w:pStyle w:val="TAC"/>
            </w:pPr>
            <w:r w:rsidRPr="00990B12">
              <w:t>CP-OFDM</w:t>
            </w:r>
          </w:p>
        </w:tc>
        <w:tc>
          <w:tcPr>
            <w:tcW w:w="1719" w:type="dxa"/>
            <w:tcMar>
              <w:left w:w="45" w:type="dxa"/>
              <w:right w:w="45" w:type="dxa"/>
            </w:tcMar>
            <w:tcPrChange w:id="527" w:author="Anritsu" w:date="2025-08-12T14:15:00Z" w16du:dateUtc="2025-08-12T05:15:00Z">
              <w:tcPr>
                <w:tcW w:w="1719" w:type="dxa"/>
                <w:tcMar>
                  <w:left w:w="45" w:type="dxa"/>
                  <w:right w:w="45" w:type="dxa"/>
                </w:tcMar>
              </w:tcPr>
            </w:tcPrChange>
          </w:tcPr>
          <w:p w14:paraId="01C979AB" w14:textId="77777777" w:rsidR="00434A84" w:rsidRPr="00990B12" w:rsidRDefault="00434A84" w:rsidP="00F20C50">
            <w:pPr>
              <w:pStyle w:val="TAC"/>
            </w:pPr>
            <w:r w:rsidRPr="00990B12">
              <w:t>QPSK</w:t>
            </w:r>
          </w:p>
        </w:tc>
        <w:tc>
          <w:tcPr>
            <w:tcW w:w="1658" w:type="dxa"/>
            <w:tcMar>
              <w:left w:w="45" w:type="dxa"/>
              <w:right w:w="45" w:type="dxa"/>
            </w:tcMar>
            <w:tcPrChange w:id="528" w:author="Anritsu" w:date="2025-08-12T14:15:00Z" w16du:dateUtc="2025-08-12T05:15:00Z">
              <w:tcPr>
                <w:tcW w:w="1658" w:type="dxa"/>
                <w:tcMar>
                  <w:left w:w="45" w:type="dxa"/>
                  <w:right w:w="45" w:type="dxa"/>
                </w:tcMar>
              </w:tcPr>
            </w:tcPrChange>
          </w:tcPr>
          <w:p w14:paraId="294D56AF" w14:textId="77777777" w:rsidR="00434A84" w:rsidRPr="00990B12" w:rsidRDefault="00434A84" w:rsidP="00F20C50">
            <w:pPr>
              <w:pStyle w:val="TAC"/>
            </w:pPr>
            <w:r w:rsidRPr="00990B12">
              <w:t>5@20</w:t>
            </w:r>
            <w:r w:rsidRPr="00990B12">
              <w:rPr>
                <w:lang w:eastAsia="zh-CN"/>
              </w:rPr>
              <w:t xml:space="preserve"> (A3)</w:t>
            </w:r>
          </w:p>
        </w:tc>
        <w:tc>
          <w:tcPr>
            <w:tcW w:w="1985" w:type="dxa"/>
            <w:tcPrChange w:id="529" w:author="Anritsu" w:date="2025-08-12T14:15:00Z" w16du:dateUtc="2025-08-12T05:15:00Z">
              <w:tcPr>
                <w:tcW w:w="1985" w:type="dxa"/>
              </w:tcPr>
            </w:tcPrChange>
          </w:tcPr>
          <w:p w14:paraId="17034EF2" w14:textId="77777777" w:rsidR="00434A84" w:rsidRPr="00990B12" w:rsidRDefault="00434A84" w:rsidP="00F20C50">
            <w:pPr>
              <w:pStyle w:val="TAC"/>
            </w:pPr>
            <w:r w:rsidRPr="00990B12">
              <w:rPr>
                <w:lang w:eastAsia="zh-CN"/>
              </w:rPr>
              <w:t>N/A</w:t>
            </w:r>
          </w:p>
        </w:tc>
        <w:tc>
          <w:tcPr>
            <w:tcW w:w="2072" w:type="dxa"/>
            <w:tcPrChange w:id="530" w:author="Anritsu" w:date="2025-08-12T14:15:00Z" w16du:dateUtc="2025-08-12T05:15:00Z">
              <w:tcPr>
                <w:tcW w:w="2072" w:type="dxa"/>
              </w:tcPr>
            </w:tcPrChange>
          </w:tcPr>
          <w:p w14:paraId="74F85C73" w14:textId="77777777" w:rsidR="00434A84" w:rsidRPr="00990B12" w:rsidRDefault="00434A84" w:rsidP="00F20C50">
            <w:pPr>
              <w:pStyle w:val="TAC"/>
            </w:pPr>
            <w:r w:rsidRPr="00990B12">
              <w:rPr>
                <w:lang w:eastAsia="zh-CN"/>
              </w:rPr>
              <w:t>N/A</w:t>
            </w:r>
          </w:p>
        </w:tc>
      </w:tr>
      <w:tr w:rsidR="00434A84" w:rsidRPr="00990B12" w14:paraId="3366D6E5"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532" w:author="Anritsu" w:date="2025-08-12T14:15:00Z" w16du:dateUtc="2025-08-12T05:15:00Z">
            <w:trPr>
              <w:trHeight w:val="227"/>
            </w:trPr>
          </w:trPrChange>
        </w:trPr>
        <w:tc>
          <w:tcPr>
            <w:tcW w:w="1152" w:type="dxa"/>
            <w:tcMar>
              <w:left w:w="28" w:type="dxa"/>
              <w:right w:w="28" w:type="dxa"/>
            </w:tcMar>
            <w:tcPrChange w:id="533" w:author="Anritsu" w:date="2025-08-12T14:15:00Z" w16du:dateUtc="2025-08-12T05:15:00Z">
              <w:tcPr>
                <w:tcW w:w="1152" w:type="dxa"/>
                <w:tcMar>
                  <w:left w:w="28" w:type="dxa"/>
                  <w:right w:w="28" w:type="dxa"/>
                </w:tcMar>
              </w:tcPr>
            </w:tcPrChange>
          </w:tcPr>
          <w:p w14:paraId="44D1487D" w14:textId="77777777" w:rsidR="00434A84" w:rsidRPr="00990B12" w:rsidRDefault="00434A84" w:rsidP="00F20C50">
            <w:pPr>
              <w:pStyle w:val="TAC"/>
              <w:rPr>
                <w:lang w:eastAsia="zh-CN"/>
              </w:rPr>
            </w:pPr>
            <w:r w:rsidRPr="00990B12">
              <w:t>15</w:t>
            </w:r>
          </w:p>
        </w:tc>
        <w:tc>
          <w:tcPr>
            <w:tcW w:w="1392" w:type="dxa"/>
            <w:tcMar>
              <w:left w:w="28" w:type="dxa"/>
              <w:right w:w="28" w:type="dxa"/>
            </w:tcMar>
            <w:tcPrChange w:id="534" w:author="Anritsu" w:date="2025-08-12T14:15:00Z" w16du:dateUtc="2025-08-12T05:15:00Z">
              <w:tcPr>
                <w:tcW w:w="1392" w:type="dxa"/>
                <w:tcMar>
                  <w:left w:w="28" w:type="dxa"/>
                  <w:right w:w="28" w:type="dxa"/>
                </w:tcMar>
              </w:tcPr>
            </w:tcPrChange>
          </w:tcPr>
          <w:p w14:paraId="2BD6B742" w14:textId="31F8DEBF" w:rsidR="00434A84" w:rsidRPr="00D514F2" w:rsidRDefault="00434A84" w:rsidP="00F20C50">
            <w:pPr>
              <w:pStyle w:val="TAC"/>
              <w:rPr>
                <w:lang w:eastAsia="zh-CN"/>
              </w:rPr>
            </w:pPr>
            <w:ins w:id="535" w:author="Anritsu" w:date="2025-08-12T14:03:00Z" w16du:dateUtc="2025-08-12T05:03:00Z">
              <w:r w:rsidRPr="00D514F2">
                <w:rPr>
                  <w:lang w:eastAsia="zh-CN"/>
                </w:rPr>
                <w:t>High</w:t>
              </w:r>
            </w:ins>
            <w:del w:id="536" w:author="Anritsu" w:date="2025-08-12T14:03:00Z" w16du:dateUtc="2025-08-12T05:03:00Z">
              <w:r w:rsidRPr="00D514F2" w:rsidDel="00D97E2A">
                <w:rPr>
                  <w:lang w:eastAsia="zh-CN"/>
                </w:rPr>
                <w:delText>Default</w:delText>
              </w:r>
            </w:del>
          </w:p>
        </w:tc>
        <w:tc>
          <w:tcPr>
            <w:tcW w:w="959" w:type="dxa"/>
            <w:tcMar>
              <w:left w:w="23" w:type="dxa"/>
              <w:right w:w="23" w:type="dxa"/>
            </w:tcMar>
            <w:tcPrChange w:id="537" w:author="Anritsu" w:date="2025-08-12T14:15:00Z" w16du:dateUtc="2025-08-12T05:15:00Z">
              <w:tcPr>
                <w:tcW w:w="959" w:type="dxa"/>
                <w:tcMar>
                  <w:left w:w="23" w:type="dxa"/>
                  <w:right w:w="23" w:type="dxa"/>
                </w:tcMar>
              </w:tcPr>
            </w:tcPrChange>
          </w:tcPr>
          <w:p w14:paraId="67411C44" w14:textId="77777777" w:rsidR="00434A84" w:rsidRPr="00990B12" w:rsidRDefault="00434A84" w:rsidP="00F20C50">
            <w:pPr>
              <w:pStyle w:val="TAC"/>
              <w:rPr>
                <w:lang w:eastAsia="zh-CN"/>
              </w:rPr>
            </w:pPr>
            <w:r w:rsidRPr="00990B12">
              <w:rPr>
                <w:lang w:eastAsia="zh-CN"/>
              </w:rPr>
              <w:t>5</w:t>
            </w:r>
          </w:p>
        </w:tc>
        <w:tc>
          <w:tcPr>
            <w:tcW w:w="1392" w:type="dxa"/>
            <w:tcMar>
              <w:left w:w="23" w:type="dxa"/>
              <w:right w:w="23" w:type="dxa"/>
            </w:tcMar>
            <w:tcPrChange w:id="538" w:author="Anritsu" w:date="2025-08-12T14:15:00Z" w16du:dateUtc="2025-08-12T05:15:00Z">
              <w:tcPr>
                <w:tcW w:w="1392" w:type="dxa"/>
                <w:tcMar>
                  <w:left w:w="23" w:type="dxa"/>
                  <w:right w:w="23" w:type="dxa"/>
                </w:tcMar>
              </w:tcPr>
            </w:tcPrChange>
          </w:tcPr>
          <w:p w14:paraId="47E64CDF" w14:textId="77777777" w:rsidR="00434A84" w:rsidRPr="00990B12" w:rsidRDefault="00434A84" w:rsidP="00F20C50">
            <w:pPr>
              <w:pStyle w:val="TAC"/>
              <w:rPr>
                <w:lang w:eastAsia="zh-CN"/>
              </w:rPr>
            </w:pPr>
            <w:r w:rsidRPr="00990B12">
              <w:rPr>
                <w:lang w:eastAsia="zh-CN"/>
              </w:rPr>
              <w:t>Default</w:t>
            </w:r>
          </w:p>
        </w:tc>
        <w:tc>
          <w:tcPr>
            <w:tcW w:w="1118" w:type="dxa"/>
            <w:vMerge/>
            <w:tcMar>
              <w:left w:w="45" w:type="dxa"/>
              <w:right w:w="45" w:type="dxa"/>
            </w:tcMar>
            <w:vAlign w:val="center"/>
            <w:tcPrChange w:id="539" w:author="Anritsu" w:date="2025-08-12T14:15:00Z" w16du:dateUtc="2025-08-12T05:15:00Z">
              <w:tcPr>
                <w:tcW w:w="1118" w:type="dxa"/>
                <w:vMerge/>
                <w:tcMar>
                  <w:left w:w="45" w:type="dxa"/>
                  <w:right w:w="45" w:type="dxa"/>
                </w:tcMar>
                <w:vAlign w:val="center"/>
              </w:tcPr>
            </w:tcPrChange>
          </w:tcPr>
          <w:p w14:paraId="691FDDA0" w14:textId="77777777" w:rsidR="00434A84" w:rsidRPr="00990B12" w:rsidRDefault="00434A84" w:rsidP="00434A84">
            <w:pPr>
              <w:pStyle w:val="TAC"/>
            </w:pPr>
          </w:p>
        </w:tc>
        <w:tc>
          <w:tcPr>
            <w:tcW w:w="783" w:type="dxa"/>
            <w:vMerge/>
            <w:textDirection w:val="btLr"/>
            <w:vAlign w:val="center"/>
            <w:tcPrChange w:id="540" w:author="Anritsu" w:date="2025-08-12T14:15:00Z" w16du:dateUtc="2025-08-12T05:15:00Z">
              <w:tcPr>
                <w:tcW w:w="783" w:type="dxa"/>
                <w:vMerge/>
                <w:textDirection w:val="btLr"/>
                <w:vAlign w:val="center"/>
              </w:tcPr>
            </w:tcPrChange>
          </w:tcPr>
          <w:p w14:paraId="0686426F" w14:textId="77777777" w:rsidR="00434A84" w:rsidRPr="00990B12" w:rsidRDefault="00434A84" w:rsidP="00434A84">
            <w:pPr>
              <w:pStyle w:val="TAC"/>
            </w:pPr>
          </w:p>
        </w:tc>
        <w:tc>
          <w:tcPr>
            <w:tcW w:w="1719" w:type="dxa"/>
            <w:tcMar>
              <w:left w:w="45" w:type="dxa"/>
              <w:right w:w="45" w:type="dxa"/>
            </w:tcMar>
            <w:tcPrChange w:id="541" w:author="Anritsu" w:date="2025-08-12T14:15:00Z" w16du:dateUtc="2025-08-12T05:15:00Z">
              <w:tcPr>
                <w:tcW w:w="1719" w:type="dxa"/>
                <w:tcMar>
                  <w:left w:w="45" w:type="dxa"/>
                  <w:right w:w="45" w:type="dxa"/>
                </w:tcMar>
              </w:tcPr>
            </w:tcPrChange>
          </w:tcPr>
          <w:p w14:paraId="67AF40BD" w14:textId="77777777" w:rsidR="00434A84" w:rsidRPr="00990B12" w:rsidRDefault="00434A84" w:rsidP="00F20C50">
            <w:pPr>
              <w:pStyle w:val="TAC"/>
            </w:pPr>
            <w:r w:rsidRPr="00990B12">
              <w:t>QPSK</w:t>
            </w:r>
          </w:p>
        </w:tc>
        <w:tc>
          <w:tcPr>
            <w:tcW w:w="1658" w:type="dxa"/>
            <w:tcMar>
              <w:left w:w="45" w:type="dxa"/>
              <w:right w:w="45" w:type="dxa"/>
            </w:tcMar>
            <w:tcPrChange w:id="542" w:author="Anritsu" w:date="2025-08-12T14:15:00Z" w16du:dateUtc="2025-08-12T05:15:00Z">
              <w:tcPr>
                <w:tcW w:w="1658" w:type="dxa"/>
                <w:tcMar>
                  <w:left w:w="45" w:type="dxa"/>
                  <w:right w:w="45" w:type="dxa"/>
                </w:tcMar>
              </w:tcPr>
            </w:tcPrChange>
          </w:tcPr>
          <w:p w14:paraId="49537724" w14:textId="77777777" w:rsidR="00434A84" w:rsidRPr="00990B12" w:rsidRDefault="00434A84" w:rsidP="00F20C50">
            <w:pPr>
              <w:pStyle w:val="TAC"/>
              <w:rPr>
                <w:lang w:eastAsia="zh-CN"/>
              </w:rPr>
            </w:pPr>
            <w:r w:rsidRPr="00990B12">
              <w:t>Outer_Full</w:t>
            </w:r>
            <w:r w:rsidRPr="00990B12">
              <w:rPr>
                <w:lang w:eastAsia="zh-CN"/>
              </w:rPr>
              <w:t xml:space="preserve"> (A1)</w:t>
            </w:r>
          </w:p>
        </w:tc>
        <w:tc>
          <w:tcPr>
            <w:tcW w:w="1985" w:type="dxa"/>
            <w:tcPrChange w:id="543" w:author="Anritsu" w:date="2025-08-12T14:15:00Z" w16du:dateUtc="2025-08-12T05:15:00Z">
              <w:tcPr>
                <w:tcW w:w="1985" w:type="dxa"/>
                <w:vAlign w:val="center"/>
              </w:tcPr>
            </w:tcPrChange>
          </w:tcPr>
          <w:p w14:paraId="220E69CF" w14:textId="77777777" w:rsidR="00434A84" w:rsidRPr="00990B12" w:rsidRDefault="00434A84" w:rsidP="00F20C50">
            <w:pPr>
              <w:pStyle w:val="TAC"/>
              <w:rPr>
                <w:lang w:eastAsia="zh-CN"/>
              </w:rPr>
            </w:pPr>
            <w:r w:rsidRPr="00990B12">
              <w:rPr>
                <w:lang w:eastAsia="zh-CN"/>
              </w:rPr>
              <w:t>N/A</w:t>
            </w:r>
          </w:p>
        </w:tc>
        <w:tc>
          <w:tcPr>
            <w:tcW w:w="2072" w:type="dxa"/>
            <w:tcPrChange w:id="544" w:author="Anritsu" w:date="2025-08-12T14:15:00Z" w16du:dateUtc="2025-08-12T05:15:00Z">
              <w:tcPr>
                <w:tcW w:w="2072" w:type="dxa"/>
                <w:vAlign w:val="center"/>
              </w:tcPr>
            </w:tcPrChange>
          </w:tcPr>
          <w:p w14:paraId="1DFDF9DA" w14:textId="77777777" w:rsidR="00434A84" w:rsidRPr="00990B12" w:rsidRDefault="00434A84" w:rsidP="00F20C50">
            <w:pPr>
              <w:pStyle w:val="TAC"/>
              <w:rPr>
                <w:lang w:eastAsia="zh-CN"/>
              </w:rPr>
            </w:pPr>
            <w:r w:rsidRPr="00990B12">
              <w:rPr>
                <w:lang w:eastAsia="zh-CN"/>
              </w:rPr>
              <w:t>N/A</w:t>
            </w:r>
          </w:p>
        </w:tc>
      </w:tr>
      <w:tr w:rsidR="00F46D28" w:rsidRPr="00990B12" w14:paraId="4F500B6A"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546" w:author="Anritsu" w:date="2025-08-12T14:15:00Z" w16du:dateUtc="2025-08-12T05:15:00Z">
            <w:trPr>
              <w:trHeight w:val="227"/>
            </w:trPr>
          </w:trPrChange>
        </w:trPr>
        <w:tc>
          <w:tcPr>
            <w:tcW w:w="1152" w:type="dxa"/>
            <w:tcMar>
              <w:left w:w="28" w:type="dxa"/>
              <w:right w:w="28" w:type="dxa"/>
            </w:tcMar>
            <w:tcPrChange w:id="547" w:author="Anritsu" w:date="2025-08-12T14:15:00Z" w16du:dateUtc="2025-08-12T05:15:00Z">
              <w:tcPr>
                <w:tcW w:w="1152" w:type="dxa"/>
                <w:tcMar>
                  <w:left w:w="28" w:type="dxa"/>
                  <w:right w:w="28" w:type="dxa"/>
                </w:tcMar>
              </w:tcPr>
            </w:tcPrChange>
          </w:tcPr>
          <w:p w14:paraId="0B4ED999" w14:textId="77777777" w:rsidR="00F46D28" w:rsidRPr="00990B12" w:rsidRDefault="00F46D28" w:rsidP="00F46D28">
            <w:pPr>
              <w:pStyle w:val="TAC"/>
              <w:rPr>
                <w:lang w:eastAsia="zh-CN"/>
              </w:rPr>
            </w:pPr>
            <w:r w:rsidRPr="00990B12">
              <w:t>16</w:t>
            </w:r>
          </w:p>
        </w:tc>
        <w:tc>
          <w:tcPr>
            <w:tcW w:w="1392" w:type="dxa"/>
            <w:tcMar>
              <w:left w:w="28" w:type="dxa"/>
              <w:right w:w="28" w:type="dxa"/>
            </w:tcMar>
            <w:tcPrChange w:id="548" w:author="Anritsu" w:date="2025-08-12T14:15:00Z" w16du:dateUtc="2025-08-12T05:15:00Z">
              <w:tcPr>
                <w:tcW w:w="1392" w:type="dxa"/>
                <w:tcMar>
                  <w:left w:w="28" w:type="dxa"/>
                  <w:right w:w="28" w:type="dxa"/>
                </w:tcMar>
              </w:tcPr>
            </w:tcPrChange>
          </w:tcPr>
          <w:p w14:paraId="6AFE8438" w14:textId="141EF756" w:rsidR="00F46D28" w:rsidRPr="00D514F2" w:rsidRDefault="00F46D28" w:rsidP="00F46D28">
            <w:pPr>
              <w:pStyle w:val="TAC"/>
              <w:rPr>
                <w:lang w:eastAsia="zh-CN"/>
              </w:rPr>
            </w:pPr>
            <w:ins w:id="549" w:author="Anritsu" w:date="2025-08-12T14:22:00Z" w16du:dateUtc="2025-08-12T05:22:00Z">
              <w:r w:rsidRPr="00D514F2">
                <w:rPr>
                  <w:lang w:eastAsia="zh-CN"/>
                </w:rPr>
                <w:t>Low</w:t>
              </w:r>
            </w:ins>
            <w:del w:id="550" w:author="Anritsu" w:date="2025-08-12T14:03:00Z" w16du:dateUtc="2025-08-12T05:03:00Z">
              <w:r w:rsidRPr="00D514F2" w:rsidDel="00D97E2A">
                <w:rPr>
                  <w:lang w:eastAsia="zh-CN"/>
                </w:rPr>
                <w:delText>Default</w:delText>
              </w:r>
            </w:del>
          </w:p>
        </w:tc>
        <w:tc>
          <w:tcPr>
            <w:tcW w:w="959" w:type="dxa"/>
            <w:tcMar>
              <w:left w:w="23" w:type="dxa"/>
              <w:right w:w="23" w:type="dxa"/>
            </w:tcMar>
            <w:tcPrChange w:id="551" w:author="Anritsu" w:date="2025-08-12T14:15:00Z" w16du:dateUtc="2025-08-12T05:15:00Z">
              <w:tcPr>
                <w:tcW w:w="959" w:type="dxa"/>
                <w:tcMar>
                  <w:left w:w="23" w:type="dxa"/>
                  <w:right w:w="23" w:type="dxa"/>
                </w:tcMar>
                <w:vAlign w:val="center"/>
              </w:tcPr>
            </w:tcPrChange>
          </w:tcPr>
          <w:p w14:paraId="412336AE" w14:textId="77777777" w:rsidR="00F46D28" w:rsidRPr="00990B12" w:rsidRDefault="00F46D28" w:rsidP="00F46D28">
            <w:pPr>
              <w:pStyle w:val="TAC"/>
              <w:rPr>
                <w:lang w:eastAsia="zh-CN"/>
              </w:rPr>
            </w:pPr>
            <w:r w:rsidRPr="00990B12">
              <w:rPr>
                <w:lang w:eastAsia="zh-CN"/>
              </w:rPr>
              <w:t>10</w:t>
            </w:r>
          </w:p>
        </w:tc>
        <w:tc>
          <w:tcPr>
            <w:tcW w:w="1392" w:type="dxa"/>
            <w:tcMar>
              <w:left w:w="23" w:type="dxa"/>
              <w:right w:w="23" w:type="dxa"/>
            </w:tcMar>
            <w:tcPrChange w:id="552" w:author="Anritsu" w:date="2025-08-12T14:15:00Z" w16du:dateUtc="2025-08-12T05:15:00Z">
              <w:tcPr>
                <w:tcW w:w="1392" w:type="dxa"/>
                <w:tcMar>
                  <w:left w:w="23" w:type="dxa"/>
                  <w:right w:w="23" w:type="dxa"/>
                </w:tcMar>
              </w:tcPr>
            </w:tcPrChange>
          </w:tcPr>
          <w:p w14:paraId="7EF57F0F" w14:textId="77777777" w:rsidR="00F46D28" w:rsidRPr="00990B12" w:rsidRDefault="00F46D28" w:rsidP="00F46D28">
            <w:pPr>
              <w:pStyle w:val="TAC"/>
              <w:rPr>
                <w:lang w:eastAsia="zh-CN"/>
              </w:rPr>
            </w:pPr>
            <w:r w:rsidRPr="00990B12">
              <w:rPr>
                <w:lang w:eastAsia="zh-CN"/>
              </w:rPr>
              <w:t>Default</w:t>
            </w:r>
          </w:p>
        </w:tc>
        <w:tc>
          <w:tcPr>
            <w:tcW w:w="1118" w:type="dxa"/>
            <w:vMerge/>
            <w:tcMar>
              <w:left w:w="45" w:type="dxa"/>
              <w:right w:w="45" w:type="dxa"/>
            </w:tcMar>
            <w:vAlign w:val="center"/>
            <w:tcPrChange w:id="553" w:author="Anritsu" w:date="2025-08-12T14:15:00Z" w16du:dateUtc="2025-08-12T05:15:00Z">
              <w:tcPr>
                <w:tcW w:w="1118" w:type="dxa"/>
                <w:vMerge/>
                <w:tcMar>
                  <w:left w:w="45" w:type="dxa"/>
                  <w:right w:w="45" w:type="dxa"/>
                </w:tcMar>
                <w:vAlign w:val="center"/>
              </w:tcPr>
            </w:tcPrChange>
          </w:tcPr>
          <w:p w14:paraId="2B185817" w14:textId="77777777" w:rsidR="00F46D28" w:rsidRPr="00990B12" w:rsidRDefault="00F46D28" w:rsidP="00F46D28">
            <w:pPr>
              <w:pStyle w:val="TAC"/>
            </w:pPr>
          </w:p>
        </w:tc>
        <w:tc>
          <w:tcPr>
            <w:tcW w:w="783" w:type="dxa"/>
            <w:vMerge/>
            <w:textDirection w:val="btLr"/>
            <w:tcPrChange w:id="554" w:author="Anritsu" w:date="2025-08-12T14:15:00Z" w16du:dateUtc="2025-08-12T05:15:00Z">
              <w:tcPr>
                <w:tcW w:w="783" w:type="dxa"/>
                <w:vMerge/>
                <w:textDirection w:val="btLr"/>
              </w:tcPr>
            </w:tcPrChange>
          </w:tcPr>
          <w:p w14:paraId="5FF824B9" w14:textId="77777777" w:rsidR="00F46D28" w:rsidRPr="00990B12" w:rsidRDefault="00F46D28" w:rsidP="00F46D28">
            <w:pPr>
              <w:pStyle w:val="TAC"/>
            </w:pPr>
          </w:p>
        </w:tc>
        <w:tc>
          <w:tcPr>
            <w:tcW w:w="1719" w:type="dxa"/>
            <w:tcMar>
              <w:left w:w="45" w:type="dxa"/>
              <w:right w:w="45" w:type="dxa"/>
            </w:tcMar>
            <w:tcPrChange w:id="555" w:author="Anritsu" w:date="2025-08-12T14:15:00Z" w16du:dateUtc="2025-08-12T05:15:00Z">
              <w:tcPr>
                <w:tcW w:w="1719" w:type="dxa"/>
                <w:tcMar>
                  <w:left w:w="45" w:type="dxa"/>
                  <w:right w:w="45" w:type="dxa"/>
                </w:tcMar>
              </w:tcPr>
            </w:tcPrChange>
          </w:tcPr>
          <w:p w14:paraId="4DA5BA27" w14:textId="77777777" w:rsidR="00F46D28" w:rsidRPr="00990B12" w:rsidRDefault="00F46D28" w:rsidP="00F46D28">
            <w:pPr>
              <w:pStyle w:val="TAC"/>
            </w:pPr>
            <w:r w:rsidRPr="00990B12">
              <w:t>QPSK</w:t>
            </w:r>
          </w:p>
        </w:tc>
        <w:tc>
          <w:tcPr>
            <w:tcW w:w="5715" w:type="dxa"/>
            <w:gridSpan w:val="3"/>
            <w:tcMar>
              <w:left w:w="45" w:type="dxa"/>
              <w:right w:w="45" w:type="dxa"/>
            </w:tcMar>
            <w:tcPrChange w:id="556" w:author="Anritsu" w:date="2025-08-12T14:15:00Z" w16du:dateUtc="2025-08-12T05:15:00Z">
              <w:tcPr>
                <w:tcW w:w="5715" w:type="dxa"/>
                <w:gridSpan w:val="3"/>
                <w:tcMar>
                  <w:left w:w="45" w:type="dxa"/>
                  <w:right w:w="45" w:type="dxa"/>
                </w:tcMar>
                <w:vAlign w:val="center"/>
              </w:tcPr>
            </w:tcPrChange>
          </w:tcPr>
          <w:p w14:paraId="69E3480D" w14:textId="77777777" w:rsidR="00F46D28" w:rsidRPr="00990B12" w:rsidRDefault="00F46D28" w:rsidP="00F46D28">
            <w:pPr>
              <w:pStyle w:val="TAC"/>
              <w:rPr>
                <w:lang w:eastAsia="zh-CN"/>
              </w:rPr>
            </w:pPr>
            <w:r w:rsidRPr="00990B12">
              <w:rPr>
                <w:lang w:eastAsia="zh-CN"/>
              </w:rPr>
              <w:t>Edge_1RB_left (A4)</w:t>
            </w:r>
          </w:p>
        </w:tc>
      </w:tr>
      <w:tr w:rsidR="00F46D28" w:rsidRPr="00990B12" w14:paraId="186CDBFE"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558" w:author="Anritsu" w:date="2025-08-12T14:15:00Z" w16du:dateUtc="2025-08-12T05:15:00Z">
            <w:trPr>
              <w:trHeight w:val="227"/>
            </w:trPr>
          </w:trPrChange>
        </w:trPr>
        <w:tc>
          <w:tcPr>
            <w:tcW w:w="1152" w:type="dxa"/>
            <w:tcMar>
              <w:left w:w="28" w:type="dxa"/>
              <w:right w:w="28" w:type="dxa"/>
            </w:tcMar>
            <w:tcPrChange w:id="559" w:author="Anritsu" w:date="2025-08-12T14:15:00Z" w16du:dateUtc="2025-08-12T05:15:00Z">
              <w:tcPr>
                <w:tcW w:w="1152" w:type="dxa"/>
                <w:tcMar>
                  <w:left w:w="28" w:type="dxa"/>
                  <w:right w:w="28" w:type="dxa"/>
                </w:tcMar>
              </w:tcPr>
            </w:tcPrChange>
          </w:tcPr>
          <w:p w14:paraId="4CD2C28A" w14:textId="77777777" w:rsidR="00F46D28" w:rsidRPr="00990B12" w:rsidRDefault="00F46D28" w:rsidP="00F46D28">
            <w:pPr>
              <w:pStyle w:val="TAC"/>
              <w:rPr>
                <w:lang w:eastAsia="zh-CN"/>
              </w:rPr>
            </w:pPr>
            <w:r w:rsidRPr="00990B12">
              <w:t>17</w:t>
            </w:r>
          </w:p>
        </w:tc>
        <w:tc>
          <w:tcPr>
            <w:tcW w:w="1392" w:type="dxa"/>
            <w:tcMar>
              <w:left w:w="28" w:type="dxa"/>
              <w:right w:w="28" w:type="dxa"/>
            </w:tcMar>
            <w:tcPrChange w:id="560" w:author="Anritsu" w:date="2025-08-12T14:15:00Z" w16du:dateUtc="2025-08-12T05:15:00Z">
              <w:tcPr>
                <w:tcW w:w="1392" w:type="dxa"/>
                <w:tcMar>
                  <w:left w:w="28" w:type="dxa"/>
                  <w:right w:w="28" w:type="dxa"/>
                </w:tcMar>
              </w:tcPr>
            </w:tcPrChange>
          </w:tcPr>
          <w:p w14:paraId="4C7E0A97" w14:textId="353799C0" w:rsidR="00F46D28" w:rsidRPr="00D514F2" w:rsidRDefault="00F46D28" w:rsidP="00F46D28">
            <w:pPr>
              <w:pStyle w:val="TAC"/>
              <w:rPr>
                <w:lang w:eastAsia="zh-CN"/>
              </w:rPr>
            </w:pPr>
            <w:ins w:id="561" w:author="Anritsu" w:date="2025-08-12T14:22:00Z" w16du:dateUtc="2025-08-12T05:22:00Z">
              <w:r w:rsidRPr="00D514F2">
                <w:rPr>
                  <w:lang w:eastAsia="zh-CN"/>
                </w:rPr>
                <w:t>Low</w:t>
              </w:r>
            </w:ins>
            <w:del w:id="562" w:author="Anritsu" w:date="2025-08-12T14:03:00Z" w16du:dateUtc="2025-08-12T05:03:00Z">
              <w:r w:rsidRPr="00D514F2" w:rsidDel="00D97E2A">
                <w:rPr>
                  <w:lang w:eastAsia="zh-CN"/>
                </w:rPr>
                <w:delText>Default</w:delText>
              </w:r>
            </w:del>
          </w:p>
        </w:tc>
        <w:tc>
          <w:tcPr>
            <w:tcW w:w="959" w:type="dxa"/>
            <w:tcMar>
              <w:left w:w="23" w:type="dxa"/>
              <w:right w:w="23" w:type="dxa"/>
            </w:tcMar>
            <w:tcPrChange w:id="563" w:author="Anritsu" w:date="2025-08-12T14:15:00Z" w16du:dateUtc="2025-08-12T05:15:00Z">
              <w:tcPr>
                <w:tcW w:w="959" w:type="dxa"/>
                <w:tcMar>
                  <w:left w:w="23" w:type="dxa"/>
                  <w:right w:w="23" w:type="dxa"/>
                </w:tcMar>
                <w:vAlign w:val="center"/>
              </w:tcPr>
            </w:tcPrChange>
          </w:tcPr>
          <w:p w14:paraId="1A691042" w14:textId="77777777" w:rsidR="00F46D28" w:rsidRPr="00990B12" w:rsidRDefault="00F46D28" w:rsidP="00F46D28">
            <w:pPr>
              <w:pStyle w:val="TAC"/>
              <w:rPr>
                <w:lang w:eastAsia="zh-CN"/>
              </w:rPr>
            </w:pPr>
            <w:r w:rsidRPr="00990B12">
              <w:rPr>
                <w:lang w:eastAsia="zh-CN"/>
              </w:rPr>
              <w:t>10</w:t>
            </w:r>
          </w:p>
        </w:tc>
        <w:tc>
          <w:tcPr>
            <w:tcW w:w="1392" w:type="dxa"/>
            <w:tcMar>
              <w:left w:w="23" w:type="dxa"/>
              <w:right w:w="23" w:type="dxa"/>
            </w:tcMar>
            <w:tcPrChange w:id="564" w:author="Anritsu" w:date="2025-08-12T14:15:00Z" w16du:dateUtc="2025-08-12T05:15:00Z">
              <w:tcPr>
                <w:tcW w:w="1392" w:type="dxa"/>
                <w:tcMar>
                  <w:left w:w="23" w:type="dxa"/>
                  <w:right w:w="23" w:type="dxa"/>
                </w:tcMar>
              </w:tcPr>
            </w:tcPrChange>
          </w:tcPr>
          <w:p w14:paraId="4BA17FCE" w14:textId="77777777" w:rsidR="00F46D28" w:rsidRPr="00990B12" w:rsidRDefault="00F46D28" w:rsidP="00F46D28">
            <w:pPr>
              <w:pStyle w:val="TAC"/>
              <w:rPr>
                <w:lang w:eastAsia="zh-CN"/>
              </w:rPr>
            </w:pPr>
            <w:r w:rsidRPr="00990B12">
              <w:rPr>
                <w:lang w:eastAsia="zh-CN"/>
              </w:rPr>
              <w:t>Default</w:t>
            </w:r>
          </w:p>
        </w:tc>
        <w:tc>
          <w:tcPr>
            <w:tcW w:w="1118" w:type="dxa"/>
            <w:vMerge/>
            <w:tcMar>
              <w:left w:w="45" w:type="dxa"/>
              <w:right w:w="45" w:type="dxa"/>
            </w:tcMar>
            <w:vAlign w:val="center"/>
            <w:tcPrChange w:id="565" w:author="Anritsu" w:date="2025-08-12T14:15:00Z" w16du:dateUtc="2025-08-12T05:15:00Z">
              <w:tcPr>
                <w:tcW w:w="1118" w:type="dxa"/>
                <w:vMerge/>
                <w:tcMar>
                  <w:left w:w="45" w:type="dxa"/>
                  <w:right w:w="45" w:type="dxa"/>
                </w:tcMar>
                <w:vAlign w:val="center"/>
              </w:tcPr>
            </w:tcPrChange>
          </w:tcPr>
          <w:p w14:paraId="0DB0D4C9" w14:textId="77777777" w:rsidR="00F46D28" w:rsidRPr="00990B12" w:rsidRDefault="00F46D28" w:rsidP="00F46D28">
            <w:pPr>
              <w:pStyle w:val="TAC"/>
            </w:pPr>
          </w:p>
        </w:tc>
        <w:tc>
          <w:tcPr>
            <w:tcW w:w="783" w:type="dxa"/>
            <w:vMerge/>
            <w:textDirection w:val="btLr"/>
            <w:tcPrChange w:id="566" w:author="Anritsu" w:date="2025-08-12T14:15:00Z" w16du:dateUtc="2025-08-12T05:15:00Z">
              <w:tcPr>
                <w:tcW w:w="783" w:type="dxa"/>
                <w:vMerge/>
                <w:textDirection w:val="btLr"/>
              </w:tcPr>
            </w:tcPrChange>
          </w:tcPr>
          <w:p w14:paraId="53DFD96B" w14:textId="77777777" w:rsidR="00F46D28" w:rsidRPr="00990B12" w:rsidRDefault="00F46D28" w:rsidP="00F46D28">
            <w:pPr>
              <w:pStyle w:val="TAC"/>
            </w:pPr>
          </w:p>
        </w:tc>
        <w:tc>
          <w:tcPr>
            <w:tcW w:w="1719" w:type="dxa"/>
            <w:tcMar>
              <w:left w:w="45" w:type="dxa"/>
              <w:right w:w="45" w:type="dxa"/>
            </w:tcMar>
            <w:tcPrChange w:id="567" w:author="Anritsu" w:date="2025-08-12T14:15:00Z" w16du:dateUtc="2025-08-12T05:15:00Z">
              <w:tcPr>
                <w:tcW w:w="1719" w:type="dxa"/>
                <w:tcMar>
                  <w:left w:w="45" w:type="dxa"/>
                  <w:right w:w="45" w:type="dxa"/>
                </w:tcMar>
              </w:tcPr>
            </w:tcPrChange>
          </w:tcPr>
          <w:p w14:paraId="4DA4B2C4" w14:textId="77777777" w:rsidR="00F46D28" w:rsidRPr="00990B12" w:rsidRDefault="00F46D28" w:rsidP="00F46D28">
            <w:pPr>
              <w:pStyle w:val="TAC"/>
            </w:pPr>
            <w:r w:rsidRPr="00990B12">
              <w:t>QPSK</w:t>
            </w:r>
          </w:p>
        </w:tc>
        <w:tc>
          <w:tcPr>
            <w:tcW w:w="5715" w:type="dxa"/>
            <w:gridSpan w:val="3"/>
            <w:tcMar>
              <w:left w:w="45" w:type="dxa"/>
              <w:right w:w="45" w:type="dxa"/>
            </w:tcMar>
            <w:tcPrChange w:id="568" w:author="Anritsu" w:date="2025-08-12T14:15:00Z" w16du:dateUtc="2025-08-12T05:15:00Z">
              <w:tcPr>
                <w:tcW w:w="5715" w:type="dxa"/>
                <w:gridSpan w:val="3"/>
                <w:tcMar>
                  <w:left w:w="45" w:type="dxa"/>
                  <w:right w:w="45" w:type="dxa"/>
                </w:tcMar>
                <w:vAlign w:val="center"/>
              </w:tcPr>
            </w:tcPrChange>
          </w:tcPr>
          <w:p w14:paraId="426ADB53" w14:textId="77777777" w:rsidR="00F46D28" w:rsidRPr="00990B12" w:rsidRDefault="00F46D28" w:rsidP="00F46D28">
            <w:pPr>
              <w:pStyle w:val="TAC"/>
              <w:rPr>
                <w:lang w:eastAsia="zh-CN"/>
              </w:rPr>
            </w:pPr>
            <w:r w:rsidRPr="00990B12">
              <w:t>Outer_Full</w:t>
            </w:r>
            <w:r w:rsidRPr="00990B12">
              <w:rPr>
                <w:lang w:eastAsia="zh-CN"/>
              </w:rPr>
              <w:t xml:space="preserve"> (A5)</w:t>
            </w:r>
          </w:p>
        </w:tc>
      </w:tr>
      <w:tr w:rsidR="00F46D28" w:rsidRPr="00990B12" w14:paraId="64FBDED3"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570" w:author="Anritsu" w:date="2025-08-12T14:15:00Z" w16du:dateUtc="2025-08-12T05:15:00Z">
            <w:trPr>
              <w:trHeight w:val="227"/>
            </w:trPr>
          </w:trPrChange>
        </w:trPr>
        <w:tc>
          <w:tcPr>
            <w:tcW w:w="1152" w:type="dxa"/>
            <w:tcMar>
              <w:left w:w="28" w:type="dxa"/>
              <w:right w:w="28" w:type="dxa"/>
            </w:tcMar>
            <w:tcPrChange w:id="571" w:author="Anritsu" w:date="2025-08-12T14:15:00Z" w16du:dateUtc="2025-08-12T05:15:00Z">
              <w:tcPr>
                <w:tcW w:w="1152" w:type="dxa"/>
                <w:tcMar>
                  <w:left w:w="28" w:type="dxa"/>
                  <w:right w:w="28" w:type="dxa"/>
                </w:tcMar>
              </w:tcPr>
            </w:tcPrChange>
          </w:tcPr>
          <w:p w14:paraId="234054C6" w14:textId="77777777" w:rsidR="00F46D28" w:rsidRPr="00990B12" w:rsidRDefault="00F46D28" w:rsidP="00F46D28">
            <w:pPr>
              <w:pStyle w:val="TAC"/>
              <w:rPr>
                <w:lang w:eastAsia="zh-CN"/>
              </w:rPr>
            </w:pPr>
            <w:r w:rsidRPr="00990B12">
              <w:t>18</w:t>
            </w:r>
          </w:p>
        </w:tc>
        <w:tc>
          <w:tcPr>
            <w:tcW w:w="1392" w:type="dxa"/>
            <w:tcMar>
              <w:left w:w="28" w:type="dxa"/>
              <w:right w:w="28" w:type="dxa"/>
            </w:tcMar>
            <w:tcPrChange w:id="572" w:author="Anritsu" w:date="2025-08-12T14:15:00Z" w16du:dateUtc="2025-08-12T05:15:00Z">
              <w:tcPr>
                <w:tcW w:w="1392" w:type="dxa"/>
                <w:tcMar>
                  <w:left w:w="28" w:type="dxa"/>
                  <w:right w:w="28" w:type="dxa"/>
                </w:tcMar>
              </w:tcPr>
            </w:tcPrChange>
          </w:tcPr>
          <w:p w14:paraId="7600FDED" w14:textId="2D777FB2" w:rsidR="00F46D28" w:rsidRPr="00D514F2" w:rsidRDefault="00F46D28" w:rsidP="00F46D28">
            <w:pPr>
              <w:pStyle w:val="TAC"/>
            </w:pPr>
            <w:ins w:id="573" w:author="Anritsu" w:date="2025-08-12T14:22:00Z" w16du:dateUtc="2025-08-12T05:22:00Z">
              <w:r w:rsidRPr="00D514F2">
                <w:rPr>
                  <w:lang w:eastAsia="zh-CN"/>
                </w:rPr>
                <w:t>Low</w:t>
              </w:r>
            </w:ins>
            <w:del w:id="574" w:author="Anritsu" w:date="2025-08-12T14:03:00Z" w16du:dateUtc="2025-08-12T05:03:00Z">
              <w:r w:rsidRPr="00D514F2" w:rsidDel="00D97E2A">
                <w:rPr>
                  <w:lang w:eastAsia="zh-CN"/>
                </w:rPr>
                <w:delText>Default</w:delText>
              </w:r>
            </w:del>
          </w:p>
        </w:tc>
        <w:tc>
          <w:tcPr>
            <w:tcW w:w="959" w:type="dxa"/>
            <w:tcMar>
              <w:left w:w="23" w:type="dxa"/>
              <w:right w:w="23" w:type="dxa"/>
            </w:tcMar>
            <w:tcPrChange w:id="575" w:author="Anritsu" w:date="2025-08-12T14:15:00Z" w16du:dateUtc="2025-08-12T05:15:00Z">
              <w:tcPr>
                <w:tcW w:w="959" w:type="dxa"/>
                <w:tcMar>
                  <w:left w:w="23" w:type="dxa"/>
                  <w:right w:w="23" w:type="dxa"/>
                </w:tcMar>
                <w:vAlign w:val="center"/>
              </w:tcPr>
            </w:tcPrChange>
          </w:tcPr>
          <w:p w14:paraId="1F1A70AD" w14:textId="77777777" w:rsidR="00F46D28" w:rsidRPr="00990B12" w:rsidRDefault="00F46D28" w:rsidP="00F46D28">
            <w:pPr>
              <w:pStyle w:val="TAC"/>
              <w:rPr>
                <w:lang w:eastAsia="zh-CN"/>
              </w:rPr>
            </w:pPr>
            <w:r w:rsidRPr="00990B12">
              <w:rPr>
                <w:lang w:eastAsia="zh-CN"/>
              </w:rPr>
              <w:t>10</w:t>
            </w:r>
          </w:p>
        </w:tc>
        <w:tc>
          <w:tcPr>
            <w:tcW w:w="1392" w:type="dxa"/>
            <w:tcMar>
              <w:left w:w="23" w:type="dxa"/>
              <w:right w:w="23" w:type="dxa"/>
            </w:tcMar>
            <w:tcPrChange w:id="576" w:author="Anritsu" w:date="2025-08-12T14:15:00Z" w16du:dateUtc="2025-08-12T05:15:00Z">
              <w:tcPr>
                <w:tcW w:w="1392" w:type="dxa"/>
                <w:tcMar>
                  <w:left w:w="23" w:type="dxa"/>
                  <w:right w:w="23" w:type="dxa"/>
                </w:tcMar>
              </w:tcPr>
            </w:tcPrChange>
          </w:tcPr>
          <w:p w14:paraId="54614ED3" w14:textId="77777777" w:rsidR="00F46D28" w:rsidRPr="00990B12" w:rsidRDefault="00F46D28" w:rsidP="00F46D28">
            <w:pPr>
              <w:pStyle w:val="TAC"/>
              <w:rPr>
                <w:lang w:eastAsia="zh-CN"/>
              </w:rPr>
            </w:pPr>
            <w:r w:rsidRPr="00990B12">
              <w:rPr>
                <w:lang w:eastAsia="zh-CN"/>
              </w:rPr>
              <w:t>Default</w:t>
            </w:r>
          </w:p>
        </w:tc>
        <w:tc>
          <w:tcPr>
            <w:tcW w:w="1118" w:type="dxa"/>
            <w:vMerge/>
            <w:tcMar>
              <w:left w:w="45" w:type="dxa"/>
              <w:right w:w="45" w:type="dxa"/>
            </w:tcMar>
            <w:vAlign w:val="center"/>
            <w:tcPrChange w:id="577" w:author="Anritsu" w:date="2025-08-12T14:15:00Z" w16du:dateUtc="2025-08-12T05:15:00Z">
              <w:tcPr>
                <w:tcW w:w="1118" w:type="dxa"/>
                <w:vMerge/>
                <w:tcMar>
                  <w:left w:w="45" w:type="dxa"/>
                  <w:right w:w="45" w:type="dxa"/>
                </w:tcMar>
                <w:vAlign w:val="center"/>
              </w:tcPr>
            </w:tcPrChange>
          </w:tcPr>
          <w:p w14:paraId="3419D469" w14:textId="77777777" w:rsidR="00F46D28" w:rsidRPr="00990B12" w:rsidRDefault="00F46D28" w:rsidP="00F46D28">
            <w:pPr>
              <w:pStyle w:val="TAC"/>
            </w:pPr>
          </w:p>
        </w:tc>
        <w:tc>
          <w:tcPr>
            <w:tcW w:w="783" w:type="dxa"/>
            <w:vMerge/>
            <w:textDirection w:val="btLr"/>
            <w:tcPrChange w:id="578" w:author="Anritsu" w:date="2025-08-12T14:15:00Z" w16du:dateUtc="2025-08-12T05:15:00Z">
              <w:tcPr>
                <w:tcW w:w="783" w:type="dxa"/>
                <w:vMerge/>
                <w:textDirection w:val="btLr"/>
              </w:tcPr>
            </w:tcPrChange>
          </w:tcPr>
          <w:p w14:paraId="5DF69F3A" w14:textId="77777777" w:rsidR="00F46D28" w:rsidRPr="00990B12" w:rsidRDefault="00F46D28" w:rsidP="00F46D28">
            <w:pPr>
              <w:pStyle w:val="TAC"/>
            </w:pPr>
          </w:p>
        </w:tc>
        <w:tc>
          <w:tcPr>
            <w:tcW w:w="1719" w:type="dxa"/>
            <w:tcMar>
              <w:left w:w="45" w:type="dxa"/>
              <w:right w:w="45" w:type="dxa"/>
            </w:tcMar>
            <w:tcPrChange w:id="579" w:author="Anritsu" w:date="2025-08-12T14:15:00Z" w16du:dateUtc="2025-08-12T05:15:00Z">
              <w:tcPr>
                <w:tcW w:w="1719" w:type="dxa"/>
                <w:tcMar>
                  <w:left w:w="45" w:type="dxa"/>
                  <w:right w:w="45" w:type="dxa"/>
                </w:tcMar>
              </w:tcPr>
            </w:tcPrChange>
          </w:tcPr>
          <w:p w14:paraId="5947612A" w14:textId="77777777" w:rsidR="00F46D28" w:rsidRPr="00990B12" w:rsidRDefault="00F46D28" w:rsidP="00F46D28">
            <w:pPr>
              <w:pStyle w:val="TAC"/>
            </w:pPr>
            <w:r w:rsidRPr="00990B12">
              <w:t>QPSK</w:t>
            </w:r>
          </w:p>
        </w:tc>
        <w:tc>
          <w:tcPr>
            <w:tcW w:w="1658" w:type="dxa"/>
            <w:tcMar>
              <w:left w:w="45" w:type="dxa"/>
              <w:right w:w="45" w:type="dxa"/>
            </w:tcMar>
            <w:tcPrChange w:id="580" w:author="Anritsu" w:date="2025-08-12T14:15:00Z" w16du:dateUtc="2025-08-12T05:15:00Z">
              <w:tcPr>
                <w:tcW w:w="1658" w:type="dxa"/>
                <w:tcMar>
                  <w:left w:w="45" w:type="dxa"/>
                  <w:right w:w="45" w:type="dxa"/>
                </w:tcMar>
              </w:tcPr>
            </w:tcPrChange>
          </w:tcPr>
          <w:p w14:paraId="22677415" w14:textId="77777777" w:rsidR="00F46D28" w:rsidRPr="00990B12" w:rsidRDefault="00F46D28" w:rsidP="00F46D28">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Change w:id="581" w:author="Anritsu" w:date="2025-08-12T14:15:00Z" w16du:dateUtc="2025-08-12T05:15:00Z">
              <w:tcPr>
                <w:tcW w:w="1985" w:type="dxa"/>
              </w:tcPr>
            </w:tcPrChange>
          </w:tcPr>
          <w:p w14:paraId="75DD0BB6" w14:textId="77777777" w:rsidR="00F46D28" w:rsidRPr="00990B12" w:rsidRDefault="00F46D28" w:rsidP="00F46D28">
            <w:pPr>
              <w:pStyle w:val="TAC"/>
              <w:rPr>
                <w:lang w:eastAsia="zh-CN"/>
              </w:rPr>
            </w:pPr>
            <w:r w:rsidRPr="00990B12">
              <w:t>3@21</w:t>
            </w:r>
            <w:r w:rsidRPr="00990B12">
              <w:rPr>
                <w:lang w:eastAsia="zh-CN"/>
              </w:rPr>
              <w:t xml:space="preserve"> (A6)</w:t>
            </w:r>
          </w:p>
        </w:tc>
        <w:tc>
          <w:tcPr>
            <w:tcW w:w="2072" w:type="dxa"/>
            <w:tcPrChange w:id="582" w:author="Anritsu" w:date="2025-08-12T14:15:00Z" w16du:dateUtc="2025-08-12T05:15:00Z">
              <w:tcPr>
                <w:tcW w:w="2072" w:type="dxa"/>
              </w:tcPr>
            </w:tcPrChange>
          </w:tcPr>
          <w:p w14:paraId="3C174D43" w14:textId="2FB9D224" w:rsidR="00F46D28" w:rsidRPr="00990B12" w:rsidRDefault="00F46D28" w:rsidP="00F46D28">
            <w:pPr>
              <w:pStyle w:val="TAC"/>
              <w:rPr>
                <w:lang w:eastAsia="ja-JP"/>
              </w:rPr>
            </w:pPr>
            <w:del w:id="583" w:author="Anritsu" w:date="2025-08-12T14:45:00Z" w16du:dateUtc="2025-08-12T05:45:00Z">
              <w:r w:rsidRPr="00990B12" w:rsidDel="002C657E">
                <w:delText>1@</w:delText>
              </w:r>
              <w:r w:rsidRPr="00990B12" w:rsidDel="002C657E">
                <w:rPr>
                  <w:lang w:eastAsia="zh-CN"/>
                </w:rPr>
                <w:delText>10 (A6)</w:delText>
              </w:r>
            </w:del>
            <w:ins w:id="584" w:author="Anritsu" w:date="2025-08-12T14:45:00Z" w16du:dateUtc="2025-08-12T05:45:00Z">
              <w:r w:rsidR="002C657E">
                <w:rPr>
                  <w:rFonts w:hint="eastAsia"/>
                  <w:lang w:eastAsia="ja-JP"/>
                </w:rPr>
                <w:t>N/A</w:t>
              </w:r>
            </w:ins>
          </w:p>
        </w:tc>
      </w:tr>
      <w:tr w:rsidR="00F46D28" w:rsidRPr="00990B12" w14:paraId="3A9F2BD3"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586" w:author="Anritsu" w:date="2025-08-12T14:15:00Z" w16du:dateUtc="2025-08-12T05:15:00Z">
            <w:trPr>
              <w:trHeight w:val="227"/>
            </w:trPr>
          </w:trPrChange>
        </w:trPr>
        <w:tc>
          <w:tcPr>
            <w:tcW w:w="1152" w:type="dxa"/>
            <w:tcMar>
              <w:left w:w="28" w:type="dxa"/>
              <w:right w:w="28" w:type="dxa"/>
            </w:tcMar>
            <w:tcPrChange w:id="587" w:author="Anritsu" w:date="2025-08-12T14:15:00Z" w16du:dateUtc="2025-08-12T05:15:00Z">
              <w:tcPr>
                <w:tcW w:w="1152" w:type="dxa"/>
                <w:tcMar>
                  <w:left w:w="28" w:type="dxa"/>
                  <w:right w:w="28" w:type="dxa"/>
                </w:tcMar>
              </w:tcPr>
            </w:tcPrChange>
          </w:tcPr>
          <w:p w14:paraId="2DA03C8A" w14:textId="77777777" w:rsidR="00F46D28" w:rsidRPr="00990B12" w:rsidRDefault="00F46D28" w:rsidP="00F46D28">
            <w:pPr>
              <w:pStyle w:val="TAC"/>
              <w:rPr>
                <w:lang w:eastAsia="zh-CN"/>
              </w:rPr>
            </w:pPr>
            <w:r w:rsidRPr="00990B12">
              <w:t>19</w:t>
            </w:r>
          </w:p>
        </w:tc>
        <w:tc>
          <w:tcPr>
            <w:tcW w:w="1392" w:type="dxa"/>
            <w:tcMar>
              <w:left w:w="28" w:type="dxa"/>
              <w:right w:w="28" w:type="dxa"/>
            </w:tcMar>
            <w:tcPrChange w:id="588" w:author="Anritsu" w:date="2025-08-12T14:15:00Z" w16du:dateUtc="2025-08-12T05:15:00Z">
              <w:tcPr>
                <w:tcW w:w="1392" w:type="dxa"/>
                <w:tcMar>
                  <w:left w:w="28" w:type="dxa"/>
                  <w:right w:w="28" w:type="dxa"/>
                </w:tcMar>
              </w:tcPr>
            </w:tcPrChange>
          </w:tcPr>
          <w:p w14:paraId="773F4595" w14:textId="2ADB9B05" w:rsidR="00F46D28" w:rsidRPr="00D514F2" w:rsidRDefault="00F46D28" w:rsidP="00F46D28">
            <w:pPr>
              <w:pStyle w:val="TAC"/>
            </w:pPr>
            <w:ins w:id="589" w:author="Anritsu" w:date="2025-08-12T14:22:00Z" w16du:dateUtc="2025-08-12T05:22:00Z">
              <w:r w:rsidRPr="00D514F2">
                <w:rPr>
                  <w:lang w:eastAsia="zh-CN"/>
                </w:rPr>
                <w:t>Low</w:t>
              </w:r>
            </w:ins>
            <w:del w:id="590" w:author="Anritsu" w:date="2025-08-12T14:03:00Z" w16du:dateUtc="2025-08-12T05:03:00Z">
              <w:r w:rsidRPr="00D514F2" w:rsidDel="00D97E2A">
                <w:rPr>
                  <w:lang w:eastAsia="zh-CN"/>
                </w:rPr>
                <w:delText>Default</w:delText>
              </w:r>
            </w:del>
          </w:p>
        </w:tc>
        <w:tc>
          <w:tcPr>
            <w:tcW w:w="959" w:type="dxa"/>
            <w:tcMar>
              <w:left w:w="23" w:type="dxa"/>
              <w:right w:w="23" w:type="dxa"/>
            </w:tcMar>
            <w:tcPrChange w:id="591" w:author="Anritsu" w:date="2025-08-12T14:15:00Z" w16du:dateUtc="2025-08-12T05:15:00Z">
              <w:tcPr>
                <w:tcW w:w="959" w:type="dxa"/>
                <w:tcMar>
                  <w:left w:w="23" w:type="dxa"/>
                  <w:right w:w="23" w:type="dxa"/>
                </w:tcMar>
              </w:tcPr>
            </w:tcPrChange>
          </w:tcPr>
          <w:p w14:paraId="515D61F5" w14:textId="77777777" w:rsidR="00F46D28" w:rsidRPr="00990B12" w:rsidRDefault="00F46D28" w:rsidP="00F46D28">
            <w:pPr>
              <w:pStyle w:val="TAC"/>
              <w:rPr>
                <w:lang w:eastAsia="zh-CN"/>
              </w:rPr>
            </w:pPr>
            <w:r w:rsidRPr="00990B12">
              <w:rPr>
                <w:lang w:eastAsia="zh-CN"/>
              </w:rPr>
              <w:t>10</w:t>
            </w:r>
          </w:p>
        </w:tc>
        <w:tc>
          <w:tcPr>
            <w:tcW w:w="1392" w:type="dxa"/>
            <w:tcMar>
              <w:left w:w="23" w:type="dxa"/>
              <w:right w:w="23" w:type="dxa"/>
            </w:tcMar>
            <w:tcPrChange w:id="592" w:author="Anritsu" w:date="2025-08-12T14:15:00Z" w16du:dateUtc="2025-08-12T05:15:00Z">
              <w:tcPr>
                <w:tcW w:w="1392" w:type="dxa"/>
                <w:tcMar>
                  <w:left w:w="23" w:type="dxa"/>
                  <w:right w:w="23" w:type="dxa"/>
                </w:tcMar>
              </w:tcPr>
            </w:tcPrChange>
          </w:tcPr>
          <w:p w14:paraId="0683E586" w14:textId="77777777" w:rsidR="00F46D28" w:rsidRPr="00990B12" w:rsidRDefault="00F46D28" w:rsidP="00F46D28">
            <w:pPr>
              <w:pStyle w:val="TAC"/>
              <w:rPr>
                <w:lang w:eastAsia="zh-CN"/>
              </w:rPr>
            </w:pPr>
            <w:r w:rsidRPr="00990B12">
              <w:rPr>
                <w:lang w:eastAsia="zh-CN"/>
              </w:rPr>
              <w:t>Default</w:t>
            </w:r>
          </w:p>
        </w:tc>
        <w:tc>
          <w:tcPr>
            <w:tcW w:w="1118" w:type="dxa"/>
            <w:vMerge/>
            <w:tcMar>
              <w:left w:w="45" w:type="dxa"/>
              <w:right w:w="45" w:type="dxa"/>
            </w:tcMar>
            <w:vAlign w:val="center"/>
            <w:tcPrChange w:id="593" w:author="Anritsu" w:date="2025-08-12T14:15:00Z" w16du:dateUtc="2025-08-12T05:15:00Z">
              <w:tcPr>
                <w:tcW w:w="1118" w:type="dxa"/>
                <w:vMerge/>
                <w:tcMar>
                  <w:left w:w="45" w:type="dxa"/>
                  <w:right w:w="45" w:type="dxa"/>
                </w:tcMar>
                <w:vAlign w:val="center"/>
              </w:tcPr>
            </w:tcPrChange>
          </w:tcPr>
          <w:p w14:paraId="0D090047" w14:textId="77777777" w:rsidR="00F46D28" w:rsidRPr="00990B12" w:rsidRDefault="00F46D28" w:rsidP="00F46D28">
            <w:pPr>
              <w:pStyle w:val="TAC"/>
            </w:pPr>
          </w:p>
        </w:tc>
        <w:tc>
          <w:tcPr>
            <w:tcW w:w="783" w:type="dxa"/>
            <w:vMerge/>
            <w:textDirection w:val="btLr"/>
            <w:tcPrChange w:id="594" w:author="Anritsu" w:date="2025-08-12T14:15:00Z" w16du:dateUtc="2025-08-12T05:15:00Z">
              <w:tcPr>
                <w:tcW w:w="783" w:type="dxa"/>
                <w:vMerge/>
                <w:textDirection w:val="btLr"/>
              </w:tcPr>
            </w:tcPrChange>
          </w:tcPr>
          <w:p w14:paraId="2D5C58EB" w14:textId="77777777" w:rsidR="00F46D28" w:rsidRPr="00990B12" w:rsidRDefault="00F46D28" w:rsidP="00F46D28">
            <w:pPr>
              <w:pStyle w:val="TAC"/>
            </w:pPr>
          </w:p>
        </w:tc>
        <w:tc>
          <w:tcPr>
            <w:tcW w:w="1719" w:type="dxa"/>
            <w:tcMar>
              <w:left w:w="45" w:type="dxa"/>
              <w:right w:w="45" w:type="dxa"/>
            </w:tcMar>
            <w:tcPrChange w:id="595" w:author="Anritsu" w:date="2025-08-12T14:15:00Z" w16du:dateUtc="2025-08-12T05:15:00Z">
              <w:tcPr>
                <w:tcW w:w="1719" w:type="dxa"/>
                <w:tcMar>
                  <w:left w:w="45" w:type="dxa"/>
                  <w:right w:w="45" w:type="dxa"/>
                </w:tcMar>
              </w:tcPr>
            </w:tcPrChange>
          </w:tcPr>
          <w:p w14:paraId="4ACC00E5" w14:textId="77777777" w:rsidR="00F46D28" w:rsidRPr="00990B12" w:rsidRDefault="00F46D28" w:rsidP="00F46D28">
            <w:pPr>
              <w:pStyle w:val="TAC"/>
            </w:pPr>
            <w:r w:rsidRPr="00990B12">
              <w:t>QPSK</w:t>
            </w:r>
          </w:p>
        </w:tc>
        <w:tc>
          <w:tcPr>
            <w:tcW w:w="1658" w:type="dxa"/>
            <w:tcMar>
              <w:left w:w="45" w:type="dxa"/>
              <w:right w:w="45" w:type="dxa"/>
            </w:tcMar>
            <w:tcPrChange w:id="596" w:author="Anritsu" w:date="2025-08-12T14:15:00Z" w16du:dateUtc="2025-08-12T05:15:00Z">
              <w:tcPr>
                <w:tcW w:w="1658" w:type="dxa"/>
                <w:tcMar>
                  <w:left w:w="45" w:type="dxa"/>
                  <w:right w:w="45" w:type="dxa"/>
                </w:tcMar>
                <w:vAlign w:val="center"/>
              </w:tcPr>
            </w:tcPrChange>
          </w:tcPr>
          <w:p w14:paraId="0F4B1CA6" w14:textId="77777777" w:rsidR="00F46D28" w:rsidRPr="00990B12" w:rsidRDefault="00F46D28" w:rsidP="00F46D28">
            <w:pPr>
              <w:pStyle w:val="TAC"/>
              <w:rPr>
                <w:lang w:eastAsia="zh-CN"/>
              </w:rPr>
            </w:pPr>
            <w:r w:rsidRPr="00990B12">
              <w:rPr>
                <w:lang w:eastAsia="zh-CN"/>
              </w:rPr>
              <w:t>41@11 (A2)</w:t>
            </w:r>
          </w:p>
        </w:tc>
        <w:tc>
          <w:tcPr>
            <w:tcW w:w="1985" w:type="dxa"/>
            <w:tcPrChange w:id="597" w:author="Anritsu" w:date="2025-08-12T14:15:00Z" w16du:dateUtc="2025-08-12T05:15:00Z">
              <w:tcPr>
                <w:tcW w:w="1985" w:type="dxa"/>
                <w:vAlign w:val="center"/>
              </w:tcPr>
            </w:tcPrChange>
          </w:tcPr>
          <w:p w14:paraId="4F96BC68" w14:textId="77777777" w:rsidR="00F46D28" w:rsidRPr="00990B12" w:rsidRDefault="00F46D28" w:rsidP="00F46D28">
            <w:pPr>
              <w:pStyle w:val="TAC"/>
              <w:rPr>
                <w:lang w:eastAsia="zh-CN"/>
              </w:rPr>
            </w:pPr>
            <w:r w:rsidRPr="00990B12">
              <w:rPr>
                <w:lang w:eastAsia="zh-CN"/>
              </w:rPr>
              <w:t>18@6 (A2)</w:t>
            </w:r>
          </w:p>
        </w:tc>
        <w:tc>
          <w:tcPr>
            <w:tcW w:w="2072" w:type="dxa"/>
            <w:tcPrChange w:id="598" w:author="Anritsu" w:date="2025-08-12T14:15:00Z" w16du:dateUtc="2025-08-12T05:15:00Z">
              <w:tcPr>
                <w:tcW w:w="2072" w:type="dxa"/>
                <w:vAlign w:val="center"/>
              </w:tcPr>
            </w:tcPrChange>
          </w:tcPr>
          <w:p w14:paraId="64C6D325" w14:textId="77777777" w:rsidR="00F46D28" w:rsidRPr="00990B12" w:rsidRDefault="00F46D28" w:rsidP="00F46D28">
            <w:pPr>
              <w:pStyle w:val="TAC"/>
              <w:rPr>
                <w:lang w:eastAsia="zh-CN"/>
              </w:rPr>
            </w:pPr>
            <w:r w:rsidRPr="00990B12">
              <w:rPr>
                <w:lang w:eastAsia="zh-CN"/>
              </w:rPr>
              <w:t>8@3 (A2)</w:t>
            </w:r>
          </w:p>
        </w:tc>
      </w:tr>
      <w:tr w:rsidR="00F46D28" w:rsidRPr="00990B12" w14:paraId="480C6C7A"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600" w:author="Anritsu" w:date="2025-08-12T14:15:00Z" w16du:dateUtc="2025-08-12T05:15:00Z">
            <w:trPr>
              <w:trHeight w:val="227"/>
            </w:trPr>
          </w:trPrChange>
        </w:trPr>
        <w:tc>
          <w:tcPr>
            <w:tcW w:w="1152" w:type="dxa"/>
            <w:tcMar>
              <w:left w:w="28" w:type="dxa"/>
              <w:right w:w="28" w:type="dxa"/>
            </w:tcMar>
            <w:tcPrChange w:id="601" w:author="Anritsu" w:date="2025-08-12T14:15:00Z" w16du:dateUtc="2025-08-12T05:15:00Z">
              <w:tcPr>
                <w:tcW w:w="1152" w:type="dxa"/>
                <w:tcMar>
                  <w:left w:w="28" w:type="dxa"/>
                  <w:right w:w="28" w:type="dxa"/>
                </w:tcMar>
              </w:tcPr>
            </w:tcPrChange>
          </w:tcPr>
          <w:p w14:paraId="07612163" w14:textId="77777777" w:rsidR="00F46D28" w:rsidRPr="00990B12" w:rsidRDefault="00F46D28" w:rsidP="00F46D28">
            <w:pPr>
              <w:pStyle w:val="TAC"/>
              <w:rPr>
                <w:lang w:eastAsia="zh-CN"/>
              </w:rPr>
            </w:pPr>
            <w:r w:rsidRPr="00990B12">
              <w:t>20</w:t>
            </w:r>
          </w:p>
        </w:tc>
        <w:tc>
          <w:tcPr>
            <w:tcW w:w="1392" w:type="dxa"/>
            <w:tcMar>
              <w:left w:w="28" w:type="dxa"/>
              <w:right w:w="28" w:type="dxa"/>
            </w:tcMar>
            <w:tcPrChange w:id="602" w:author="Anritsu" w:date="2025-08-12T14:15:00Z" w16du:dateUtc="2025-08-12T05:15:00Z">
              <w:tcPr>
                <w:tcW w:w="1392" w:type="dxa"/>
                <w:tcMar>
                  <w:left w:w="28" w:type="dxa"/>
                  <w:right w:w="28" w:type="dxa"/>
                </w:tcMar>
              </w:tcPr>
            </w:tcPrChange>
          </w:tcPr>
          <w:p w14:paraId="344A7D60" w14:textId="151866EB" w:rsidR="00F46D28" w:rsidRPr="00D514F2" w:rsidRDefault="002C657E" w:rsidP="00F46D28">
            <w:pPr>
              <w:pStyle w:val="TAC"/>
            </w:pPr>
            <w:ins w:id="603" w:author="Anritsu" w:date="2025-08-12T14:48:00Z" w16du:dateUtc="2025-08-12T05:48:00Z">
              <w:r w:rsidRPr="00D514F2">
                <w:rPr>
                  <w:lang w:eastAsia="zh-CN"/>
                </w:rPr>
                <w:t>High</w:t>
              </w:r>
            </w:ins>
            <w:del w:id="604" w:author="Anritsu" w:date="2025-08-12T14:03:00Z" w16du:dateUtc="2025-08-12T05:03:00Z">
              <w:r w:rsidR="00F46D28" w:rsidRPr="00D514F2" w:rsidDel="00D97E2A">
                <w:rPr>
                  <w:lang w:eastAsia="zh-CN"/>
                </w:rPr>
                <w:delText>Default</w:delText>
              </w:r>
            </w:del>
          </w:p>
        </w:tc>
        <w:tc>
          <w:tcPr>
            <w:tcW w:w="959" w:type="dxa"/>
            <w:tcMar>
              <w:left w:w="23" w:type="dxa"/>
              <w:right w:w="23" w:type="dxa"/>
            </w:tcMar>
            <w:tcPrChange w:id="605" w:author="Anritsu" w:date="2025-08-12T14:15:00Z" w16du:dateUtc="2025-08-12T05:15:00Z">
              <w:tcPr>
                <w:tcW w:w="959" w:type="dxa"/>
                <w:tcMar>
                  <w:left w:w="23" w:type="dxa"/>
                  <w:right w:w="23" w:type="dxa"/>
                </w:tcMar>
              </w:tcPr>
            </w:tcPrChange>
          </w:tcPr>
          <w:p w14:paraId="28B89E5F" w14:textId="77777777" w:rsidR="00F46D28" w:rsidRPr="00990B12" w:rsidRDefault="00F46D28" w:rsidP="00F46D28">
            <w:pPr>
              <w:pStyle w:val="TAC"/>
              <w:rPr>
                <w:lang w:eastAsia="zh-CN"/>
              </w:rPr>
            </w:pPr>
            <w:r w:rsidRPr="00990B12">
              <w:rPr>
                <w:lang w:eastAsia="zh-CN"/>
              </w:rPr>
              <w:t>10</w:t>
            </w:r>
          </w:p>
        </w:tc>
        <w:tc>
          <w:tcPr>
            <w:tcW w:w="1392" w:type="dxa"/>
            <w:tcMar>
              <w:left w:w="23" w:type="dxa"/>
              <w:right w:w="23" w:type="dxa"/>
            </w:tcMar>
            <w:tcPrChange w:id="606" w:author="Anritsu" w:date="2025-08-12T14:15:00Z" w16du:dateUtc="2025-08-12T05:15:00Z">
              <w:tcPr>
                <w:tcW w:w="1392" w:type="dxa"/>
                <w:tcMar>
                  <w:left w:w="23" w:type="dxa"/>
                  <w:right w:w="23" w:type="dxa"/>
                </w:tcMar>
              </w:tcPr>
            </w:tcPrChange>
          </w:tcPr>
          <w:p w14:paraId="4DA07BD3" w14:textId="77777777" w:rsidR="00F46D28" w:rsidRPr="00990B12" w:rsidRDefault="00F46D28" w:rsidP="00F46D28">
            <w:pPr>
              <w:pStyle w:val="TAC"/>
              <w:rPr>
                <w:lang w:eastAsia="zh-CN"/>
              </w:rPr>
            </w:pPr>
            <w:r w:rsidRPr="00990B12">
              <w:rPr>
                <w:lang w:eastAsia="zh-CN"/>
              </w:rPr>
              <w:t>Default</w:t>
            </w:r>
          </w:p>
        </w:tc>
        <w:tc>
          <w:tcPr>
            <w:tcW w:w="1118" w:type="dxa"/>
            <w:vMerge/>
            <w:tcMar>
              <w:left w:w="45" w:type="dxa"/>
              <w:right w:w="45" w:type="dxa"/>
            </w:tcMar>
            <w:vAlign w:val="center"/>
            <w:tcPrChange w:id="607" w:author="Anritsu" w:date="2025-08-12T14:15:00Z" w16du:dateUtc="2025-08-12T05:15:00Z">
              <w:tcPr>
                <w:tcW w:w="1118" w:type="dxa"/>
                <w:vMerge/>
                <w:tcMar>
                  <w:left w:w="45" w:type="dxa"/>
                  <w:right w:w="45" w:type="dxa"/>
                </w:tcMar>
                <w:vAlign w:val="center"/>
              </w:tcPr>
            </w:tcPrChange>
          </w:tcPr>
          <w:p w14:paraId="20BB3B46" w14:textId="77777777" w:rsidR="00F46D28" w:rsidRPr="00990B12" w:rsidRDefault="00F46D28" w:rsidP="00F46D28">
            <w:pPr>
              <w:pStyle w:val="TAC"/>
            </w:pPr>
          </w:p>
        </w:tc>
        <w:tc>
          <w:tcPr>
            <w:tcW w:w="783" w:type="dxa"/>
            <w:vMerge/>
            <w:textDirection w:val="btLr"/>
            <w:tcPrChange w:id="608" w:author="Anritsu" w:date="2025-08-12T14:15:00Z" w16du:dateUtc="2025-08-12T05:15:00Z">
              <w:tcPr>
                <w:tcW w:w="783" w:type="dxa"/>
                <w:vMerge/>
                <w:textDirection w:val="btLr"/>
              </w:tcPr>
            </w:tcPrChange>
          </w:tcPr>
          <w:p w14:paraId="49DDBC4E" w14:textId="77777777" w:rsidR="00F46D28" w:rsidRPr="00990B12" w:rsidRDefault="00F46D28" w:rsidP="00F46D28">
            <w:pPr>
              <w:pStyle w:val="TAC"/>
            </w:pPr>
          </w:p>
        </w:tc>
        <w:tc>
          <w:tcPr>
            <w:tcW w:w="1719" w:type="dxa"/>
            <w:tcMar>
              <w:left w:w="45" w:type="dxa"/>
              <w:right w:w="45" w:type="dxa"/>
            </w:tcMar>
            <w:tcPrChange w:id="609" w:author="Anritsu" w:date="2025-08-12T14:15:00Z" w16du:dateUtc="2025-08-12T05:15:00Z">
              <w:tcPr>
                <w:tcW w:w="1719" w:type="dxa"/>
                <w:tcMar>
                  <w:left w:w="45" w:type="dxa"/>
                  <w:right w:w="45" w:type="dxa"/>
                </w:tcMar>
              </w:tcPr>
            </w:tcPrChange>
          </w:tcPr>
          <w:p w14:paraId="5A8DC7F0" w14:textId="77777777" w:rsidR="00F46D28" w:rsidRPr="00990B12" w:rsidRDefault="00F46D28" w:rsidP="00F46D28">
            <w:pPr>
              <w:pStyle w:val="TAC"/>
            </w:pPr>
            <w:r w:rsidRPr="00990B12">
              <w:t>QPSK</w:t>
            </w:r>
          </w:p>
        </w:tc>
        <w:tc>
          <w:tcPr>
            <w:tcW w:w="1658" w:type="dxa"/>
            <w:tcMar>
              <w:left w:w="45" w:type="dxa"/>
              <w:right w:w="45" w:type="dxa"/>
            </w:tcMar>
            <w:tcPrChange w:id="610" w:author="Anritsu" w:date="2025-08-12T14:15:00Z" w16du:dateUtc="2025-08-12T05:15:00Z">
              <w:tcPr>
                <w:tcW w:w="1658" w:type="dxa"/>
                <w:tcMar>
                  <w:left w:w="45" w:type="dxa"/>
                  <w:right w:w="45" w:type="dxa"/>
                </w:tcMar>
              </w:tcPr>
            </w:tcPrChange>
          </w:tcPr>
          <w:p w14:paraId="0C3C2698" w14:textId="77777777" w:rsidR="00F46D28" w:rsidRPr="00990B12" w:rsidRDefault="00F46D28" w:rsidP="00F46D28">
            <w:pPr>
              <w:pStyle w:val="TAC"/>
              <w:rPr>
                <w:lang w:eastAsia="zh-CN"/>
              </w:rPr>
            </w:pPr>
            <w:r w:rsidRPr="00990B12">
              <w:rPr>
                <w:lang w:eastAsia="zh-CN"/>
              </w:rPr>
              <w:t>40</w:t>
            </w:r>
            <w:r w:rsidRPr="00990B12">
              <w:t>@0</w:t>
            </w:r>
            <w:r w:rsidRPr="00990B12">
              <w:rPr>
                <w:lang w:eastAsia="zh-CN"/>
              </w:rPr>
              <w:t xml:space="preserve"> (A6)</w:t>
            </w:r>
          </w:p>
        </w:tc>
        <w:tc>
          <w:tcPr>
            <w:tcW w:w="1985" w:type="dxa"/>
            <w:tcPrChange w:id="611" w:author="Anritsu" w:date="2025-08-12T14:15:00Z" w16du:dateUtc="2025-08-12T05:15:00Z">
              <w:tcPr>
                <w:tcW w:w="1985" w:type="dxa"/>
              </w:tcPr>
            </w:tcPrChange>
          </w:tcPr>
          <w:p w14:paraId="7AA157FA" w14:textId="77777777" w:rsidR="00F46D28" w:rsidRPr="00990B12" w:rsidRDefault="00F46D28" w:rsidP="00F46D28">
            <w:pPr>
              <w:pStyle w:val="TAC"/>
              <w:rPr>
                <w:lang w:eastAsia="zh-CN"/>
              </w:rPr>
            </w:pPr>
            <w:r w:rsidRPr="00990B12">
              <w:rPr>
                <w:lang w:eastAsia="zh-CN"/>
              </w:rPr>
              <w:t>20</w:t>
            </w:r>
            <w:r w:rsidRPr="00990B12">
              <w:t>@0</w:t>
            </w:r>
            <w:r w:rsidRPr="00990B12">
              <w:rPr>
                <w:lang w:eastAsia="zh-CN"/>
              </w:rPr>
              <w:t xml:space="preserve"> (A6)</w:t>
            </w:r>
          </w:p>
        </w:tc>
        <w:tc>
          <w:tcPr>
            <w:tcW w:w="2072" w:type="dxa"/>
            <w:tcPrChange w:id="612" w:author="Anritsu" w:date="2025-08-12T14:15:00Z" w16du:dateUtc="2025-08-12T05:15:00Z">
              <w:tcPr>
                <w:tcW w:w="2072" w:type="dxa"/>
              </w:tcPr>
            </w:tcPrChange>
          </w:tcPr>
          <w:p w14:paraId="1AB90BF5" w14:textId="77777777" w:rsidR="00F46D28" w:rsidRPr="00990B12" w:rsidRDefault="00F46D28" w:rsidP="00F46D28">
            <w:pPr>
              <w:pStyle w:val="TAC"/>
              <w:rPr>
                <w:lang w:eastAsia="zh-CN"/>
              </w:rPr>
            </w:pPr>
            <w:r w:rsidRPr="00990B12">
              <w:rPr>
                <w:lang w:eastAsia="zh-CN"/>
              </w:rPr>
              <w:t>10</w:t>
            </w:r>
            <w:r w:rsidRPr="00990B12">
              <w:t>@0</w:t>
            </w:r>
            <w:r w:rsidRPr="00990B12">
              <w:rPr>
                <w:lang w:eastAsia="zh-CN"/>
              </w:rPr>
              <w:t xml:space="preserve"> (A6)</w:t>
            </w:r>
          </w:p>
        </w:tc>
      </w:tr>
      <w:tr w:rsidR="00434A84" w:rsidRPr="00990B12" w14:paraId="66298505"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614" w:author="Anritsu" w:date="2025-08-12T14:05:00Z"/>
          <w:trPrChange w:id="615" w:author="Anritsu" w:date="2025-08-12T14:15:00Z" w16du:dateUtc="2025-08-12T05:15:00Z">
            <w:trPr>
              <w:trHeight w:val="227"/>
            </w:trPr>
          </w:trPrChange>
        </w:trPr>
        <w:tc>
          <w:tcPr>
            <w:tcW w:w="1152" w:type="dxa"/>
            <w:tcMar>
              <w:left w:w="28" w:type="dxa"/>
              <w:right w:w="28" w:type="dxa"/>
            </w:tcMar>
            <w:tcPrChange w:id="616" w:author="Anritsu" w:date="2025-08-12T14:15:00Z" w16du:dateUtc="2025-08-12T05:15:00Z">
              <w:tcPr>
                <w:tcW w:w="1152" w:type="dxa"/>
                <w:tcMar>
                  <w:left w:w="28" w:type="dxa"/>
                  <w:right w:w="28" w:type="dxa"/>
                </w:tcMar>
              </w:tcPr>
            </w:tcPrChange>
          </w:tcPr>
          <w:p w14:paraId="4854BE99" w14:textId="57222669" w:rsidR="00434A84" w:rsidRPr="00990B12" w:rsidRDefault="00434A84" w:rsidP="00F20C50">
            <w:pPr>
              <w:pStyle w:val="TAC"/>
              <w:rPr>
                <w:ins w:id="617" w:author="Anritsu" w:date="2025-08-12T14:05:00Z" w16du:dateUtc="2025-08-12T05:05:00Z"/>
              </w:rPr>
            </w:pPr>
            <w:ins w:id="618" w:author="Anritsu" w:date="2025-08-12T14:05:00Z" w16du:dateUtc="2025-08-12T05:05:00Z">
              <w:r w:rsidRPr="00990B12">
                <w:t>21</w:t>
              </w:r>
            </w:ins>
          </w:p>
        </w:tc>
        <w:tc>
          <w:tcPr>
            <w:tcW w:w="1392" w:type="dxa"/>
            <w:tcMar>
              <w:left w:w="28" w:type="dxa"/>
              <w:right w:w="28" w:type="dxa"/>
            </w:tcMar>
            <w:tcPrChange w:id="619" w:author="Anritsu" w:date="2025-08-12T14:15:00Z" w16du:dateUtc="2025-08-12T05:15:00Z">
              <w:tcPr>
                <w:tcW w:w="1392" w:type="dxa"/>
                <w:tcMar>
                  <w:left w:w="28" w:type="dxa"/>
                  <w:right w:w="28" w:type="dxa"/>
                </w:tcMar>
              </w:tcPr>
            </w:tcPrChange>
          </w:tcPr>
          <w:p w14:paraId="7620C387" w14:textId="1AB6BC2E" w:rsidR="00434A84" w:rsidRPr="00D514F2" w:rsidRDefault="00434A84" w:rsidP="00F20C50">
            <w:pPr>
              <w:pStyle w:val="TAC"/>
              <w:rPr>
                <w:ins w:id="620" w:author="Anritsu" w:date="2025-08-12T14:05:00Z" w16du:dateUtc="2025-08-12T05:05:00Z"/>
                <w:lang w:eastAsia="zh-CN"/>
              </w:rPr>
            </w:pPr>
            <w:ins w:id="621" w:author="Anritsu" w:date="2025-08-12T14:05:00Z" w16du:dateUtc="2025-08-12T05:05:00Z">
              <w:r w:rsidRPr="00D514F2">
                <w:rPr>
                  <w:lang w:eastAsia="zh-CN"/>
                </w:rPr>
                <w:t>High</w:t>
              </w:r>
            </w:ins>
          </w:p>
        </w:tc>
        <w:tc>
          <w:tcPr>
            <w:tcW w:w="959" w:type="dxa"/>
            <w:tcMar>
              <w:left w:w="23" w:type="dxa"/>
              <w:right w:w="23" w:type="dxa"/>
            </w:tcMar>
            <w:tcPrChange w:id="622" w:author="Anritsu" w:date="2025-08-12T14:15:00Z" w16du:dateUtc="2025-08-12T05:15:00Z">
              <w:tcPr>
                <w:tcW w:w="959" w:type="dxa"/>
                <w:tcMar>
                  <w:left w:w="23" w:type="dxa"/>
                  <w:right w:w="23" w:type="dxa"/>
                </w:tcMar>
              </w:tcPr>
            </w:tcPrChange>
          </w:tcPr>
          <w:p w14:paraId="61FA0AFA" w14:textId="2B6599AC" w:rsidR="00434A84" w:rsidRPr="00990B12" w:rsidRDefault="00434A84" w:rsidP="00F20C50">
            <w:pPr>
              <w:pStyle w:val="TAC"/>
              <w:rPr>
                <w:ins w:id="623" w:author="Anritsu" w:date="2025-08-12T14:05:00Z" w16du:dateUtc="2025-08-12T05:05:00Z"/>
                <w:lang w:eastAsia="zh-CN"/>
              </w:rPr>
            </w:pPr>
            <w:ins w:id="624" w:author="Anritsu" w:date="2025-08-12T14:05:00Z" w16du:dateUtc="2025-08-12T05:05:00Z">
              <w:r w:rsidRPr="00990B12">
                <w:rPr>
                  <w:lang w:eastAsia="zh-CN"/>
                </w:rPr>
                <w:t>10</w:t>
              </w:r>
            </w:ins>
          </w:p>
        </w:tc>
        <w:tc>
          <w:tcPr>
            <w:tcW w:w="1392" w:type="dxa"/>
            <w:tcMar>
              <w:left w:w="23" w:type="dxa"/>
              <w:right w:w="23" w:type="dxa"/>
            </w:tcMar>
            <w:tcPrChange w:id="625" w:author="Anritsu" w:date="2025-08-12T14:15:00Z" w16du:dateUtc="2025-08-12T05:15:00Z">
              <w:tcPr>
                <w:tcW w:w="1392" w:type="dxa"/>
                <w:tcMar>
                  <w:left w:w="23" w:type="dxa"/>
                  <w:right w:w="23" w:type="dxa"/>
                </w:tcMar>
              </w:tcPr>
            </w:tcPrChange>
          </w:tcPr>
          <w:p w14:paraId="5083F941" w14:textId="73C5151A" w:rsidR="00434A84" w:rsidRPr="00990B12" w:rsidRDefault="00434A84" w:rsidP="00F20C50">
            <w:pPr>
              <w:pStyle w:val="TAC"/>
              <w:rPr>
                <w:ins w:id="626" w:author="Anritsu" w:date="2025-08-12T14:05:00Z" w16du:dateUtc="2025-08-12T05:05:00Z"/>
                <w:lang w:eastAsia="zh-CN"/>
              </w:rPr>
            </w:pPr>
            <w:ins w:id="627" w:author="Anritsu" w:date="2025-08-12T14:05:00Z" w16du:dateUtc="2025-08-12T05:05:00Z">
              <w:r w:rsidRPr="00990B12">
                <w:rPr>
                  <w:lang w:eastAsia="zh-CN"/>
                </w:rPr>
                <w:t>Default</w:t>
              </w:r>
            </w:ins>
          </w:p>
        </w:tc>
        <w:tc>
          <w:tcPr>
            <w:tcW w:w="1118" w:type="dxa"/>
            <w:vMerge/>
            <w:tcMar>
              <w:left w:w="45" w:type="dxa"/>
              <w:right w:w="45" w:type="dxa"/>
            </w:tcMar>
            <w:vAlign w:val="center"/>
            <w:tcPrChange w:id="628" w:author="Anritsu" w:date="2025-08-12T14:15:00Z" w16du:dateUtc="2025-08-12T05:15:00Z">
              <w:tcPr>
                <w:tcW w:w="1118" w:type="dxa"/>
                <w:vMerge/>
                <w:tcMar>
                  <w:left w:w="45" w:type="dxa"/>
                  <w:right w:w="45" w:type="dxa"/>
                </w:tcMar>
                <w:vAlign w:val="center"/>
              </w:tcPr>
            </w:tcPrChange>
          </w:tcPr>
          <w:p w14:paraId="71FE03AF" w14:textId="77777777" w:rsidR="00434A84" w:rsidRPr="00990B12" w:rsidRDefault="00434A84" w:rsidP="00434A84">
            <w:pPr>
              <w:pStyle w:val="TAC"/>
              <w:rPr>
                <w:ins w:id="629" w:author="Anritsu" w:date="2025-08-12T14:05:00Z" w16du:dateUtc="2025-08-12T05:05:00Z"/>
              </w:rPr>
            </w:pPr>
          </w:p>
        </w:tc>
        <w:tc>
          <w:tcPr>
            <w:tcW w:w="783" w:type="dxa"/>
            <w:vMerge/>
            <w:textDirection w:val="btLr"/>
            <w:tcPrChange w:id="630" w:author="Anritsu" w:date="2025-08-12T14:15:00Z" w16du:dateUtc="2025-08-12T05:15:00Z">
              <w:tcPr>
                <w:tcW w:w="783" w:type="dxa"/>
                <w:vMerge/>
                <w:textDirection w:val="btLr"/>
              </w:tcPr>
            </w:tcPrChange>
          </w:tcPr>
          <w:p w14:paraId="38E03EF2" w14:textId="77777777" w:rsidR="00434A84" w:rsidRPr="00990B12" w:rsidRDefault="00434A84" w:rsidP="00434A84">
            <w:pPr>
              <w:pStyle w:val="TAC"/>
              <w:rPr>
                <w:ins w:id="631" w:author="Anritsu" w:date="2025-08-12T14:05:00Z" w16du:dateUtc="2025-08-12T05:05:00Z"/>
              </w:rPr>
            </w:pPr>
          </w:p>
        </w:tc>
        <w:tc>
          <w:tcPr>
            <w:tcW w:w="1719" w:type="dxa"/>
            <w:tcMar>
              <w:left w:w="45" w:type="dxa"/>
              <w:right w:w="45" w:type="dxa"/>
            </w:tcMar>
            <w:tcPrChange w:id="632" w:author="Anritsu" w:date="2025-08-12T14:15:00Z" w16du:dateUtc="2025-08-12T05:15:00Z">
              <w:tcPr>
                <w:tcW w:w="1719" w:type="dxa"/>
                <w:tcMar>
                  <w:left w:w="45" w:type="dxa"/>
                  <w:right w:w="45" w:type="dxa"/>
                </w:tcMar>
              </w:tcPr>
            </w:tcPrChange>
          </w:tcPr>
          <w:p w14:paraId="0DDB92D3" w14:textId="40A6F448" w:rsidR="00434A84" w:rsidRPr="00990B12" w:rsidRDefault="00434A84" w:rsidP="00F20C50">
            <w:pPr>
              <w:pStyle w:val="TAC"/>
              <w:rPr>
                <w:ins w:id="633" w:author="Anritsu" w:date="2025-08-12T14:05:00Z" w16du:dateUtc="2025-08-12T05:05:00Z"/>
              </w:rPr>
            </w:pPr>
            <w:ins w:id="634" w:author="Anritsu" w:date="2025-08-12T14:05:00Z" w16du:dateUtc="2025-08-12T05:05:00Z">
              <w:r w:rsidRPr="00990B12">
                <w:t>QPSK</w:t>
              </w:r>
            </w:ins>
          </w:p>
        </w:tc>
        <w:tc>
          <w:tcPr>
            <w:tcW w:w="3643" w:type="dxa"/>
            <w:gridSpan w:val="2"/>
            <w:tcMar>
              <w:left w:w="45" w:type="dxa"/>
              <w:right w:w="45" w:type="dxa"/>
            </w:tcMar>
            <w:tcPrChange w:id="635" w:author="Anritsu" w:date="2025-08-12T14:15:00Z" w16du:dateUtc="2025-08-12T05:15:00Z">
              <w:tcPr>
                <w:tcW w:w="3643" w:type="dxa"/>
                <w:gridSpan w:val="2"/>
                <w:tcMar>
                  <w:left w:w="45" w:type="dxa"/>
                  <w:right w:w="45" w:type="dxa"/>
                </w:tcMar>
              </w:tcPr>
            </w:tcPrChange>
          </w:tcPr>
          <w:p w14:paraId="7703211E" w14:textId="16C969A4" w:rsidR="00434A84" w:rsidRPr="00990B12" w:rsidRDefault="00434A84" w:rsidP="00F20C50">
            <w:pPr>
              <w:pStyle w:val="TAC"/>
              <w:rPr>
                <w:ins w:id="636" w:author="Anritsu" w:date="2025-08-12T14:05:00Z" w16du:dateUtc="2025-08-12T05:05:00Z"/>
                <w:lang w:eastAsia="zh-CN"/>
              </w:rPr>
            </w:pPr>
            <w:ins w:id="637" w:author="Anritsu" w:date="2025-08-12T14:05:00Z" w16du:dateUtc="2025-08-12T05:05:00Z">
              <w:r w:rsidRPr="00990B12">
                <w:rPr>
                  <w:lang w:eastAsia="zh-CN"/>
                </w:rPr>
                <w:t>Edge_1RB_left (A1)</w:t>
              </w:r>
            </w:ins>
          </w:p>
        </w:tc>
        <w:tc>
          <w:tcPr>
            <w:tcW w:w="2072" w:type="dxa"/>
            <w:tcPrChange w:id="638" w:author="Anritsu" w:date="2025-08-12T14:15:00Z" w16du:dateUtc="2025-08-12T05:15:00Z">
              <w:tcPr>
                <w:tcW w:w="2072" w:type="dxa"/>
              </w:tcPr>
            </w:tcPrChange>
          </w:tcPr>
          <w:p w14:paraId="4E1A688B" w14:textId="1C7D3E46" w:rsidR="00434A84" w:rsidRPr="00990B12" w:rsidRDefault="00434A84" w:rsidP="00F20C50">
            <w:pPr>
              <w:pStyle w:val="TAC"/>
              <w:rPr>
                <w:ins w:id="639" w:author="Anritsu" w:date="2025-08-12T14:05:00Z" w16du:dateUtc="2025-08-12T05:05:00Z"/>
                <w:lang w:eastAsia="ja-JP"/>
              </w:rPr>
            </w:pPr>
            <w:ins w:id="640" w:author="Anritsu" w:date="2025-08-12T14:06:00Z" w16du:dateUtc="2025-08-12T05:06:00Z">
              <w:r>
                <w:rPr>
                  <w:rFonts w:hint="eastAsia"/>
                  <w:lang w:eastAsia="ja-JP"/>
                </w:rPr>
                <w:t>N/A</w:t>
              </w:r>
            </w:ins>
          </w:p>
        </w:tc>
      </w:tr>
      <w:tr w:rsidR="002C657E" w:rsidRPr="00990B12" w14:paraId="12E4B6C2" w14:textId="77777777" w:rsidTr="00F20C50">
        <w:trPr>
          <w:trHeight w:val="227"/>
          <w:ins w:id="641" w:author="Anritsu" w:date="2025-08-12T14:51:00Z"/>
        </w:trPr>
        <w:tc>
          <w:tcPr>
            <w:tcW w:w="1152" w:type="dxa"/>
            <w:tcMar>
              <w:left w:w="28" w:type="dxa"/>
              <w:right w:w="28" w:type="dxa"/>
            </w:tcMar>
          </w:tcPr>
          <w:p w14:paraId="76586E71" w14:textId="56EDAFBF" w:rsidR="002C657E" w:rsidRPr="00990B12" w:rsidRDefault="002C657E" w:rsidP="002C657E">
            <w:pPr>
              <w:pStyle w:val="TAC"/>
              <w:rPr>
                <w:ins w:id="642" w:author="Anritsu" w:date="2025-08-12T14:51:00Z" w16du:dateUtc="2025-08-12T05:51:00Z"/>
              </w:rPr>
            </w:pPr>
            <w:ins w:id="643" w:author="Anritsu" w:date="2025-08-12T14:51:00Z" w16du:dateUtc="2025-08-12T05:51:00Z">
              <w:r w:rsidRPr="00990B12">
                <w:t>22</w:t>
              </w:r>
            </w:ins>
          </w:p>
        </w:tc>
        <w:tc>
          <w:tcPr>
            <w:tcW w:w="1392" w:type="dxa"/>
            <w:tcMar>
              <w:left w:w="28" w:type="dxa"/>
              <w:right w:w="28" w:type="dxa"/>
            </w:tcMar>
          </w:tcPr>
          <w:p w14:paraId="3991D1EC" w14:textId="2F6CF49C" w:rsidR="002C657E" w:rsidRPr="00D514F2" w:rsidRDefault="002C657E" w:rsidP="002C657E">
            <w:pPr>
              <w:pStyle w:val="TAC"/>
              <w:rPr>
                <w:ins w:id="644" w:author="Anritsu" w:date="2025-08-12T14:51:00Z" w16du:dateUtc="2025-08-12T05:51:00Z"/>
                <w:lang w:eastAsia="zh-CN"/>
              </w:rPr>
            </w:pPr>
            <w:ins w:id="645" w:author="Anritsu" w:date="2025-08-12T14:51:00Z" w16du:dateUtc="2025-08-12T05:51:00Z">
              <w:r w:rsidRPr="00D514F2">
                <w:rPr>
                  <w:lang w:eastAsia="zh-CN"/>
                </w:rPr>
                <w:t>High</w:t>
              </w:r>
            </w:ins>
          </w:p>
        </w:tc>
        <w:tc>
          <w:tcPr>
            <w:tcW w:w="959" w:type="dxa"/>
            <w:tcMar>
              <w:left w:w="23" w:type="dxa"/>
              <w:right w:w="23" w:type="dxa"/>
            </w:tcMar>
          </w:tcPr>
          <w:p w14:paraId="2A2F21BA" w14:textId="6D219C69" w:rsidR="002C657E" w:rsidRPr="00990B12" w:rsidRDefault="002C657E" w:rsidP="002C657E">
            <w:pPr>
              <w:pStyle w:val="TAC"/>
              <w:rPr>
                <w:ins w:id="646" w:author="Anritsu" w:date="2025-08-12T14:51:00Z" w16du:dateUtc="2025-08-12T05:51:00Z"/>
                <w:lang w:eastAsia="zh-CN"/>
              </w:rPr>
            </w:pPr>
            <w:ins w:id="647" w:author="Anritsu" w:date="2025-08-12T14:51:00Z" w16du:dateUtc="2025-08-12T05:51:00Z">
              <w:r w:rsidRPr="00990B12">
                <w:rPr>
                  <w:lang w:eastAsia="zh-CN"/>
                </w:rPr>
                <w:t>10</w:t>
              </w:r>
            </w:ins>
          </w:p>
        </w:tc>
        <w:tc>
          <w:tcPr>
            <w:tcW w:w="1392" w:type="dxa"/>
            <w:tcMar>
              <w:left w:w="23" w:type="dxa"/>
              <w:right w:w="23" w:type="dxa"/>
            </w:tcMar>
          </w:tcPr>
          <w:p w14:paraId="6D2DB1FC" w14:textId="3D7A6A72" w:rsidR="002C657E" w:rsidRPr="00990B12" w:rsidRDefault="002C657E" w:rsidP="002C657E">
            <w:pPr>
              <w:pStyle w:val="TAC"/>
              <w:rPr>
                <w:ins w:id="648" w:author="Anritsu" w:date="2025-08-12T14:51:00Z" w16du:dateUtc="2025-08-12T05:51:00Z"/>
                <w:lang w:eastAsia="zh-CN"/>
              </w:rPr>
            </w:pPr>
            <w:ins w:id="649" w:author="Anritsu" w:date="2025-08-12T14:51:00Z" w16du:dateUtc="2025-08-12T05:51:00Z">
              <w:r w:rsidRPr="00990B12">
                <w:rPr>
                  <w:lang w:eastAsia="zh-CN"/>
                </w:rPr>
                <w:t>Default</w:t>
              </w:r>
            </w:ins>
          </w:p>
        </w:tc>
        <w:tc>
          <w:tcPr>
            <w:tcW w:w="1118" w:type="dxa"/>
            <w:vMerge/>
            <w:tcMar>
              <w:left w:w="45" w:type="dxa"/>
              <w:right w:w="45" w:type="dxa"/>
            </w:tcMar>
            <w:vAlign w:val="center"/>
          </w:tcPr>
          <w:p w14:paraId="0D121373" w14:textId="77777777" w:rsidR="002C657E" w:rsidRPr="00990B12" w:rsidRDefault="002C657E" w:rsidP="002C657E">
            <w:pPr>
              <w:pStyle w:val="TAC"/>
              <w:rPr>
                <w:ins w:id="650" w:author="Anritsu" w:date="2025-08-12T14:51:00Z" w16du:dateUtc="2025-08-12T05:51:00Z"/>
              </w:rPr>
            </w:pPr>
          </w:p>
        </w:tc>
        <w:tc>
          <w:tcPr>
            <w:tcW w:w="783" w:type="dxa"/>
            <w:vMerge/>
            <w:textDirection w:val="btLr"/>
          </w:tcPr>
          <w:p w14:paraId="0980E2D8" w14:textId="77777777" w:rsidR="002C657E" w:rsidRPr="00990B12" w:rsidRDefault="002C657E" w:rsidP="002C657E">
            <w:pPr>
              <w:pStyle w:val="TAC"/>
              <w:rPr>
                <w:ins w:id="651" w:author="Anritsu" w:date="2025-08-12T14:51:00Z" w16du:dateUtc="2025-08-12T05:51:00Z"/>
              </w:rPr>
            </w:pPr>
          </w:p>
        </w:tc>
        <w:tc>
          <w:tcPr>
            <w:tcW w:w="1719" w:type="dxa"/>
            <w:tcMar>
              <w:left w:w="45" w:type="dxa"/>
              <w:right w:w="45" w:type="dxa"/>
            </w:tcMar>
          </w:tcPr>
          <w:p w14:paraId="308B378F" w14:textId="5C6D3E24" w:rsidR="002C657E" w:rsidRPr="00990B12" w:rsidRDefault="002C657E" w:rsidP="002C657E">
            <w:pPr>
              <w:pStyle w:val="TAC"/>
              <w:rPr>
                <w:ins w:id="652" w:author="Anritsu" w:date="2025-08-12T14:51:00Z" w16du:dateUtc="2025-08-12T05:51:00Z"/>
              </w:rPr>
            </w:pPr>
            <w:ins w:id="653" w:author="Anritsu" w:date="2025-08-12T14:51:00Z" w16du:dateUtc="2025-08-12T05:51:00Z">
              <w:r w:rsidRPr="00990B12">
                <w:t>QPSK</w:t>
              </w:r>
            </w:ins>
          </w:p>
        </w:tc>
        <w:tc>
          <w:tcPr>
            <w:tcW w:w="3643" w:type="dxa"/>
            <w:gridSpan w:val="2"/>
            <w:tcMar>
              <w:left w:w="45" w:type="dxa"/>
              <w:right w:w="45" w:type="dxa"/>
            </w:tcMar>
          </w:tcPr>
          <w:p w14:paraId="67DF408A" w14:textId="067054A0" w:rsidR="002C657E" w:rsidRPr="00990B12" w:rsidRDefault="002C657E" w:rsidP="002C657E">
            <w:pPr>
              <w:pStyle w:val="TAC"/>
              <w:rPr>
                <w:ins w:id="654" w:author="Anritsu" w:date="2025-08-12T14:51:00Z" w16du:dateUtc="2025-08-12T05:51:00Z"/>
                <w:lang w:eastAsia="zh-CN"/>
              </w:rPr>
            </w:pPr>
            <w:ins w:id="655" w:author="Anritsu" w:date="2025-08-12T14:51:00Z" w16du:dateUtc="2025-08-12T05:51:00Z">
              <w:r w:rsidRPr="00990B12">
                <w:rPr>
                  <w:lang w:eastAsia="zh-CN"/>
                </w:rPr>
                <w:t>Edge_1RB_right</w:t>
              </w:r>
            </w:ins>
            <w:ins w:id="656" w:author="Anritsu" w:date="2025-08-12T15:21:00Z" w16du:dateUtc="2025-08-12T06:21:00Z">
              <w:r w:rsidR="00F94949">
                <w:rPr>
                  <w:rFonts w:hint="eastAsia"/>
                  <w:lang w:eastAsia="ja-JP"/>
                </w:rPr>
                <w:t xml:space="preserve"> </w:t>
              </w:r>
            </w:ins>
            <w:ins w:id="657" w:author="Anritsu" w:date="2025-08-12T14:51:00Z" w16du:dateUtc="2025-08-12T05:51:00Z">
              <w:r w:rsidRPr="00990B12">
                <w:rPr>
                  <w:lang w:eastAsia="zh-CN"/>
                </w:rPr>
                <w:t>(A6)</w:t>
              </w:r>
            </w:ins>
          </w:p>
        </w:tc>
        <w:tc>
          <w:tcPr>
            <w:tcW w:w="2072" w:type="dxa"/>
          </w:tcPr>
          <w:p w14:paraId="7ABBD4EE" w14:textId="61504773" w:rsidR="002C657E" w:rsidRDefault="002C657E" w:rsidP="002C657E">
            <w:pPr>
              <w:pStyle w:val="TAC"/>
              <w:rPr>
                <w:ins w:id="658" w:author="Anritsu" w:date="2025-08-12T14:51:00Z" w16du:dateUtc="2025-08-12T05:51:00Z"/>
                <w:lang w:eastAsia="ja-JP"/>
              </w:rPr>
            </w:pPr>
            <w:ins w:id="659" w:author="Anritsu" w:date="2025-08-12T14:51:00Z" w16du:dateUtc="2025-08-12T05:51:00Z">
              <w:r>
                <w:rPr>
                  <w:rFonts w:hint="eastAsia"/>
                  <w:lang w:eastAsia="ja-JP"/>
                </w:rPr>
                <w:t>N/A</w:t>
              </w:r>
            </w:ins>
          </w:p>
        </w:tc>
      </w:tr>
      <w:tr w:rsidR="002C657E" w:rsidRPr="00990B12" w14:paraId="518EDB0C"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661" w:author="Anritsu" w:date="2025-08-12T14:15:00Z" w16du:dateUtc="2025-08-12T05:15:00Z">
            <w:trPr>
              <w:trHeight w:val="227"/>
            </w:trPr>
          </w:trPrChange>
        </w:trPr>
        <w:tc>
          <w:tcPr>
            <w:tcW w:w="1152" w:type="dxa"/>
            <w:tcMar>
              <w:left w:w="28" w:type="dxa"/>
              <w:right w:w="28" w:type="dxa"/>
            </w:tcMar>
            <w:tcPrChange w:id="662" w:author="Anritsu" w:date="2025-08-12T14:15:00Z" w16du:dateUtc="2025-08-12T05:15:00Z">
              <w:tcPr>
                <w:tcW w:w="1152" w:type="dxa"/>
                <w:tcMar>
                  <w:left w:w="28" w:type="dxa"/>
                  <w:right w:w="28" w:type="dxa"/>
                </w:tcMar>
              </w:tcPr>
            </w:tcPrChange>
          </w:tcPr>
          <w:p w14:paraId="1FAA602F" w14:textId="5B014848" w:rsidR="002C657E" w:rsidRPr="00990B12" w:rsidRDefault="002C657E" w:rsidP="002C657E">
            <w:pPr>
              <w:pStyle w:val="TAC"/>
              <w:rPr>
                <w:lang w:eastAsia="zh-CN"/>
              </w:rPr>
            </w:pPr>
            <w:del w:id="663" w:author="Anritsu" w:date="2025-08-12T14:05:00Z" w16du:dateUtc="2025-08-12T05:05:00Z">
              <w:r w:rsidRPr="00990B12" w:rsidDel="00434A84">
                <w:delText>21</w:delText>
              </w:r>
            </w:del>
          </w:p>
        </w:tc>
        <w:tc>
          <w:tcPr>
            <w:tcW w:w="1392" w:type="dxa"/>
            <w:tcMar>
              <w:left w:w="28" w:type="dxa"/>
              <w:right w:w="28" w:type="dxa"/>
            </w:tcMar>
            <w:tcPrChange w:id="664" w:author="Anritsu" w:date="2025-08-12T14:15:00Z" w16du:dateUtc="2025-08-12T05:15:00Z">
              <w:tcPr>
                <w:tcW w:w="1392" w:type="dxa"/>
                <w:tcMar>
                  <w:left w:w="28" w:type="dxa"/>
                  <w:right w:w="28" w:type="dxa"/>
                </w:tcMar>
              </w:tcPr>
            </w:tcPrChange>
          </w:tcPr>
          <w:p w14:paraId="6638B913" w14:textId="000500EE" w:rsidR="002C657E" w:rsidRPr="00D514F2" w:rsidRDefault="002C657E" w:rsidP="002C657E">
            <w:pPr>
              <w:pStyle w:val="TAC"/>
            </w:pPr>
            <w:del w:id="665" w:author="Anritsu" w:date="2025-08-12T14:03:00Z" w16du:dateUtc="2025-08-12T05:03:00Z">
              <w:r w:rsidRPr="00D514F2" w:rsidDel="00D97E2A">
                <w:rPr>
                  <w:lang w:eastAsia="zh-CN"/>
                </w:rPr>
                <w:delText>Default</w:delText>
              </w:r>
            </w:del>
          </w:p>
        </w:tc>
        <w:tc>
          <w:tcPr>
            <w:tcW w:w="959" w:type="dxa"/>
            <w:tcMar>
              <w:left w:w="23" w:type="dxa"/>
              <w:right w:w="23" w:type="dxa"/>
            </w:tcMar>
            <w:tcPrChange w:id="666" w:author="Anritsu" w:date="2025-08-12T14:15:00Z" w16du:dateUtc="2025-08-12T05:15:00Z">
              <w:tcPr>
                <w:tcW w:w="959" w:type="dxa"/>
                <w:tcMar>
                  <w:left w:w="23" w:type="dxa"/>
                  <w:right w:w="23" w:type="dxa"/>
                </w:tcMar>
              </w:tcPr>
            </w:tcPrChange>
          </w:tcPr>
          <w:p w14:paraId="2920EB1D" w14:textId="75C4E862" w:rsidR="002C657E" w:rsidRPr="00990B12" w:rsidRDefault="002C657E" w:rsidP="002C657E">
            <w:pPr>
              <w:pStyle w:val="TAC"/>
              <w:rPr>
                <w:lang w:eastAsia="zh-CN"/>
              </w:rPr>
            </w:pPr>
            <w:del w:id="667" w:author="Anritsu" w:date="2025-08-12T14:05:00Z" w16du:dateUtc="2025-08-12T05:05:00Z">
              <w:r w:rsidRPr="00990B12" w:rsidDel="00434A84">
                <w:rPr>
                  <w:lang w:eastAsia="zh-CN"/>
                </w:rPr>
                <w:delText>10</w:delText>
              </w:r>
            </w:del>
          </w:p>
        </w:tc>
        <w:tc>
          <w:tcPr>
            <w:tcW w:w="1392" w:type="dxa"/>
            <w:tcMar>
              <w:left w:w="23" w:type="dxa"/>
              <w:right w:w="23" w:type="dxa"/>
            </w:tcMar>
            <w:tcPrChange w:id="668" w:author="Anritsu" w:date="2025-08-12T14:15:00Z" w16du:dateUtc="2025-08-12T05:15:00Z">
              <w:tcPr>
                <w:tcW w:w="1392" w:type="dxa"/>
                <w:tcMar>
                  <w:left w:w="23" w:type="dxa"/>
                  <w:right w:w="23" w:type="dxa"/>
                </w:tcMar>
              </w:tcPr>
            </w:tcPrChange>
          </w:tcPr>
          <w:p w14:paraId="6EE88FE0" w14:textId="43357B38" w:rsidR="002C657E" w:rsidRPr="00990B12" w:rsidRDefault="002C657E" w:rsidP="002C657E">
            <w:pPr>
              <w:pStyle w:val="TAC"/>
              <w:rPr>
                <w:lang w:eastAsia="zh-CN"/>
              </w:rPr>
            </w:pPr>
            <w:del w:id="669" w:author="Anritsu" w:date="2025-08-12T14:05:00Z" w16du:dateUtc="2025-08-12T05:05:00Z">
              <w:r w:rsidRPr="00990B12" w:rsidDel="00434A84">
                <w:rPr>
                  <w:lang w:eastAsia="zh-CN"/>
                </w:rPr>
                <w:delText>Default</w:delText>
              </w:r>
            </w:del>
          </w:p>
        </w:tc>
        <w:tc>
          <w:tcPr>
            <w:tcW w:w="1118" w:type="dxa"/>
            <w:vMerge/>
            <w:tcMar>
              <w:left w:w="45" w:type="dxa"/>
              <w:right w:w="45" w:type="dxa"/>
            </w:tcMar>
            <w:vAlign w:val="center"/>
            <w:tcPrChange w:id="670" w:author="Anritsu" w:date="2025-08-12T14:15:00Z" w16du:dateUtc="2025-08-12T05:15:00Z">
              <w:tcPr>
                <w:tcW w:w="1118" w:type="dxa"/>
                <w:vMerge/>
                <w:tcMar>
                  <w:left w:w="45" w:type="dxa"/>
                  <w:right w:w="45" w:type="dxa"/>
                </w:tcMar>
                <w:vAlign w:val="center"/>
              </w:tcPr>
            </w:tcPrChange>
          </w:tcPr>
          <w:p w14:paraId="6AE46422" w14:textId="77777777" w:rsidR="002C657E" w:rsidRPr="00990B12" w:rsidRDefault="002C657E" w:rsidP="002C657E">
            <w:pPr>
              <w:pStyle w:val="TAC"/>
            </w:pPr>
          </w:p>
        </w:tc>
        <w:tc>
          <w:tcPr>
            <w:tcW w:w="783" w:type="dxa"/>
            <w:vMerge/>
            <w:textDirection w:val="btLr"/>
            <w:tcPrChange w:id="671" w:author="Anritsu" w:date="2025-08-12T14:15:00Z" w16du:dateUtc="2025-08-12T05:15:00Z">
              <w:tcPr>
                <w:tcW w:w="783" w:type="dxa"/>
                <w:vMerge/>
                <w:textDirection w:val="btLr"/>
              </w:tcPr>
            </w:tcPrChange>
          </w:tcPr>
          <w:p w14:paraId="56E24B96" w14:textId="77777777" w:rsidR="002C657E" w:rsidRPr="00990B12" w:rsidRDefault="002C657E" w:rsidP="002C657E">
            <w:pPr>
              <w:pStyle w:val="TAC"/>
            </w:pPr>
          </w:p>
        </w:tc>
        <w:tc>
          <w:tcPr>
            <w:tcW w:w="1719" w:type="dxa"/>
            <w:tcMar>
              <w:left w:w="45" w:type="dxa"/>
              <w:right w:w="45" w:type="dxa"/>
            </w:tcMar>
            <w:tcPrChange w:id="672" w:author="Anritsu" w:date="2025-08-12T14:15:00Z" w16du:dateUtc="2025-08-12T05:15:00Z">
              <w:tcPr>
                <w:tcW w:w="1719" w:type="dxa"/>
                <w:tcMar>
                  <w:left w:w="45" w:type="dxa"/>
                  <w:right w:w="45" w:type="dxa"/>
                </w:tcMar>
              </w:tcPr>
            </w:tcPrChange>
          </w:tcPr>
          <w:p w14:paraId="427A8E3C" w14:textId="79D388D6" w:rsidR="002C657E" w:rsidRPr="00990B12" w:rsidRDefault="002C657E" w:rsidP="002C657E">
            <w:pPr>
              <w:pStyle w:val="TAC"/>
            </w:pPr>
            <w:del w:id="673" w:author="Anritsu" w:date="2025-08-12T14:05:00Z" w16du:dateUtc="2025-08-12T05:05:00Z">
              <w:r w:rsidRPr="00990B12" w:rsidDel="00434A84">
                <w:delText>QPSK</w:delText>
              </w:r>
            </w:del>
          </w:p>
        </w:tc>
        <w:tc>
          <w:tcPr>
            <w:tcW w:w="5715" w:type="dxa"/>
            <w:gridSpan w:val="3"/>
            <w:tcMar>
              <w:left w:w="45" w:type="dxa"/>
              <w:right w:w="45" w:type="dxa"/>
            </w:tcMar>
            <w:tcPrChange w:id="674" w:author="Anritsu" w:date="2025-08-12T14:15:00Z" w16du:dateUtc="2025-08-12T05:15:00Z">
              <w:tcPr>
                <w:tcW w:w="5715" w:type="dxa"/>
                <w:gridSpan w:val="3"/>
                <w:tcMar>
                  <w:left w:w="45" w:type="dxa"/>
                  <w:right w:w="45" w:type="dxa"/>
                </w:tcMar>
                <w:vAlign w:val="center"/>
              </w:tcPr>
            </w:tcPrChange>
          </w:tcPr>
          <w:p w14:paraId="72AF7E58" w14:textId="56DD109F" w:rsidR="002C657E" w:rsidRPr="00990B12" w:rsidRDefault="002C657E" w:rsidP="002C657E">
            <w:pPr>
              <w:pStyle w:val="TAC"/>
              <w:rPr>
                <w:lang w:eastAsia="zh-CN"/>
              </w:rPr>
            </w:pPr>
            <w:del w:id="675" w:author="Anritsu" w:date="2025-08-12T14:05:00Z" w16du:dateUtc="2025-08-12T05:05:00Z">
              <w:r w:rsidRPr="00990B12" w:rsidDel="00434A84">
                <w:rPr>
                  <w:lang w:eastAsia="zh-CN"/>
                </w:rPr>
                <w:delText>Edge_1RB_left (A1)</w:delText>
              </w:r>
            </w:del>
          </w:p>
        </w:tc>
      </w:tr>
      <w:tr w:rsidR="002C657E" w:rsidRPr="00990B12" w14:paraId="28B1286B"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677" w:author="Anritsu" w:date="2025-08-12T14:15:00Z" w16du:dateUtc="2025-08-12T05:15:00Z">
            <w:trPr>
              <w:trHeight w:val="227"/>
            </w:trPr>
          </w:trPrChange>
        </w:trPr>
        <w:tc>
          <w:tcPr>
            <w:tcW w:w="1152" w:type="dxa"/>
            <w:tcMar>
              <w:left w:w="28" w:type="dxa"/>
              <w:right w:w="28" w:type="dxa"/>
            </w:tcMar>
            <w:tcPrChange w:id="678" w:author="Anritsu" w:date="2025-08-12T14:15:00Z" w16du:dateUtc="2025-08-12T05:15:00Z">
              <w:tcPr>
                <w:tcW w:w="1152" w:type="dxa"/>
                <w:tcMar>
                  <w:left w:w="28" w:type="dxa"/>
                  <w:right w:w="28" w:type="dxa"/>
                </w:tcMar>
              </w:tcPr>
            </w:tcPrChange>
          </w:tcPr>
          <w:p w14:paraId="7076368B" w14:textId="35AF7064" w:rsidR="002C657E" w:rsidRPr="00990B12" w:rsidRDefault="002C657E" w:rsidP="002C657E">
            <w:pPr>
              <w:pStyle w:val="TAC"/>
              <w:rPr>
                <w:lang w:eastAsia="zh-CN"/>
              </w:rPr>
            </w:pPr>
            <w:del w:id="679" w:author="Anritsu" w:date="2025-08-12T14:52:00Z" w16du:dateUtc="2025-08-12T05:52:00Z">
              <w:r w:rsidRPr="00990B12" w:rsidDel="002C657E">
                <w:delText>22</w:delText>
              </w:r>
            </w:del>
          </w:p>
        </w:tc>
        <w:tc>
          <w:tcPr>
            <w:tcW w:w="1392" w:type="dxa"/>
            <w:tcMar>
              <w:left w:w="28" w:type="dxa"/>
              <w:right w:w="28" w:type="dxa"/>
            </w:tcMar>
            <w:tcPrChange w:id="680" w:author="Anritsu" w:date="2025-08-12T14:15:00Z" w16du:dateUtc="2025-08-12T05:15:00Z">
              <w:tcPr>
                <w:tcW w:w="1392" w:type="dxa"/>
                <w:tcMar>
                  <w:left w:w="28" w:type="dxa"/>
                  <w:right w:w="28" w:type="dxa"/>
                </w:tcMar>
              </w:tcPr>
            </w:tcPrChange>
          </w:tcPr>
          <w:p w14:paraId="021774E0" w14:textId="2A450A78" w:rsidR="002C657E" w:rsidRPr="00D514F2" w:rsidRDefault="002C657E" w:rsidP="002C657E">
            <w:pPr>
              <w:pStyle w:val="TAC"/>
            </w:pPr>
            <w:del w:id="681" w:author="Anritsu" w:date="2025-08-12T14:03:00Z" w16du:dateUtc="2025-08-12T05:03:00Z">
              <w:r w:rsidRPr="00D514F2" w:rsidDel="00D97E2A">
                <w:rPr>
                  <w:lang w:eastAsia="zh-CN"/>
                </w:rPr>
                <w:delText>Default</w:delText>
              </w:r>
            </w:del>
          </w:p>
        </w:tc>
        <w:tc>
          <w:tcPr>
            <w:tcW w:w="959" w:type="dxa"/>
            <w:tcMar>
              <w:left w:w="23" w:type="dxa"/>
              <w:right w:w="23" w:type="dxa"/>
            </w:tcMar>
            <w:tcPrChange w:id="682" w:author="Anritsu" w:date="2025-08-12T14:15:00Z" w16du:dateUtc="2025-08-12T05:15:00Z">
              <w:tcPr>
                <w:tcW w:w="959" w:type="dxa"/>
                <w:tcMar>
                  <w:left w:w="23" w:type="dxa"/>
                  <w:right w:w="23" w:type="dxa"/>
                </w:tcMar>
              </w:tcPr>
            </w:tcPrChange>
          </w:tcPr>
          <w:p w14:paraId="58EB6AF3" w14:textId="3DB8A48E" w:rsidR="002C657E" w:rsidRPr="00990B12" w:rsidRDefault="002C657E" w:rsidP="002C657E">
            <w:pPr>
              <w:pStyle w:val="TAC"/>
              <w:rPr>
                <w:lang w:eastAsia="zh-CN"/>
              </w:rPr>
            </w:pPr>
            <w:del w:id="683" w:author="Anritsu" w:date="2025-08-12T14:52:00Z" w16du:dateUtc="2025-08-12T05:52:00Z">
              <w:r w:rsidRPr="00990B12" w:rsidDel="002C657E">
                <w:rPr>
                  <w:lang w:eastAsia="zh-CN"/>
                </w:rPr>
                <w:delText>10</w:delText>
              </w:r>
            </w:del>
          </w:p>
        </w:tc>
        <w:tc>
          <w:tcPr>
            <w:tcW w:w="1392" w:type="dxa"/>
            <w:tcMar>
              <w:left w:w="23" w:type="dxa"/>
              <w:right w:w="23" w:type="dxa"/>
            </w:tcMar>
            <w:tcPrChange w:id="684" w:author="Anritsu" w:date="2025-08-12T14:15:00Z" w16du:dateUtc="2025-08-12T05:15:00Z">
              <w:tcPr>
                <w:tcW w:w="1392" w:type="dxa"/>
                <w:tcMar>
                  <w:left w:w="23" w:type="dxa"/>
                  <w:right w:w="23" w:type="dxa"/>
                </w:tcMar>
              </w:tcPr>
            </w:tcPrChange>
          </w:tcPr>
          <w:p w14:paraId="5A72C13F" w14:textId="1F529206" w:rsidR="002C657E" w:rsidRPr="00990B12" w:rsidRDefault="002C657E" w:rsidP="002C657E">
            <w:pPr>
              <w:pStyle w:val="TAC"/>
              <w:rPr>
                <w:lang w:eastAsia="zh-CN"/>
              </w:rPr>
            </w:pPr>
            <w:del w:id="685" w:author="Anritsu" w:date="2025-08-12T14:52:00Z" w16du:dateUtc="2025-08-12T05:52:00Z">
              <w:r w:rsidRPr="00990B12" w:rsidDel="002C657E">
                <w:rPr>
                  <w:lang w:eastAsia="zh-CN"/>
                </w:rPr>
                <w:delText>Default</w:delText>
              </w:r>
            </w:del>
          </w:p>
        </w:tc>
        <w:tc>
          <w:tcPr>
            <w:tcW w:w="1118" w:type="dxa"/>
            <w:vMerge/>
            <w:tcMar>
              <w:left w:w="45" w:type="dxa"/>
              <w:right w:w="45" w:type="dxa"/>
            </w:tcMar>
            <w:vAlign w:val="center"/>
            <w:tcPrChange w:id="686" w:author="Anritsu" w:date="2025-08-12T14:15:00Z" w16du:dateUtc="2025-08-12T05:15:00Z">
              <w:tcPr>
                <w:tcW w:w="1118" w:type="dxa"/>
                <w:vMerge/>
                <w:tcMar>
                  <w:left w:w="45" w:type="dxa"/>
                  <w:right w:w="45" w:type="dxa"/>
                </w:tcMar>
                <w:vAlign w:val="center"/>
              </w:tcPr>
            </w:tcPrChange>
          </w:tcPr>
          <w:p w14:paraId="7F6C7DFA" w14:textId="77777777" w:rsidR="002C657E" w:rsidRPr="00990B12" w:rsidRDefault="002C657E" w:rsidP="002C657E">
            <w:pPr>
              <w:pStyle w:val="TAC"/>
            </w:pPr>
          </w:p>
        </w:tc>
        <w:tc>
          <w:tcPr>
            <w:tcW w:w="783" w:type="dxa"/>
            <w:vMerge/>
            <w:textDirection w:val="btLr"/>
            <w:tcPrChange w:id="687" w:author="Anritsu" w:date="2025-08-12T14:15:00Z" w16du:dateUtc="2025-08-12T05:15:00Z">
              <w:tcPr>
                <w:tcW w:w="783" w:type="dxa"/>
                <w:vMerge/>
                <w:textDirection w:val="btLr"/>
              </w:tcPr>
            </w:tcPrChange>
          </w:tcPr>
          <w:p w14:paraId="0029D5D6" w14:textId="77777777" w:rsidR="002C657E" w:rsidRPr="00990B12" w:rsidRDefault="002C657E" w:rsidP="002C657E">
            <w:pPr>
              <w:pStyle w:val="TAC"/>
            </w:pPr>
          </w:p>
        </w:tc>
        <w:tc>
          <w:tcPr>
            <w:tcW w:w="1719" w:type="dxa"/>
            <w:tcMar>
              <w:left w:w="45" w:type="dxa"/>
              <w:right w:w="45" w:type="dxa"/>
            </w:tcMar>
            <w:tcPrChange w:id="688" w:author="Anritsu" w:date="2025-08-12T14:15:00Z" w16du:dateUtc="2025-08-12T05:15:00Z">
              <w:tcPr>
                <w:tcW w:w="1719" w:type="dxa"/>
                <w:tcMar>
                  <w:left w:w="45" w:type="dxa"/>
                  <w:right w:w="45" w:type="dxa"/>
                </w:tcMar>
              </w:tcPr>
            </w:tcPrChange>
          </w:tcPr>
          <w:p w14:paraId="5FFD2983" w14:textId="2FF9DAFB" w:rsidR="002C657E" w:rsidRPr="00990B12" w:rsidRDefault="002C657E" w:rsidP="002C657E">
            <w:pPr>
              <w:pStyle w:val="TAC"/>
            </w:pPr>
            <w:del w:id="689" w:author="Anritsu" w:date="2025-08-12T14:52:00Z" w16du:dateUtc="2025-08-12T05:52:00Z">
              <w:r w:rsidRPr="00990B12" w:rsidDel="002C657E">
                <w:delText>QPSK</w:delText>
              </w:r>
            </w:del>
          </w:p>
        </w:tc>
        <w:tc>
          <w:tcPr>
            <w:tcW w:w="5715" w:type="dxa"/>
            <w:gridSpan w:val="3"/>
            <w:tcMar>
              <w:left w:w="45" w:type="dxa"/>
              <w:right w:w="45" w:type="dxa"/>
            </w:tcMar>
            <w:tcPrChange w:id="690" w:author="Anritsu" w:date="2025-08-12T14:15:00Z" w16du:dateUtc="2025-08-12T05:15:00Z">
              <w:tcPr>
                <w:tcW w:w="5715" w:type="dxa"/>
                <w:gridSpan w:val="3"/>
                <w:tcMar>
                  <w:left w:w="45" w:type="dxa"/>
                  <w:right w:w="45" w:type="dxa"/>
                </w:tcMar>
                <w:vAlign w:val="center"/>
              </w:tcPr>
            </w:tcPrChange>
          </w:tcPr>
          <w:p w14:paraId="0E2E7E55" w14:textId="1B01D29F" w:rsidR="002C657E" w:rsidRPr="00990B12" w:rsidRDefault="002C657E" w:rsidP="002C657E">
            <w:pPr>
              <w:pStyle w:val="TAC"/>
              <w:rPr>
                <w:lang w:eastAsia="zh-CN"/>
              </w:rPr>
            </w:pPr>
            <w:del w:id="691" w:author="Anritsu" w:date="2025-08-12T14:52:00Z" w16du:dateUtc="2025-08-12T05:52:00Z">
              <w:r w:rsidRPr="00990B12" w:rsidDel="002C657E">
                <w:rPr>
                  <w:lang w:eastAsia="zh-CN"/>
                </w:rPr>
                <w:delText>Edge_1RB_right(A6)</w:delText>
              </w:r>
            </w:del>
          </w:p>
        </w:tc>
      </w:tr>
      <w:tr w:rsidR="002C657E" w:rsidRPr="00990B12" w14:paraId="1468166D"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693" w:author="Anritsu" w:date="2025-08-12T14:15:00Z" w16du:dateUtc="2025-08-12T05:15:00Z">
            <w:trPr>
              <w:trHeight w:val="227"/>
            </w:trPr>
          </w:trPrChange>
        </w:trPr>
        <w:tc>
          <w:tcPr>
            <w:tcW w:w="1152" w:type="dxa"/>
            <w:tcMar>
              <w:left w:w="28" w:type="dxa"/>
              <w:right w:w="28" w:type="dxa"/>
            </w:tcMar>
            <w:tcPrChange w:id="694" w:author="Anritsu" w:date="2025-08-12T14:15:00Z" w16du:dateUtc="2025-08-12T05:15:00Z">
              <w:tcPr>
                <w:tcW w:w="1152" w:type="dxa"/>
                <w:tcMar>
                  <w:left w:w="28" w:type="dxa"/>
                  <w:right w:w="28" w:type="dxa"/>
                </w:tcMar>
              </w:tcPr>
            </w:tcPrChange>
          </w:tcPr>
          <w:p w14:paraId="2F686AC9" w14:textId="77777777" w:rsidR="002C657E" w:rsidRPr="00990B12" w:rsidRDefault="002C657E" w:rsidP="002C657E">
            <w:pPr>
              <w:pStyle w:val="TAC"/>
              <w:rPr>
                <w:lang w:eastAsia="zh-CN"/>
              </w:rPr>
            </w:pPr>
            <w:r w:rsidRPr="00990B12">
              <w:t>23</w:t>
            </w:r>
          </w:p>
        </w:tc>
        <w:tc>
          <w:tcPr>
            <w:tcW w:w="1392" w:type="dxa"/>
            <w:tcMar>
              <w:left w:w="28" w:type="dxa"/>
              <w:right w:w="28" w:type="dxa"/>
            </w:tcMar>
            <w:tcPrChange w:id="695" w:author="Anritsu" w:date="2025-08-12T14:15:00Z" w16du:dateUtc="2025-08-12T05:15:00Z">
              <w:tcPr>
                <w:tcW w:w="1392" w:type="dxa"/>
                <w:tcMar>
                  <w:left w:w="28" w:type="dxa"/>
                  <w:right w:w="28" w:type="dxa"/>
                </w:tcMar>
              </w:tcPr>
            </w:tcPrChange>
          </w:tcPr>
          <w:p w14:paraId="53D579A9" w14:textId="18D3B37B" w:rsidR="002C657E" w:rsidRPr="00D514F2" w:rsidRDefault="002C657E" w:rsidP="002C657E">
            <w:pPr>
              <w:pStyle w:val="TAC"/>
            </w:pPr>
            <w:r w:rsidRPr="00D514F2">
              <w:rPr>
                <w:lang w:eastAsia="zh-CN"/>
              </w:rPr>
              <w:t>Default</w:t>
            </w:r>
          </w:p>
        </w:tc>
        <w:tc>
          <w:tcPr>
            <w:tcW w:w="959" w:type="dxa"/>
            <w:tcMar>
              <w:left w:w="23" w:type="dxa"/>
              <w:right w:w="23" w:type="dxa"/>
            </w:tcMar>
            <w:tcPrChange w:id="696" w:author="Anritsu" w:date="2025-08-12T14:15:00Z" w16du:dateUtc="2025-08-12T05:15:00Z">
              <w:tcPr>
                <w:tcW w:w="959" w:type="dxa"/>
                <w:tcMar>
                  <w:left w:w="23" w:type="dxa"/>
                  <w:right w:w="23" w:type="dxa"/>
                </w:tcMar>
              </w:tcPr>
            </w:tcPrChange>
          </w:tcPr>
          <w:p w14:paraId="3FA91DAA" w14:textId="77777777" w:rsidR="002C657E" w:rsidRPr="00990B12" w:rsidRDefault="002C657E" w:rsidP="002C657E">
            <w:pPr>
              <w:pStyle w:val="TAC"/>
              <w:rPr>
                <w:lang w:eastAsia="zh-CN"/>
              </w:rPr>
            </w:pPr>
            <w:r w:rsidRPr="00990B12">
              <w:rPr>
                <w:lang w:eastAsia="zh-CN"/>
              </w:rPr>
              <w:t>15</w:t>
            </w:r>
          </w:p>
        </w:tc>
        <w:tc>
          <w:tcPr>
            <w:tcW w:w="1392" w:type="dxa"/>
            <w:tcMar>
              <w:left w:w="23" w:type="dxa"/>
              <w:right w:w="23" w:type="dxa"/>
            </w:tcMar>
            <w:tcPrChange w:id="697" w:author="Anritsu" w:date="2025-08-12T14:15:00Z" w16du:dateUtc="2025-08-12T05:15:00Z">
              <w:tcPr>
                <w:tcW w:w="1392" w:type="dxa"/>
                <w:tcMar>
                  <w:left w:w="23" w:type="dxa"/>
                  <w:right w:w="23" w:type="dxa"/>
                </w:tcMar>
              </w:tcPr>
            </w:tcPrChange>
          </w:tcPr>
          <w:p w14:paraId="55E3D15B" w14:textId="77777777" w:rsidR="002C657E" w:rsidRPr="00990B12" w:rsidRDefault="002C657E" w:rsidP="002C657E">
            <w:pPr>
              <w:pStyle w:val="TAC"/>
              <w:rPr>
                <w:lang w:eastAsia="zh-CN"/>
              </w:rPr>
            </w:pPr>
            <w:r w:rsidRPr="00990B12">
              <w:rPr>
                <w:lang w:eastAsia="zh-CN"/>
              </w:rPr>
              <w:t>Default</w:t>
            </w:r>
          </w:p>
        </w:tc>
        <w:tc>
          <w:tcPr>
            <w:tcW w:w="1118" w:type="dxa"/>
            <w:vMerge/>
            <w:tcMar>
              <w:left w:w="45" w:type="dxa"/>
              <w:right w:w="45" w:type="dxa"/>
            </w:tcMar>
            <w:vAlign w:val="center"/>
            <w:tcPrChange w:id="698" w:author="Anritsu" w:date="2025-08-12T14:15:00Z" w16du:dateUtc="2025-08-12T05:15:00Z">
              <w:tcPr>
                <w:tcW w:w="1118" w:type="dxa"/>
                <w:vMerge/>
                <w:tcMar>
                  <w:left w:w="45" w:type="dxa"/>
                  <w:right w:w="45" w:type="dxa"/>
                </w:tcMar>
                <w:vAlign w:val="center"/>
              </w:tcPr>
            </w:tcPrChange>
          </w:tcPr>
          <w:p w14:paraId="1FE37EA8" w14:textId="77777777" w:rsidR="002C657E" w:rsidRPr="00990B12" w:rsidRDefault="002C657E" w:rsidP="002C657E">
            <w:pPr>
              <w:pStyle w:val="TAC"/>
            </w:pPr>
          </w:p>
        </w:tc>
        <w:tc>
          <w:tcPr>
            <w:tcW w:w="783" w:type="dxa"/>
            <w:vMerge/>
            <w:textDirection w:val="btLr"/>
            <w:tcPrChange w:id="699" w:author="Anritsu" w:date="2025-08-12T14:15:00Z" w16du:dateUtc="2025-08-12T05:15:00Z">
              <w:tcPr>
                <w:tcW w:w="783" w:type="dxa"/>
                <w:vMerge/>
                <w:textDirection w:val="btLr"/>
              </w:tcPr>
            </w:tcPrChange>
          </w:tcPr>
          <w:p w14:paraId="757EAA66" w14:textId="77777777" w:rsidR="002C657E" w:rsidRPr="00990B12" w:rsidRDefault="002C657E" w:rsidP="002C657E">
            <w:pPr>
              <w:pStyle w:val="TAC"/>
            </w:pPr>
          </w:p>
        </w:tc>
        <w:tc>
          <w:tcPr>
            <w:tcW w:w="1719" w:type="dxa"/>
            <w:tcMar>
              <w:left w:w="45" w:type="dxa"/>
              <w:right w:w="45" w:type="dxa"/>
            </w:tcMar>
            <w:tcPrChange w:id="700" w:author="Anritsu" w:date="2025-08-12T14:15:00Z" w16du:dateUtc="2025-08-12T05:15:00Z">
              <w:tcPr>
                <w:tcW w:w="1719" w:type="dxa"/>
                <w:tcMar>
                  <w:left w:w="45" w:type="dxa"/>
                  <w:right w:w="45" w:type="dxa"/>
                </w:tcMar>
              </w:tcPr>
            </w:tcPrChange>
          </w:tcPr>
          <w:p w14:paraId="175C142D" w14:textId="77777777" w:rsidR="002C657E" w:rsidRPr="00990B12" w:rsidRDefault="002C657E" w:rsidP="002C657E">
            <w:pPr>
              <w:pStyle w:val="TAC"/>
            </w:pPr>
            <w:r w:rsidRPr="00990B12">
              <w:t>QPSK</w:t>
            </w:r>
          </w:p>
        </w:tc>
        <w:tc>
          <w:tcPr>
            <w:tcW w:w="5715" w:type="dxa"/>
            <w:gridSpan w:val="3"/>
            <w:tcMar>
              <w:left w:w="45" w:type="dxa"/>
              <w:right w:w="45" w:type="dxa"/>
            </w:tcMar>
            <w:tcPrChange w:id="701" w:author="Anritsu" w:date="2025-08-12T14:15:00Z" w16du:dateUtc="2025-08-12T05:15:00Z">
              <w:tcPr>
                <w:tcW w:w="5715" w:type="dxa"/>
                <w:gridSpan w:val="3"/>
                <w:tcMar>
                  <w:left w:w="45" w:type="dxa"/>
                  <w:right w:w="45" w:type="dxa"/>
                </w:tcMar>
                <w:vAlign w:val="center"/>
              </w:tcPr>
            </w:tcPrChange>
          </w:tcPr>
          <w:p w14:paraId="427EC569" w14:textId="77777777" w:rsidR="002C657E" w:rsidRPr="00990B12" w:rsidRDefault="002C657E" w:rsidP="002C657E">
            <w:pPr>
              <w:pStyle w:val="TAC"/>
              <w:rPr>
                <w:lang w:eastAsia="zh-CN"/>
              </w:rPr>
            </w:pPr>
            <w:r w:rsidRPr="00990B12">
              <w:rPr>
                <w:lang w:eastAsia="zh-CN"/>
              </w:rPr>
              <w:t>Edge_1RB_left (A4)</w:t>
            </w:r>
          </w:p>
        </w:tc>
      </w:tr>
      <w:tr w:rsidR="002C657E" w:rsidRPr="00990B12" w14:paraId="107FC8DD"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703" w:author="Anritsu" w:date="2025-08-12T14:15:00Z" w16du:dateUtc="2025-08-12T05:15:00Z">
            <w:trPr>
              <w:trHeight w:val="227"/>
            </w:trPr>
          </w:trPrChange>
        </w:trPr>
        <w:tc>
          <w:tcPr>
            <w:tcW w:w="1152" w:type="dxa"/>
            <w:tcMar>
              <w:left w:w="28" w:type="dxa"/>
              <w:right w:w="28" w:type="dxa"/>
            </w:tcMar>
            <w:tcPrChange w:id="704" w:author="Anritsu" w:date="2025-08-12T14:15:00Z" w16du:dateUtc="2025-08-12T05:15:00Z">
              <w:tcPr>
                <w:tcW w:w="1152" w:type="dxa"/>
                <w:tcMar>
                  <w:left w:w="28" w:type="dxa"/>
                  <w:right w:w="28" w:type="dxa"/>
                </w:tcMar>
              </w:tcPr>
            </w:tcPrChange>
          </w:tcPr>
          <w:p w14:paraId="78311FCC" w14:textId="77777777" w:rsidR="002C657E" w:rsidRPr="00990B12" w:rsidRDefault="002C657E" w:rsidP="002C657E">
            <w:pPr>
              <w:pStyle w:val="TAC"/>
              <w:rPr>
                <w:lang w:eastAsia="zh-CN"/>
              </w:rPr>
            </w:pPr>
            <w:r w:rsidRPr="00990B12">
              <w:t>24</w:t>
            </w:r>
          </w:p>
        </w:tc>
        <w:tc>
          <w:tcPr>
            <w:tcW w:w="1392" w:type="dxa"/>
            <w:tcMar>
              <w:left w:w="28" w:type="dxa"/>
              <w:right w:w="28" w:type="dxa"/>
            </w:tcMar>
            <w:tcPrChange w:id="705" w:author="Anritsu" w:date="2025-08-12T14:15:00Z" w16du:dateUtc="2025-08-12T05:15:00Z">
              <w:tcPr>
                <w:tcW w:w="1392" w:type="dxa"/>
                <w:tcMar>
                  <w:left w:w="28" w:type="dxa"/>
                  <w:right w:w="28" w:type="dxa"/>
                </w:tcMar>
              </w:tcPr>
            </w:tcPrChange>
          </w:tcPr>
          <w:p w14:paraId="0F9DCAE6" w14:textId="0E897690" w:rsidR="002C657E" w:rsidRPr="00D514F2" w:rsidRDefault="002C657E" w:rsidP="002C657E">
            <w:pPr>
              <w:pStyle w:val="TAC"/>
            </w:pPr>
            <w:r w:rsidRPr="00D514F2">
              <w:rPr>
                <w:lang w:eastAsia="zh-CN"/>
              </w:rPr>
              <w:t>Default</w:t>
            </w:r>
          </w:p>
        </w:tc>
        <w:tc>
          <w:tcPr>
            <w:tcW w:w="959" w:type="dxa"/>
            <w:tcMar>
              <w:left w:w="23" w:type="dxa"/>
              <w:right w:w="23" w:type="dxa"/>
            </w:tcMar>
            <w:tcPrChange w:id="706" w:author="Anritsu" w:date="2025-08-12T14:15:00Z" w16du:dateUtc="2025-08-12T05:15:00Z">
              <w:tcPr>
                <w:tcW w:w="959" w:type="dxa"/>
                <w:tcMar>
                  <w:left w:w="23" w:type="dxa"/>
                  <w:right w:w="23" w:type="dxa"/>
                </w:tcMar>
              </w:tcPr>
            </w:tcPrChange>
          </w:tcPr>
          <w:p w14:paraId="337DA1B6" w14:textId="77777777" w:rsidR="002C657E" w:rsidRPr="00990B12" w:rsidRDefault="002C657E" w:rsidP="002C657E">
            <w:pPr>
              <w:pStyle w:val="TAC"/>
              <w:rPr>
                <w:lang w:eastAsia="zh-CN"/>
              </w:rPr>
            </w:pPr>
            <w:r w:rsidRPr="00990B12">
              <w:rPr>
                <w:lang w:eastAsia="zh-CN"/>
              </w:rPr>
              <w:t>15</w:t>
            </w:r>
          </w:p>
        </w:tc>
        <w:tc>
          <w:tcPr>
            <w:tcW w:w="1392" w:type="dxa"/>
            <w:tcMar>
              <w:left w:w="23" w:type="dxa"/>
              <w:right w:w="23" w:type="dxa"/>
            </w:tcMar>
            <w:tcPrChange w:id="707" w:author="Anritsu" w:date="2025-08-12T14:15:00Z" w16du:dateUtc="2025-08-12T05:15:00Z">
              <w:tcPr>
                <w:tcW w:w="1392" w:type="dxa"/>
                <w:tcMar>
                  <w:left w:w="23" w:type="dxa"/>
                  <w:right w:w="23" w:type="dxa"/>
                </w:tcMar>
              </w:tcPr>
            </w:tcPrChange>
          </w:tcPr>
          <w:p w14:paraId="75B199E2" w14:textId="77777777" w:rsidR="002C657E" w:rsidRPr="00990B12" w:rsidRDefault="002C657E" w:rsidP="002C657E">
            <w:pPr>
              <w:pStyle w:val="TAC"/>
              <w:rPr>
                <w:lang w:eastAsia="zh-CN"/>
              </w:rPr>
            </w:pPr>
            <w:r w:rsidRPr="00990B12">
              <w:rPr>
                <w:lang w:eastAsia="zh-CN"/>
              </w:rPr>
              <w:t>Default</w:t>
            </w:r>
          </w:p>
        </w:tc>
        <w:tc>
          <w:tcPr>
            <w:tcW w:w="1118" w:type="dxa"/>
            <w:vMerge/>
            <w:tcMar>
              <w:left w:w="45" w:type="dxa"/>
              <w:right w:w="45" w:type="dxa"/>
            </w:tcMar>
            <w:vAlign w:val="center"/>
            <w:tcPrChange w:id="708" w:author="Anritsu" w:date="2025-08-12T14:15:00Z" w16du:dateUtc="2025-08-12T05:15:00Z">
              <w:tcPr>
                <w:tcW w:w="1118" w:type="dxa"/>
                <w:vMerge/>
                <w:tcMar>
                  <w:left w:w="45" w:type="dxa"/>
                  <w:right w:w="45" w:type="dxa"/>
                </w:tcMar>
                <w:vAlign w:val="center"/>
              </w:tcPr>
            </w:tcPrChange>
          </w:tcPr>
          <w:p w14:paraId="396959FB" w14:textId="77777777" w:rsidR="002C657E" w:rsidRPr="00990B12" w:rsidRDefault="002C657E" w:rsidP="002C657E">
            <w:pPr>
              <w:pStyle w:val="TAC"/>
            </w:pPr>
          </w:p>
        </w:tc>
        <w:tc>
          <w:tcPr>
            <w:tcW w:w="783" w:type="dxa"/>
            <w:vMerge/>
            <w:textDirection w:val="btLr"/>
            <w:tcPrChange w:id="709" w:author="Anritsu" w:date="2025-08-12T14:15:00Z" w16du:dateUtc="2025-08-12T05:15:00Z">
              <w:tcPr>
                <w:tcW w:w="783" w:type="dxa"/>
                <w:vMerge/>
                <w:textDirection w:val="btLr"/>
              </w:tcPr>
            </w:tcPrChange>
          </w:tcPr>
          <w:p w14:paraId="19ADB4CC" w14:textId="77777777" w:rsidR="002C657E" w:rsidRPr="00990B12" w:rsidRDefault="002C657E" w:rsidP="002C657E">
            <w:pPr>
              <w:pStyle w:val="TAC"/>
            </w:pPr>
          </w:p>
        </w:tc>
        <w:tc>
          <w:tcPr>
            <w:tcW w:w="1719" w:type="dxa"/>
            <w:tcMar>
              <w:left w:w="45" w:type="dxa"/>
              <w:right w:w="45" w:type="dxa"/>
            </w:tcMar>
            <w:tcPrChange w:id="710" w:author="Anritsu" w:date="2025-08-12T14:15:00Z" w16du:dateUtc="2025-08-12T05:15:00Z">
              <w:tcPr>
                <w:tcW w:w="1719" w:type="dxa"/>
                <w:tcMar>
                  <w:left w:w="45" w:type="dxa"/>
                  <w:right w:w="45" w:type="dxa"/>
                </w:tcMar>
              </w:tcPr>
            </w:tcPrChange>
          </w:tcPr>
          <w:p w14:paraId="37FDBBF2" w14:textId="77777777" w:rsidR="002C657E" w:rsidRPr="00990B12" w:rsidRDefault="002C657E" w:rsidP="002C657E">
            <w:pPr>
              <w:pStyle w:val="TAC"/>
            </w:pPr>
            <w:r w:rsidRPr="00990B12">
              <w:t>QPSK</w:t>
            </w:r>
          </w:p>
        </w:tc>
        <w:tc>
          <w:tcPr>
            <w:tcW w:w="5715" w:type="dxa"/>
            <w:gridSpan w:val="3"/>
            <w:tcMar>
              <w:left w:w="45" w:type="dxa"/>
              <w:right w:w="45" w:type="dxa"/>
            </w:tcMar>
            <w:tcPrChange w:id="711" w:author="Anritsu" w:date="2025-08-12T14:15:00Z" w16du:dateUtc="2025-08-12T05:15:00Z">
              <w:tcPr>
                <w:tcW w:w="5715" w:type="dxa"/>
                <w:gridSpan w:val="3"/>
                <w:tcMar>
                  <w:left w:w="45" w:type="dxa"/>
                  <w:right w:w="45" w:type="dxa"/>
                </w:tcMar>
                <w:vAlign w:val="center"/>
              </w:tcPr>
            </w:tcPrChange>
          </w:tcPr>
          <w:p w14:paraId="1C1FF17B" w14:textId="77777777" w:rsidR="002C657E" w:rsidRPr="00990B12" w:rsidRDefault="002C657E" w:rsidP="002C657E">
            <w:pPr>
              <w:pStyle w:val="TAC"/>
              <w:rPr>
                <w:lang w:eastAsia="zh-CN"/>
              </w:rPr>
            </w:pPr>
            <w:r w:rsidRPr="00990B12">
              <w:t>Outer_Full (A</w:t>
            </w:r>
            <w:r w:rsidRPr="00990B12">
              <w:rPr>
                <w:lang w:eastAsia="zh-CN"/>
              </w:rPr>
              <w:t>5</w:t>
            </w:r>
            <w:r w:rsidRPr="00990B12">
              <w:t>)</w:t>
            </w:r>
          </w:p>
        </w:tc>
      </w:tr>
      <w:tr w:rsidR="002C657E" w:rsidRPr="00990B12" w14:paraId="6E5C5319"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713" w:author="Anritsu" w:date="2025-08-12T14:15:00Z" w16du:dateUtc="2025-08-12T05:15:00Z">
            <w:trPr>
              <w:trHeight w:val="227"/>
            </w:trPr>
          </w:trPrChange>
        </w:trPr>
        <w:tc>
          <w:tcPr>
            <w:tcW w:w="1152" w:type="dxa"/>
            <w:tcMar>
              <w:left w:w="28" w:type="dxa"/>
              <w:right w:w="28" w:type="dxa"/>
            </w:tcMar>
            <w:tcPrChange w:id="714" w:author="Anritsu" w:date="2025-08-12T14:15:00Z" w16du:dateUtc="2025-08-12T05:15:00Z">
              <w:tcPr>
                <w:tcW w:w="1152" w:type="dxa"/>
                <w:tcMar>
                  <w:left w:w="28" w:type="dxa"/>
                  <w:right w:w="28" w:type="dxa"/>
                </w:tcMar>
              </w:tcPr>
            </w:tcPrChange>
          </w:tcPr>
          <w:p w14:paraId="11497D36" w14:textId="77777777" w:rsidR="002C657E" w:rsidRPr="00990B12" w:rsidRDefault="002C657E" w:rsidP="002C657E">
            <w:pPr>
              <w:pStyle w:val="TAC"/>
              <w:rPr>
                <w:lang w:eastAsia="zh-CN"/>
              </w:rPr>
            </w:pPr>
            <w:r w:rsidRPr="00990B12">
              <w:t>25</w:t>
            </w:r>
          </w:p>
        </w:tc>
        <w:tc>
          <w:tcPr>
            <w:tcW w:w="1392" w:type="dxa"/>
            <w:tcMar>
              <w:left w:w="28" w:type="dxa"/>
              <w:right w:w="28" w:type="dxa"/>
            </w:tcMar>
            <w:tcPrChange w:id="715" w:author="Anritsu" w:date="2025-08-12T14:15:00Z" w16du:dateUtc="2025-08-12T05:15:00Z">
              <w:tcPr>
                <w:tcW w:w="1392" w:type="dxa"/>
                <w:tcMar>
                  <w:left w:w="28" w:type="dxa"/>
                  <w:right w:w="28" w:type="dxa"/>
                </w:tcMar>
              </w:tcPr>
            </w:tcPrChange>
          </w:tcPr>
          <w:p w14:paraId="4B553990" w14:textId="36434159" w:rsidR="002C657E" w:rsidRPr="00D514F2" w:rsidRDefault="002C657E" w:rsidP="002C657E">
            <w:pPr>
              <w:pStyle w:val="TAC"/>
            </w:pPr>
            <w:r w:rsidRPr="00D514F2">
              <w:rPr>
                <w:lang w:eastAsia="zh-CN"/>
              </w:rPr>
              <w:t>Default</w:t>
            </w:r>
          </w:p>
        </w:tc>
        <w:tc>
          <w:tcPr>
            <w:tcW w:w="959" w:type="dxa"/>
            <w:tcMar>
              <w:left w:w="23" w:type="dxa"/>
              <w:right w:w="23" w:type="dxa"/>
            </w:tcMar>
            <w:tcPrChange w:id="716" w:author="Anritsu" w:date="2025-08-12T14:15:00Z" w16du:dateUtc="2025-08-12T05:15:00Z">
              <w:tcPr>
                <w:tcW w:w="959" w:type="dxa"/>
                <w:tcMar>
                  <w:left w:w="23" w:type="dxa"/>
                  <w:right w:w="23" w:type="dxa"/>
                </w:tcMar>
              </w:tcPr>
            </w:tcPrChange>
          </w:tcPr>
          <w:p w14:paraId="1F8E24F4" w14:textId="77777777" w:rsidR="002C657E" w:rsidRPr="00990B12" w:rsidRDefault="002C657E" w:rsidP="002C657E">
            <w:pPr>
              <w:pStyle w:val="TAC"/>
              <w:rPr>
                <w:lang w:eastAsia="zh-CN"/>
              </w:rPr>
            </w:pPr>
            <w:r w:rsidRPr="00990B12">
              <w:rPr>
                <w:lang w:eastAsia="zh-CN"/>
              </w:rPr>
              <w:t>15</w:t>
            </w:r>
          </w:p>
        </w:tc>
        <w:tc>
          <w:tcPr>
            <w:tcW w:w="1392" w:type="dxa"/>
            <w:tcMar>
              <w:left w:w="23" w:type="dxa"/>
              <w:right w:w="23" w:type="dxa"/>
            </w:tcMar>
            <w:tcPrChange w:id="717" w:author="Anritsu" w:date="2025-08-12T14:15:00Z" w16du:dateUtc="2025-08-12T05:15:00Z">
              <w:tcPr>
                <w:tcW w:w="1392" w:type="dxa"/>
                <w:tcMar>
                  <w:left w:w="23" w:type="dxa"/>
                  <w:right w:w="23" w:type="dxa"/>
                </w:tcMar>
              </w:tcPr>
            </w:tcPrChange>
          </w:tcPr>
          <w:p w14:paraId="2B2C5DBD" w14:textId="77777777" w:rsidR="002C657E" w:rsidRPr="00990B12" w:rsidRDefault="002C657E" w:rsidP="002C657E">
            <w:pPr>
              <w:pStyle w:val="TAC"/>
              <w:rPr>
                <w:lang w:eastAsia="zh-CN"/>
              </w:rPr>
            </w:pPr>
            <w:r w:rsidRPr="00990B12">
              <w:rPr>
                <w:lang w:eastAsia="zh-CN"/>
              </w:rPr>
              <w:t>Default</w:t>
            </w:r>
          </w:p>
        </w:tc>
        <w:tc>
          <w:tcPr>
            <w:tcW w:w="1118" w:type="dxa"/>
            <w:vMerge/>
            <w:tcMar>
              <w:left w:w="45" w:type="dxa"/>
              <w:right w:w="45" w:type="dxa"/>
            </w:tcMar>
            <w:vAlign w:val="center"/>
            <w:tcPrChange w:id="718" w:author="Anritsu" w:date="2025-08-12T14:15:00Z" w16du:dateUtc="2025-08-12T05:15:00Z">
              <w:tcPr>
                <w:tcW w:w="1118" w:type="dxa"/>
                <w:vMerge/>
                <w:tcMar>
                  <w:left w:w="45" w:type="dxa"/>
                  <w:right w:w="45" w:type="dxa"/>
                </w:tcMar>
                <w:vAlign w:val="center"/>
              </w:tcPr>
            </w:tcPrChange>
          </w:tcPr>
          <w:p w14:paraId="6014DEDF" w14:textId="77777777" w:rsidR="002C657E" w:rsidRPr="00990B12" w:rsidRDefault="002C657E" w:rsidP="002C657E">
            <w:pPr>
              <w:pStyle w:val="TAC"/>
            </w:pPr>
          </w:p>
        </w:tc>
        <w:tc>
          <w:tcPr>
            <w:tcW w:w="783" w:type="dxa"/>
            <w:vMerge/>
            <w:textDirection w:val="btLr"/>
            <w:tcPrChange w:id="719" w:author="Anritsu" w:date="2025-08-12T14:15:00Z" w16du:dateUtc="2025-08-12T05:15:00Z">
              <w:tcPr>
                <w:tcW w:w="783" w:type="dxa"/>
                <w:vMerge/>
                <w:textDirection w:val="btLr"/>
              </w:tcPr>
            </w:tcPrChange>
          </w:tcPr>
          <w:p w14:paraId="1BB6E83B" w14:textId="77777777" w:rsidR="002C657E" w:rsidRPr="00990B12" w:rsidRDefault="002C657E" w:rsidP="002C657E">
            <w:pPr>
              <w:pStyle w:val="TAC"/>
            </w:pPr>
          </w:p>
        </w:tc>
        <w:tc>
          <w:tcPr>
            <w:tcW w:w="1719" w:type="dxa"/>
            <w:tcMar>
              <w:left w:w="45" w:type="dxa"/>
              <w:right w:w="45" w:type="dxa"/>
            </w:tcMar>
            <w:tcPrChange w:id="720" w:author="Anritsu" w:date="2025-08-12T14:15:00Z" w16du:dateUtc="2025-08-12T05:15:00Z">
              <w:tcPr>
                <w:tcW w:w="1719" w:type="dxa"/>
                <w:tcMar>
                  <w:left w:w="45" w:type="dxa"/>
                  <w:right w:w="45" w:type="dxa"/>
                </w:tcMar>
              </w:tcPr>
            </w:tcPrChange>
          </w:tcPr>
          <w:p w14:paraId="52F7E365" w14:textId="77777777" w:rsidR="002C657E" w:rsidRPr="00990B12" w:rsidRDefault="002C657E" w:rsidP="002C657E">
            <w:pPr>
              <w:pStyle w:val="TAC"/>
            </w:pPr>
            <w:r w:rsidRPr="00990B12">
              <w:t>QPSK</w:t>
            </w:r>
          </w:p>
        </w:tc>
        <w:tc>
          <w:tcPr>
            <w:tcW w:w="1658" w:type="dxa"/>
            <w:tcMar>
              <w:left w:w="45" w:type="dxa"/>
              <w:right w:w="45" w:type="dxa"/>
            </w:tcMar>
            <w:tcPrChange w:id="721" w:author="Anritsu" w:date="2025-08-12T14:15:00Z" w16du:dateUtc="2025-08-12T05:15:00Z">
              <w:tcPr>
                <w:tcW w:w="1658" w:type="dxa"/>
                <w:tcMar>
                  <w:left w:w="45" w:type="dxa"/>
                  <w:right w:w="45" w:type="dxa"/>
                </w:tcMar>
                <w:vAlign w:val="center"/>
              </w:tcPr>
            </w:tcPrChange>
          </w:tcPr>
          <w:p w14:paraId="0ADB69DE" w14:textId="77777777" w:rsidR="002C657E" w:rsidRPr="00990B12" w:rsidRDefault="002C657E" w:rsidP="002C657E">
            <w:pPr>
              <w:pStyle w:val="TAC"/>
              <w:rPr>
                <w:lang w:eastAsia="zh-CN"/>
              </w:rPr>
            </w:pPr>
            <w:r w:rsidRPr="00990B12">
              <w:rPr>
                <w:lang w:eastAsia="zh-CN"/>
              </w:rPr>
              <w:t>20@59 (A6)</w:t>
            </w:r>
          </w:p>
        </w:tc>
        <w:tc>
          <w:tcPr>
            <w:tcW w:w="1985" w:type="dxa"/>
            <w:tcPrChange w:id="722" w:author="Anritsu" w:date="2025-08-12T14:15:00Z" w16du:dateUtc="2025-08-12T05:15:00Z">
              <w:tcPr>
                <w:tcW w:w="1985" w:type="dxa"/>
                <w:vAlign w:val="center"/>
              </w:tcPr>
            </w:tcPrChange>
          </w:tcPr>
          <w:p w14:paraId="1E792AC3" w14:textId="77777777" w:rsidR="002C657E" w:rsidRPr="00990B12" w:rsidRDefault="002C657E" w:rsidP="002C657E">
            <w:pPr>
              <w:pStyle w:val="TAC"/>
              <w:rPr>
                <w:lang w:eastAsia="zh-CN"/>
              </w:rPr>
            </w:pPr>
            <w:r w:rsidRPr="00990B12">
              <w:rPr>
                <w:lang w:eastAsia="zh-CN"/>
              </w:rPr>
              <w:t>8@30 (A6)</w:t>
            </w:r>
          </w:p>
        </w:tc>
        <w:tc>
          <w:tcPr>
            <w:tcW w:w="2072" w:type="dxa"/>
            <w:tcPrChange w:id="723" w:author="Anritsu" w:date="2025-08-12T14:15:00Z" w16du:dateUtc="2025-08-12T05:15:00Z">
              <w:tcPr>
                <w:tcW w:w="2072" w:type="dxa"/>
                <w:vAlign w:val="center"/>
              </w:tcPr>
            </w:tcPrChange>
          </w:tcPr>
          <w:p w14:paraId="296A4EC3" w14:textId="77777777" w:rsidR="002C657E" w:rsidRPr="00990B12" w:rsidRDefault="002C657E" w:rsidP="002C657E">
            <w:pPr>
              <w:pStyle w:val="TAC"/>
              <w:rPr>
                <w:lang w:eastAsia="zh-CN"/>
              </w:rPr>
            </w:pPr>
            <w:r w:rsidRPr="00990B12">
              <w:rPr>
                <w:lang w:eastAsia="zh-CN"/>
              </w:rPr>
              <w:t>3@15 (A6)</w:t>
            </w:r>
          </w:p>
        </w:tc>
      </w:tr>
      <w:tr w:rsidR="002C657E" w:rsidRPr="00990B12" w14:paraId="73801C26" w14:textId="77777777" w:rsidTr="00F20C50">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 w:author="Anritsu" w:date="2025-08-12T14:15:00Z" w16du:dateUtc="2025-08-12T05:15: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725" w:author="Anritsu" w:date="2025-08-12T14:15:00Z" w16du:dateUtc="2025-08-12T05:15:00Z">
            <w:trPr>
              <w:trHeight w:val="227"/>
            </w:trPr>
          </w:trPrChange>
        </w:trPr>
        <w:tc>
          <w:tcPr>
            <w:tcW w:w="1152" w:type="dxa"/>
            <w:tcMar>
              <w:left w:w="28" w:type="dxa"/>
              <w:right w:w="28" w:type="dxa"/>
            </w:tcMar>
            <w:tcPrChange w:id="726" w:author="Anritsu" w:date="2025-08-12T14:15:00Z" w16du:dateUtc="2025-08-12T05:15:00Z">
              <w:tcPr>
                <w:tcW w:w="1152" w:type="dxa"/>
                <w:tcMar>
                  <w:left w:w="28" w:type="dxa"/>
                  <w:right w:w="28" w:type="dxa"/>
                </w:tcMar>
              </w:tcPr>
            </w:tcPrChange>
          </w:tcPr>
          <w:p w14:paraId="66ECD220" w14:textId="77777777" w:rsidR="002C657E" w:rsidRPr="00990B12" w:rsidRDefault="002C657E" w:rsidP="002C657E">
            <w:pPr>
              <w:pStyle w:val="TAC"/>
              <w:rPr>
                <w:lang w:eastAsia="zh-CN"/>
              </w:rPr>
            </w:pPr>
            <w:r w:rsidRPr="00990B12">
              <w:t>26</w:t>
            </w:r>
          </w:p>
        </w:tc>
        <w:tc>
          <w:tcPr>
            <w:tcW w:w="1392" w:type="dxa"/>
            <w:tcMar>
              <w:left w:w="28" w:type="dxa"/>
              <w:right w:w="28" w:type="dxa"/>
            </w:tcMar>
            <w:tcPrChange w:id="727" w:author="Anritsu" w:date="2025-08-12T14:15:00Z" w16du:dateUtc="2025-08-12T05:15:00Z">
              <w:tcPr>
                <w:tcW w:w="1392" w:type="dxa"/>
                <w:tcMar>
                  <w:left w:w="28" w:type="dxa"/>
                  <w:right w:w="28" w:type="dxa"/>
                </w:tcMar>
              </w:tcPr>
            </w:tcPrChange>
          </w:tcPr>
          <w:p w14:paraId="26461322" w14:textId="21FE359F" w:rsidR="002C657E" w:rsidRPr="00D514F2" w:rsidRDefault="002C657E" w:rsidP="002C657E">
            <w:pPr>
              <w:pStyle w:val="TAC"/>
            </w:pPr>
            <w:r w:rsidRPr="00D514F2">
              <w:rPr>
                <w:lang w:eastAsia="zh-CN"/>
              </w:rPr>
              <w:t>Default</w:t>
            </w:r>
          </w:p>
        </w:tc>
        <w:tc>
          <w:tcPr>
            <w:tcW w:w="959" w:type="dxa"/>
            <w:tcMar>
              <w:left w:w="23" w:type="dxa"/>
              <w:right w:w="23" w:type="dxa"/>
            </w:tcMar>
            <w:tcPrChange w:id="728" w:author="Anritsu" w:date="2025-08-12T14:15:00Z" w16du:dateUtc="2025-08-12T05:15:00Z">
              <w:tcPr>
                <w:tcW w:w="959" w:type="dxa"/>
                <w:tcMar>
                  <w:left w:w="23" w:type="dxa"/>
                  <w:right w:w="23" w:type="dxa"/>
                </w:tcMar>
              </w:tcPr>
            </w:tcPrChange>
          </w:tcPr>
          <w:p w14:paraId="6958BC57" w14:textId="77777777" w:rsidR="002C657E" w:rsidRPr="00990B12" w:rsidRDefault="002C657E" w:rsidP="002C657E">
            <w:pPr>
              <w:pStyle w:val="TAC"/>
              <w:rPr>
                <w:lang w:eastAsia="zh-CN"/>
              </w:rPr>
            </w:pPr>
            <w:r w:rsidRPr="00990B12">
              <w:rPr>
                <w:lang w:eastAsia="zh-CN"/>
              </w:rPr>
              <w:t>15</w:t>
            </w:r>
          </w:p>
        </w:tc>
        <w:tc>
          <w:tcPr>
            <w:tcW w:w="1392" w:type="dxa"/>
            <w:tcMar>
              <w:left w:w="23" w:type="dxa"/>
              <w:right w:w="23" w:type="dxa"/>
            </w:tcMar>
            <w:tcPrChange w:id="729" w:author="Anritsu" w:date="2025-08-12T14:15:00Z" w16du:dateUtc="2025-08-12T05:15:00Z">
              <w:tcPr>
                <w:tcW w:w="1392" w:type="dxa"/>
                <w:tcMar>
                  <w:left w:w="23" w:type="dxa"/>
                  <w:right w:w="23" w:type="dxa"/>
                </w:tcMar>
              </w:tcPr>
            </w:tcPrChange>
          </w:tcPr>
          <w:p w14:paraId="0C3E5044" w14:textId="77777777" w:rsidR="002C657E" w:rsidRPr="00990B12" w:rsidRDefault="002C657E" w:rsidP="002C657E">
            <w:pPr>
              <w:pStyle w:val="TAC"/>
              <w:rPr>
                <w:lang w:eastAsia="zh-CN"/>
              </w:rPr>
            </w:pPr>
            <w:r w:rsidRPr="00990B12">
              <w:rPr>
                <w:lang w:eastAsia="zh-CN"/>
              </w:rPr>
              <w:t>Default</w:t>
            </w:r>
          </w:p>
        </w:tc>
        <w:tc>
          <w:tcPr>
            <w:tcW w:w="1118" w:type="dxa"/>
            <w:vMerge/>
            <w:tcMar>
              <w:left w:w="45" w:type="dxa"/>
              <w:right w:w="45" w:type="dxa"/>
            </w:tcMar>
            <w:vAlign w:val="center"/>
            <w:tcPrChange w:id="730" w:author="Anritsu" w:date="2025-08-12T14:15:00Z" w16du:dateUtc="2025-08-12T05:15:00Z">
              <w:tcPr>
                <w:tcW w:w="1118" w:type="dxa"/>
                <w:vMerge/>
                <w:tcMar>
                  <w:left w:w="45" w:type="dxa"/>
                  <w:right w:w="45" w:type="dxa"/>
                </w:tcMar>
                <w:vAlign w:val="center"/>
              </w:tcPr>
            </w:tcPrChange>
          </w:tcPr>
          <w:p w14:paraId="4D9A0171" w14:textId="77777777" w:rsidR="002C657E" w:rsidRPr="00990B12" w:rsidRDefault="002C657E" w:rsidP="002C657E">
            <w:pPr>
              <w:pStyle w:val="TAC"/>
            </w:pPr>
          </w:p>
        </w:tc>
        <w:tc>
          <w:tcPr>
            <w:tcW w:w="783" w:type="dxa"/>
            <w:vMerge/>
            <w:textDirection w:val="btLr"/>
            <w:tcPrChange w:id="731" w:author="Anritsu" w:date="2025-08-12T14:15:00Z" w16du:dateUtc="2025-08-12T05:15:00Z">
              <w:tcPr>
                <w:tcW w:w="783" w:type="dxa"/>
                <w:vMerge/>
                <w:textDirection w:val="btLr"/>
              </w:tcPr>
            </w:tcPrChange>
          </w:tcPr>
          <w:p w14:paraId="2836237E" w14:textId="77777777" w:rsidR="002C657E" w:rsidRPr="00990B12" w:rsidRDefault="002C657E" w:rsidP="002C657E">
            <w:pPr>
              <w:pStyle w:val="TAC"/>
            </w:pPr>
          </w:p>
        </w:tc>
        <w:tc>
          <w:tcPr>
            <w:tcW w:w="1719" w:type="dxa"/>
            <w:tcMar>
              <w:left w:w="45" w:type="dxa"/>
              <w:right w:w="45" w:type="dxa"/>
            </w:tcMar>
            <w:tcPrChange w:id="732" w:author="Anritsu" w:date="2025-08-12T14:15:00Z" w16du:dateUtc="2025-08-12T05:15:00Z">
              <w:tcPr>
                <w:tcW w:w="1719" w:type="dxa"/>
                <w:tcMar>
                  <w:left w:w="45" w:type="dxa"/>
                  <w:right w:w="45" w:type="dxa"/>
                </w:tcMar>
              </w:tcPr>
            </w:tcPrChange>
          </w:tcPr>
          <w:p w14:paraId="3FFC71A4" w14:textId="77777777" w:rsidR="002C657E" w:rsidRPr="00990B12" w:rsidRDefault="002C657E" w:rsidP="002C657E">
            <w:pPr>
              <w:pStyle w:val="TAC"/>
            </w:pPr>
            <w:r w:rsidRPr="00990B12">
              <w:t>QPSK</w:t>
            </w:r>
          </w:p>
        </w:tc>
        <w:tc>
          <w:tcPr>
            <w:tcW w:w="1658" w:type="dxa"/>
            <w:tcMar>
              <w:left w:w="45" w:type="dxa"/>
              <w:right w:w="45" w:type="dxa"/>
            </w:tcMar>
            <w:tcPrChange w:id="733" w:author="Anritsu" w:date="2025-08-12T14:15:00Z" w16du:dateUtc="2025-08-12T05:15:00Z">
              <w:tcPr>
                <w:tcW w:w="1658" w:type="dxa"/>
                <w:tcMar>
                  <w:left w:w="45" w:type="dxa"/>
                  <w:right w:w="45" w:type="dxa"/>
                </w:tcMar>
                <w:vAlign w:val="center"/>
              </w:tcPr>
            </w:tcPrChange>
          </w:tcPr>
          <w:p w14:paraId="52A06463" w14:textId="77777777" w:rsidR="002C657E" w:rsidRPr="00990B12" w:rsidRDefault="002C657E" w:rsidP="002C657E">
            <w:pPr>
              <w:pStyle w:val="TAC"/>
              <w:rPr>
                <w:lang w:eastAsia="zh-CN"/>
              </w:rPr>
            </w:pPr>
            <w:r w:rsidRPr="00990B12">
              <w:rPr>
                <w:lang w:eastAsia="zh-CN"/>
              </w:rPr>
              <w:t>24@55 (A2)</w:t>
            </w:r>
          </w:p>
        </w:tc>
        <w:tc>
          <w:tcPr>
            <w:tcW w:w="1985" w:type="dxa"/>
            <w:tcPrChange w:id="734" w:author="Anritsu" w:date="2025-08-12T14:15:00Z" w16du:dateUtc="2025-08-12T05:15:00Z">
              <w:tcPr>
                <w:tcW w:w="1985" w:type="dxa"/>
                <w:vAlign w:val="center"/>
              </w:tcPr>
            </w:tcPrChange>
          </w:tcPr>
          <w:p w14:paraId="6E381290" w14:textId="77777777" w:rsidR="002C657E" w:rsidRPr="00990B12" w:rsidRDefault="002C657E" w:rsidP="002C657E">
            <w:pPr>
              <w:pStyle w:val="TAC"/>
              <w:rPr>
                <w:lang w:eastAsia="zh-CN"/>
              </w:rPr>
            </w:pPr>
            <w:r w:rsidRPr="00990B12">
              <w:rPr>
                <w:lang w:eastAsia="zh-CN"/>
              </w:rPr>
              <w:t>12@26 (A2)</w:t>
            </w:r>
          </w:p>
        </w:tc>
        <w:tc>
          <w:tcPr>
            <w:tcW w:w="2072" w:type="dxa"/>
            <w:tcPrChange w:id="735" w:author="Anritsu" w:date="2025-08-12T14:15:00Z" w16du:dateUtc="2025-08-12T05:15:00Z">
              <w:tcPr>
                <w:tcW w:w="2072" w:type="dxa"/>
                <w:vAlign w:val="center"/>
              </w:tcPr>
            </w:tcPrChange>
          </w:tcPr>
          <w:p w14:paraId="782D0E07" w14:textId="77777777" w:rsidR="002C657E" w:rsidRPr="00990B12" w:rsidRDefault="002C657E" w:rsidP="002C657E">
            <w:pPr>
              <w:pStyle w:val="TAC"/>
              <w:rPr>
                <w:lang w:eastAsia="zh-CN"/>
              </w:rPr>
            </w:pPr>
            <w:r w:rsidRPr="00990B12">
              <w:rPr>
                <w:lang w:eastAsia="zh-CN"/>
              </w:rPr>
              <w:t>6@12 (A2)</w:t>
            </w:r>
          </w:p>
        </w:tc>
      </w:tr>
      <w:tr w:rsidR="002C657E" w:rsidRPr="00990B12" w14:paraId="5E665168" w14:textId="77777777" w:rsidTr="00776AA5">
        <w:trPr>
          <w:trHeight w:val="227"/>
        </w:trPr>
        <w:tc>
          <w:tcPr>
            <w:tcW w:w="14230" w:type="dxa"/>
            <w:gridSpan w:val="10"/>
            <w:tcMar>
              <w:left w:w="28" w:type="dxa"/>
              <w:right w:w="28" w:type="dxa"/>
            </w:tcMar>
            <w:vAlign w:val="center"/>
          </w:tcPr>
          <w:p w14:paraId="14C4D684" w14:textId="77777777" w:rsidR="002C657E" w:rsidRPr="00990B12" w:rsidRDefault="002C657E" w:rsidP="002C657E">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64DD940" w14:textId="77777777" w:rsidR="00CE3467" w:rsidRPr="00990B12" w:rsidRDefault="00CE3467" w:rsidP="00CE3467"/>
    <w:p w14:paraId="58941F61" w14:textId="77777777" w:rsidR="00D50D12" w:rsidRDefault="00D50D12" w:rsidP="00CE3467">
      <w:pPr>
        <w:pStyle w:val="B10"/>
        <w:rPr>
          <w:ins w:id="736" w:author="Anritsu" w:date="2025-08-12T10:59:00Z" w16du:dateUtc="2025-08-12T01:59:00Z"/>
        </w:rPr>
        <w:sectPr w:rsidR="00D50D12" w:rsidSect="00D50D12">
          <w:footnotePr>
            <w:numRestart w:val="eachSect"/>
          </w:footnotePr>
          <w:pgSz w:w="16840" w:h="11907" w:orient="landscape" w:code="9"/>
          <w:pgMar w:top="1134" w:right="1418" w:bottom="1134" w:left="1134" w:header="680" w:footer="567" w:gutter="0"/>
          <w:cols w:space="720"/>
          <w:docGrid w:linePitch="272"/>
          <w:sectPrChange w:id="737" w:author="Anritsu" w:date="2025-08-12T10:59:00Z" w16du:dateUtc="2025-08-12T01:59:00Z">
            <w:sectPr w:rsidR="00D50D12" w:rsidSect="00D50D12">
              <w:pgSz w:w="11907" w:h="16840" w:orient="portrait"/>
              <w:pgMar w:top="1134" w:right="1134" w:bottom="1418" w:left="1134" w:header="680" w:footer="567" w:gutter="0"/>
            </w:sectPr>
          </w:sectPrChange>
        </w:sectPr>
      </w:pPr>
    </w:p>
    <w:p w14:paraId="43943741" w14:textId="77777777" w:rsidR="00CE3467" w:rsidRPr="00990B12" w:rsidRDefault="00CE3467" w:rsidP="00CE3467">
      <w:pPr>
        <w:pStyle w:val="B10"/>
      </w:pPr>
      <w:r w:rsidRPr="00990B12">
        <w:t>1.</w:t>
      </w:r>
      <w:r w:rsidRPr="00990B12">
        <w:tab/>
        <w:t>Connect the SS to the UE antenna connectors as shown in TS 38.508-1 [12] Annex A, Figure A.3.1.1.1 for TE diagram and clause A.3.2 for UE diagram.</w:t>
      </w:r>
    </w:p>
    <w:p w14:paraId="28188BA3" w14:textId="77777777" w:rsidR="00CE3467" w:rsidRPr="00990B12" w:rsidRDefault="00CE3467" w:rsidP="00CE3467">
      <w:pPr>
        <w:pStyle w:val="B10"/>
      </w:pPr>
      <w:r w:rsidRPr="00990B12">
        <w:t>2.</w:t>
      </w:r>
      <w:r w:rsidRPr="00990B12">
        <w:tab/>
        <w:t xml:space="preserve">The parameter settings for the cell are set up according to TS 38.508-1 [12] subclause </w:t>
      </w:r>
      <w:r w:rsidRPr="00990B12">
        <w:rPr>
          <w:lang w:eastAsia="zh-CN"/>
        </w:rPr>
        <w:t>4.4.3</w:t>
      </w:r>
      <w:r w:rsidRPr="00990B12">
        <w:t>.</w:t>
      </w:r>
    </w:p>
    <w:p w14:paraId="50B1A995" w14:textId="77777777" w:rsidR="00CE3467" w:rsidRPr="00990B12" w:rsidRDefault="00CE3467" w:rsidP="00CE3467">
      <w:pPr>
        <w:pStyle w:val="B10"/>
      </w:pPr>
      <w:r w:rsidRPr="00990B12">
        <w:t>3.</w:t>
      </w:r>
      <w:r w:rsidRPr="00990B12">
        <w:tab/>
        <w:t>Downlink signals are initially set up according to Annex C.0, C.1, C.2 and uplink signals according Annex G.0, G.1, G.2 and G.3.1.</w:t>
      </w:r>
    </w:p>
    <w:p w14:paraId="4AC389E7" w14:textId="77777777" w:rsidR="00CE3467" w:rsidRPr="00990B12" w:rsidRDefault="00CE3467" w:rsidP="00CE3467">
      <w:pPr>
        <w:pStyle w:val="B10"/>
      </w:pPr>
      <w:r w:rsidRPr="00990B12">
        <w:t>4.</w:t>
      </w:r>
      <w:r w:rsidRPr="00990B12">
        <w:tab/>
        <w:t>The UL Reference Measurement channels are set according to the applicable table from Table 6.2.3.4.1-1 to Table 6.2.3.4.1-2.</w:t>
      </w:r>
    </w:p>
    <w:p w14:paraId="4A8E356A" w14:textId="77777777" w:rsidR="00CE3467" w:rsidRPr="00990B12" w:rsidRDefault="00CE3467" w:rsidP="00CE3467">
      <w:pPr>
        <w:pStyle w:val="B10"/>
      </w:pPr>
      <w:r w:rsidRPr="00990B12">
        <w:t>5.</w:t>
      </w:r>
      <w:r w:rsidRPr="00990B12">
        <w:tab/>
        <w:t>Propagation conditions are set according to Annex B.0.</w:t>
      </w:r>
    </w:p>
    <w:p w14:paraId="4CA3FCD2" w14:textId="77777777" w:rsidR="00CE3467" w:rsidRPr="00990B12" w:rsidRDefault="00CE3467" w:rsidP="00CE3467">
      <w:pPr>
        <w:pStyle w:val="B10"/>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4A26F1E9" w14:textId="77777777" w:rsidR="00CE3467" w:rsidRPr="00990B12" w:rsidRDefault="00CE3467" w:rsidP="00CE3467">
      <w:pPr>
        <w:pStyle w:val="B10"/>
        <w:rPr>
          <w:rFonts w:eastAsia="Malgun Gothic"/>
        </w:rPr>
      </w:pPr>
      <w:r w:rsidRPr="00990B12">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531B4784" w14:textId="77777777" w:rsidR="00CE3467" w:rsidRPr="00990B12" w:rsidRDefault="00CE3467" w:rsidP="00CE3467">
      <w:pPr>
        <w:pStyle w:val="B10"/>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589384EB" w14:textId="77777777" w:rsidR="00CE3467" w:rsidRPr="00990B12" w:rsidRDefault="00CE3467" w:rsidP="00CE3467">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6.2.3.4.3.</w:t>
      </w:r>
    </w:p>
    <w:p w14:paraId="2E5F0FC7" w14:textId="77777777" w:rsidR="00CE3467" w:rsidRPr="00990B12" w:rsidRDefault="00CE3467" w:rsidP="00CE3467">
      <w:pPr>
        <w:pStyle w:val="5"/>
        <w:rPr>
          <w:lang w:eastAsia="fr-FR"/>
        </w:rPr>
      </w:pPr>
      <w:bookmarkStart w:id="738" w:name="_CR6_2_3_4_2"/>
      <w:bookmarkStart w:id="739" w:name="_Toc202727614"/>
      <w:bookmarkEnd w:id="738"/>
      <w:r w:rsidRPr="00990B12">
        <w:t>6.2.3.4.2</w:t>
      </w:r>
      <w:r w:rsidRPr="00990B12">
        <w:tab/>
      </w:r>
      <w:r w:rsidRPr="00990B12">
        <w:rPr>
          <w:lang w:eastAsia="fr-FR"/>
        </w:rPr>
        <w:t>Test procedure</w:t>
      </w:r>
      <w:bookmarkEnd w:id="739"/>
    </w:p>
    <w:p w14:paraId="0FED080F" w14:textId="77777777" w:rsidR="00CE3467" w:rsidRPr="00990B12" w:rsidRDefault="00CE3467" w:rsidP="00CE3467">
      <w:pPr>
        <w:pStyle w:val="B10"/>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135AD4DC" w14:textId="77777777" w:rsidR="00CE3467" w:rsidRPr="00990B12" w:rsidRDefault="00CE3467" w:rsidP="00CE3467">
      <w:pPr>
        <w:pStyle w:val="B10"/>
      </w:pPr>
      <w:r w:rsidRPr="00990B12">
        <w:t>2.</w:t>
      </w:r>
      <w:r w:rsidRPr="00990B12">
        <w:tab/>
        <w:t>Send continuously uplink power control "up" commands in the uplink scheduling information to the UE Allow at least 200 ms starting from the first TPC command in this step for the UE to reach P</w:t>
      </w:r>
      <w:r w:rsidRPr="00990B12">
        <w:rPr>
          <w:vertAlign w:val="subscript"/>
        </w:rPr>
        <w:t>UMAX</w:t>
      </w:r>
      <w:r w:rsidRPr="00990B12">
        <w:t xml:space="preserve"> level.</w:t>
      </w:r>
    </w:p>
    <w:p w14:paraId="1EA4B23F" w14:textId="77777777" w:rsidR="00CE3467" w:rsidRPr="00990B12" w:rsidRDefault="00CE3467" w:rsidP="00CE3467">
      <w:pPr>
        <w:pStyle w:val="B10"/>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ms).</w:t>
      </w:r>
    </w:p>
    <w:p w14:paraId="2F56E8D0" w14:textId="77777777" w:rsidR="00CE3467" w:rsidRPr="00990B12" w:rsidRDefault="00CE3467" w:rsidP="00CE3467">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r w:rsidRPr="00990B12">
        <w:t>RRCReconfiguration message according to TS 38.508-1 [12] clause 4.6.3 Table 4.6.3-118 PUSCH-Config with TRANSFORM_PRECODER_ENABLED condition.</w:t>
      </w:r>
    </w:p>
    <w:p w14:paraId="342E49CE" w14:textId="77777777" w:rsidR="00CE3467" w:rsidRPr="00990B12" w:rsidRDefault="00CE3467" w:rsidP="00CE3467">
      <w:pPr>
        <w:pStyle w:val="5"/>
        <w:rPr>
          <w:lang w:eastAsia="fr-FR"/>
        </w:rPr>
      </w:pPr>
      <w:bookmarkStart w:id="740" w:name="_CR6_2_3_4_3"/>
      <w:bookmarkStart w:id="741" w:name="_Toc202727615"/>
      <w:bookmarkEnd w:id="740"/>
      <w:r w:rsidRPr="00990B12">
        <w:t>6.2.3.4.3</w:t>
      </w:r>
      <w:r w:rsidRPr="00990B12">
        <w:tab/>
      </w:r>
      <w:r w:rsidRPr="00990B12">
        <w:rPr>
          <w:lang w:eastAsia="fr-FR"/>
        </w:rPr>
        <w:t>Message contents</w:t>
      </w:r>
      <w:bookmarkEnd w:id="741"/>
    </w:p>
    <w:p w14:paraId="6ED2404B" w14:textId="77777777" w:rsidR="00CE3467" w:rsidRPr="00990B12" w:rsidRDefault="00CE3467" w:rsidP="00CE3467">
      <w:pPr>
        <w:pStyle w:val="H6"/>
        <w:rPr>
          <w:lang w:eastAsia="fr-FR"/>
        </w:rPr>
      </w:pPr>
      <w:bookmarkStart w:id="742" w:name="_CR6_2_3_4_3_1"/>
      <w:r w:rsidRPr="00990B12">
        <w:t>6.2.3.4.3</w:t>
      </w:r>
      <w:r w:rsidRPr="00990B12">
        <w:rPr>
          <w:rFonts w:eastAsia="PingFang TC"/>
        </w:rPr>
        <w:t>.1</w:t>
      </w:r>
      <w:r w:rsidRPr="00990B12">
        <w:tab/>
        <w:t>Message contents exceptions for network signalling value "NS_100"</w:t>
      </w:r>
    </w:p>
    <w:bookmarkEnd w:id="742"/>
    <w:p w14:paraId="12F982FF" w14:textId="77777777" w:rsidR="00CE3467" w:rsidRPr="00990B12" w:rsidRDefault="00CE3467" w:rsidP="00CE3467">
      <w:pPr>
        <w:pStyle w:val="B10"/>
      </w:pPr>
      <w:r w:rsidRPr="00990B12">
        <w:t>1.</w:t>
      </w:r>
      <w:r w:rsidRPr="00990B12">
        <w:tab/>
        <w:t xml:space="preserve">Information element additionalSpectrumEmission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9232CF5" w14:textId="77777777" w:rsidR="00CE3467" w:rsidRPr="00990B12" w:rsidRDefault="00CE3467" w:rsidP="00CE3467">
      <w:pPr>
        <w:pStyle w:val="TH"/>
      </w:pPr>
      <w:bookmarkStart w:id="743" w:name="_CRTable6_2_3_4_3_11"/>
      <w:r w:rsidRPr="00990B12">
        <w:t xml:space="preserve">Table </w:t>
      </w:r>
      <w:bookmarkEnd w:id="743"/>
      <w:r w:rsidRPr="00990B12">
        <w:rPr>
          <w:snapToGrid w:val="0"/>
        </w:rPr>
        <w:t>6.2.3.4.3.1</w:t>
      </w:r>
      <w:r w:rsidRPr="00990B12">
        <w:t xml:space="preserve">-1: </w:t>
      </w:r>
      <w:r w:rsidRPr="00990B12">
        <w:rPr>
          <w:i/>
          <w:lang w:eastAsia="zh-CN"/>
        </w:rPr>
        <w:t>AdditionalSpectrumEmission</w:t>
      </w:r>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CE3467" w:rsidRPr="00990B12" w14:paraId="4B2D1FBE" w14:textId="77777777" w:rsidTr="00776AA5">
        <w:trPr>
          <w:jc w:val="center"/>
        </w:trPr>
        <w:tc>
          <w:tcPr>
            <w:tcW w:w="9527" w:type="dxa"/>
            <w:gridSpan w:val="4"/>
          </w:tcPr>
          <w:p w14:paraId="25806EF3" w14:textId="77777777" w:rsidR="00CE3467" w:rsidRPr="00990B12" w:rsidRDefault="00CE3467" w:rsidP="00776AA5">
            <w:pPr>
              <w:pStyle w:val="TAL"/>
            </w:pPr>
            <w:r w:rsidRPr="00990B12">
              <w:t>Derivation Path: TS 38.508-1 [12], Table 4.6.3-1</w:t>
            </w:r>
          </w:p>
        </w:tc>
      </w:tr>
      <w:tr w:rsidR="00CE3467" w:rsidRPr="00990B12" w14:paraId="3EB0CBB6" w14:textId="77777777" w:rsidTr="00776AA5">
        <w:trPr>
          <w:jc w:val="center"/>
        </w:trPr>
        <w:tc>
          <w:tcPr>
            <w:tcW w:w="4427" w:type="dxa"/>
          </w:tcPr>
          <w:p w14:paraId="1D279018" w14:textId="77777777" w:rsidR="00CE3467" w:rsidRPr="00990B12" w:rsidRDefault="00CE3467" w:rsidP="00776AA5">
            <w:pPr>
              <w:pStyle w:val="TAH"/>
            </w:pPr>
            <w:r w:rsidRPr="00990B12">
              <w:t>Information Element</w:t>
            </w:r>
          </w:p>
        </w:tc>
        <w:tc>
          <w:tcPr>
            <w:tcW w:w="2267" w:type="dxa"/>
          </w:tcPr>
          <w:p w14:paraId="11CFBAEB" w14:textId="77777777" w:rsidR="00CE3467" w:rsidRPr="00990B12" w:rsidRDefault="00CE3467" w:rsidP="00776AA5">
            <w:pPr>
              <w:pStyle w:val="TAH"/>
            </w:pPr>
            <w:r w:rsidRPr="00990B12">
              <w:t>Value/remark</w:t>
            </w:r>
          </w:p>
        </w:tc>
        <w:tc>
          <w:tcPr>
            <w:tcW w:w="1103" w:type="dxa"/>
          </w:tcPr>
          <w:p w14:paraId="694286CF" w14:textId="77777777" w:rsidR="00CE3467" w:rsidRPr="00990B12" w:rsidRDefault="00CE3467" w:rsidP="00776AA5">
            <w:pPr>
              <w:pStyle w:val="TAH"/>
            </w:pPr>
            <w:r w:rsidRPr="00990B12">
              <w:t>Comment</w:t>
            </w:r>
          </w:p>
        </w:tc>
        <w:tc>
          <w:tcPr>
            <w:tcW w:w="1730" w:type="dxa"/>
          </w:tcPr>
          <w:p w14:paraId="383AB14E" w14:textId="77777777" w:rsidR="00CE3467" w:rsidRPr="00990B12" w:rsidRDefault="00CE3467" w:rsidP="00776AA5">
            <w:pPr>
              <w:pStyle w:val="TAH"/>
            </w:pPr>
            <w:r w:rsidRPr="00990B12">
              <w:t>Condition</w:t>
            </w:r>
          </w:p>
        </w:tc>
      </w:tr>
      <w:tr w:rsidR="00CE3467" w:rsidRPr="00990B12" w14:paraId="2D9038FB" w14:textId="77777777" w:rsidTr="00776AA5">
        <w:trPr>
          <w:jc w:val="center"/>
        </w:trPr>
        <w:tc>
          <w:tcPr>
            <w:tcW w:w="4427" w:type="dxa"/>
            <w:vAlign w:val="center"/>
          </w:tcPr>
          <w:p w14:paraId="1F83DECF" w14:textId="77777777" w:rsidR="00CE3467" w:rsidRPr="00990B12" w:rsidRDefault="00CE3467" w:rsidP="00776AA5">
            <w:pPr>
              <w:pStyle w:val="TAL"/>
            </w:pPr>
            <w:r w:rsidRPr="00990B12">
              <w:t>additionalSpectrumEmission</w:t>
            </w:r>
          </w:p>
        </w:tc>
        <w:tc>
          <w:tcPr>
            <w:tcW w:w="2267" w:type="dxa"/>
            <w:vAlign w:val="center"/>
          </w:tcPr>
          <w:p w14:paraId="21076EF0" w14:textId="77777777" w:rsidR="00CE3467" w:rsidRPr="00990B12" w:rsidRDefault="00CE3467" w:rsidP="00776AA5">
            <w:pPr>
              <w:pStyle w:val="TAC"/>
            </w:pPr>
            <w:r w:rsidRPr="00990B12">
              <w:t>2 (NS_100)</w:t>
            </w:r>
          </w:p>
        </w:tc>
        <w:tc>
          <w:tcPr>
            <w:tcW w:w="1103" w:type="dxa"/>
          </w:tcPr>
          <w:p w14:paraId="3537A875" w14:textId="77777777" w:rsidR="00CE3467" w:rsidRPr="00990B12" w:rsidRDefault="00CE3467" w:rsidP="00776AA5">
            <w:pPr>
              <w:pStyle w:val="TAC"/>
            </w:pPr>
          </w:p>
        </w:tc>
        <w:tc>
          <w:tcPr>
            <w:tcW w:w="1730" w:type="dxa"/>
          </w:tcPr>
          <w:p w14:paraId="33465DFB" w14:textId="77777777" w:rsidR="00CE3467" w:rsidRPr="00990B12" w:rsidRDefault="00CE3467" w:rsidP="00776AA5">
            <w:pPr>
              <w:pStyle w:val="TAC"/>
            </w:pPr>
          </w:p>
        </w:tc>
      </w:tr>
    </w:tbl>
    <w:p w14:paraId="10E6C403" w14:textId="77777777" w:rsidR="00CE3467" w:rsidRPr="00990B12" w:rsidRDefault="00CE3467" w:rsidP="00CE3467"/>
    <w:p w14:paraId="7FFA5DDC" w14:textId="77777777" w:rsidR="00CE3467" w:rsidRPr="00990B12" w:rsidRDefault="00CE3467" w:rsidP="00CE3467">
      <w:pPr>
        <w:pStyle w:val="H6"/>
      </w:pPr>
      <w:bookmarkStart w:id="744" w:name="_CR6_2_3_4_3_2"/>
      <w:r w:rsidRPr="00990B12">
        <w:t>6.2.3.4.3.2</w:t>
      </w:r>
      <w:r w:rsidRPr="00990B12">
        <w:tab/>
        <w:t>Message contents exceptions for network signalling value "NS_24"</w:t>
      </w:r>
    </w:p>
    <w:bookmarkEnd w:id="744"/>
    <w:p w14:paraId="42EFB8A8" w14:textId="77777777" w:rsidR="00CE3467" w:rsidRPr="00990B12" w:rsidRDefault="00CE3467" w:rsidP="00CE3467">
      <w:pPr>
        <w:pStyle w:val="B10"/>
      </w:pPr>
      <w:r w:rsidRPr="00990B12">
        <w:t>1.</w:t>
      </w:r>
      <w:r w:rsidRPr="00990B12">
        <w:tab/>
        <w:t xml:space="preserve">Information element additionalSpectrumEmission is set to NS_24.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18BE911" w14:textId="77777777" w:rsidR="00CE3467" w:rsidRPr="00990B12" w:rsidRDefault="00CE3467" w:rsidP="00CE3467">
      <w:pPr>
        <w:pStyle w:val="TH"/>
      </w:pPr>
      <w:bookmarkStart w:id="745" w:name="_CRTable6_2_3_4_3_21"/>
      <w:r w:rsidRPr="00990B12">
        <w:t xml:space="preserve">Table </w:t>
      </w:r>
      <w:bookmarkEnd w:id="745"/>
      <w:r w:rsidRPr="00990B12">
        <w:rPr>
          <w:snapToGrid w:val="0"/>
        </w:rPr>
        <w:t>6.2.3.4.3.2</w:t>
      </w:r>
      <w:r w:rsidRPr="00990B12">
        <w:t xml:space="preserve">-1: </w:t>
      </w:r>
      <w:r w:rsidRPr="00990B12">
        <w:rPr>
          <w:i/>
          <w:lang w:eastAsia="zh-CN"/>
        </w:rPr>
        <w:t>AdditionalSpectrumEmission</w:t>
      </w:r>
      <w:r w:rsidRPr="00990B12">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E3467" w:rsidRPr="00990B12" w14:paraId="08FA6E19" w14:textId="77777777" w:rsidTr="00776AA5">
        <w:trPr>
          <w:jc w:val="center"/>
        </w:trPr>
        <w:tc>
          <w:tcPr>
            <w:tcW w:w="9527" w:type="dxa"/>
            <w:gridSpan w:val="4"/>
          </w:tcPr>
          <w:p w14:paraId="6F78D118" w14:textId="77777777" w:rsidR="00CE3467" w:rsidRPr="00990B12" w:rsidRDefault="00CE3467" w:rsidP="00776AA5">
            <w:pPr>
              <w:pStyle w:val="TAL"/>
            </w:pPr>
            <w:r w:rsidRPr="00990B12">
              <w:t>Derivation Path: TS 38.508-1 [12], Table 4.6.3-1</w:t>
            </w:r>
          </w:p>
        </w:tc>
      </w:tr>
      <w:tr w:rsidR="00CE3467" w:rsidRPr="00990B12" w14:paraId="2E668A70" w14:textId="77777777" w:rsidTr="00776AA5">
        <w:trPr>
          <w:jc w:val="center"/>
        </w:trPr>
        <w:tc>
          <w:tcPr>
            <w:tcW w:w="4427" w:type="dxa"/>
          </w:tcPr>
          <w:p w14:paraId="0A5E7526" w14:textId="77777777" w:rsidR="00CE3467" w:rsidRPr="00990B12" w:rsidRDefault="00CE3467" w:rsidP="00776AA5">
            <w:pPr>
              <w:pStyle w:val="TAH"/>
            </w:pPr>
            <w:r w:rsidRPr="00990B12">
              <w:t>Information Element</w:t>
            </w:r>
          </w:p>
        </w:tc>
        <w:tc>
          <w:tcPr>
            <w:tcW w:w="2267" w:type="dxa"/>
          </w:tcPr>
          <w:p w14:paraId="64C0F1E4" w14:textId="77777777" w:rsidR="00CE3467" w:rsidRPr="00990B12" w:rsidRDefault="00CE3467" w:rsidP="00776AA5">
            <w:pPr>
              <w:pStyle w:val="TAH"/>
            </w:pPr>
            <w:r w:rsidRPr="00990B12">
              <w:t>Value/remark</w:t>
            </w:r>
          </w:p>
        </w:tc>
        <w:tc>
          <w:tcPr>
            <w:tcW w:w="1700" w:type="dxa"/>
          </w:tcPr>
          <w:p w14:paraId="590CB5C8" w14:textId="77777777" w:rsidR="00CE3467" w:rsidRPr="00990B12" w:rsidRDefault="00CE3467" w:rsidP="00776AA5">
            <w:pPr>
              <w:pStyle w:val="TAH"/>
            </w:pPr>
            <w:r w:rsidRPr="00990B12">
              <w:t>Comment</w:t>
            </w:r>
          </w:p>
        </w:tc>
        <w:tc>
          <w:tcPr>
            <w:tcW w:w="1133" w:type="dxa"/>
          </w:tcPr>
          <w:p w14:paraId="57A6A075" w14:textId="77777777" w:rsidR="00CE3467" w:rsidRPr="00990B12" w:rsidRDefault="00CE3467" w:rsidP="00776AA5">
            <w:pPr>
              <w:pStyle w:val="TAH"/>
            </w:pPr>
            <w:r w:rsidRPr="00990B12">
              <w:t>Condition</w:t>
            </w:r>
          </w:p>
        </w:tc>
      </w:tr>
      <w:tr w:rsidR="00CE3467" w:rsidRPr="00990B12" w14:paraId="14EF7A5F" w14:textId="77777777" w:rsidTr="00776AA5">
        <w:trPr>
          <w:jc w:val="center"/>
        </w:trPr>
        <w:tc>
          <w:tcPr>
            <w:tcW w:w="4427" w:type="dxa"/>
          </w:tcPr>
          <w:p w14:paraId="2ED9ADAD" w14:textId="77777777" w:rsidR="00CE3467" w:rsidRPr="00990B12" w:rsidRDefault="00CE3467" w:rsidP="00776AA5">
            <w:pPr>
              <w:pStyle w:val="TAL"/>
            </w:pPr>
            <w:r w:rsidRPr="00990B12">
              <w:t>additionalSpectrumEmission</w:t>
            </w:r>
          </w:p>
        </w:tc>
        <w:tc>
          <w:tcPr>
            <w:tcW w:w="2267" w:type="dxa"/>
          </w:tcPr>
          <w:p w14:paraId="6FE88828" w14:textId="77777777" w:rsidR="00CE3467" w:rsidRPr="00990B12" w:rsidRDefault="00CE3467" w:rsidP="00776AA5">
            <w:pPr>
              <w:pStyle w:val="TAC"/>
            </w:pPr>
            <w:r w:rsidRPr="00990B12">
              <w:t>1 (NS_24)</w:t>
            </w:r>
          </w:p>
        </w:tc>
        <w:tc>
          <w:tcPr>
            <w:tcW w:w="1700" w:type="dxa"/>
          </w:tcPr>
          <w:p w14:paraId="46BC5D38" w14:textId="77777777" w:rsidR="00CE3467" w:rsidRPr="00990B12" w:rsidRDefault="00CE3467" w:rsidP="00776AA5">
            <w:pPr>
              <w:pStyle w:val="TAC"/>
            </w:pPr>
          </w:p>
        </w:tc>
        <w:tc>
          <w:tcPr>
            <w:tcW w:w="1133" w:type="dxa"/>
          </w:tcPr>
          <w:p w14:paraId="4350FC65" w14:textId="77777777" w:rsidR="00CE3467" w:rsidRPr="00990B12" w:rsidRDefault="00CE3467" w:rsidP="00776AA5">
            <w:pPr>
              <w:pStyle w:val="TAC"/>
            </w:pPr>
          </w:p>
        </w:tc>
      </w:tr>
    </w:tbl>
    <w:p w14:paraId="42365385" w14:textId="77777777" w:rsidR="00CE3467" w:rsidRPr="00990B12" w:rsidRDefault="00CE3467" w:rsidP="00CE3467"/>
    <w:p w14:paraId="392EFA52" w14:textId="77777777" w:rsidR="00CE3467" w:rsidRPr="00990B12" w:rsidRDefault="00CE3467" w:rsidP="00CE3467">
      <w:pPr>
        <w:pStyle w:val="H6"/>
      </w:pPr>
      <w:r w:rsidRPr="00990B12">
        <w:t>6.2.3.4.3.</w:t>
      </w:r>
      <w:r w:rsidRPr="00990B12">
        <w:rPr>
          <w:lang w:eastAsia="zh-CN"/>
        </w:rPr>
        <w:t>3</w:t>
      </w:r>
      <w:r w:rsidRPr="00990B12">
        <w:tab/>
        <w:t>Message contents exceptions for network signalling value "NS_</w:t>
      </w:r>
      <w:r w:rsidRPr="00990B12">
        <w:rPr>
          <w:lang w:eastAsia="zh-CN"/>
        </w:rPr>
        <w:t>03N</w:t>
      </w:r>
      <w:r w:rsidRPr="00990B12">
        <w:t>"</w:t>
      </w:r>
    </w:p>
    <w:p w14:paraId="5A45EFEF" w14:textId="77777777" w:rsidR="00CE3467" w:rsidRPr="00990B12" w:rsidRDefault="00CE3467" w:rsidP="00CE3467">
      <w:pPr>
        <w:pStyle w:val="B10"/>
      </w:pPr>
      <w:r w:rsidRPr="00990B12">
        <w:t>1.</w:t>
      </w:r>
      <w:r w:rsidRPr="00990B12">
        <w:tab/>
        <w:t>Information element additionalSpectrumEmission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8127CFD" w14:textId="77777777" w:rsidR="00CE3467" w:rsidRPr="00990B12" w:rsidRDefault="00CE3467" w:rsidP="00CE3467">
      <w:pPr>
        <w:pStyle w:val="TH"/>
      </w:pPr>
      <w:r w:rsidRPr="00990B12">
        <w:t xml:space="preserve">Table </w:t>
      </w:r>
      <w:r w:rsidRPr="00990B12">
        <w:rPr>
          <w:snapToGrid w:val="0"/>
        </w:rPr>
        <w:t>6.2.3.4.3.</w:t>
      </w:r>
      <w:r w:rsidRPr="00990B12">
        <w:rPr>
          <w:snapToGrid w:val="0"/>
          <w:lang w:eastAsia="zh-CN"/>
        </w:rPr>
        <w:t>3</w:t>
      </w:r>
      <w:r w:rsidRPr="00990B12">
        <w:t xml:space="preserve">-1: </w:t>
      </w:r>
      <w:r w:rsidRPr="00990B12">
        <w:rPr>
          <w:i/>
          <w:lang w:eastAsia="zh-CN"/>
        </w:rPr>
        <w:t>AdditionalSpectrumEmission</w:t>
      </w:r>
      <w:r w:rsidRPr="00990B12">
        <w:t>: Additional spurious emissions test requirement for "NS_</w:t>
      </w:r>
      <w:r w:rsidRPr="00990B12">
        <w:rPr>
          <w:lang w:eastAsia="zh-CN"/>
        </w:rPr>
        <w:t>03N</w:t>
      </w:r>
      <w:r w:rsidRPr="00990B12">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E3467" w:rsidRPr="00990B12" w14:paraId="467C0056" w14:textId="77777777" w:rsidTr="00776AA5">
        <w:trPr>
          <w:jc w:val="center"/>
        </w:trPr>
        <w:tc>
          <w:tcPr>
            <w:tcW w:w="9527" w:type="dxa"/>
            <w:gridSpan w:val="4"/>
          </w:tcPr>
          <w:p w14:paraId="0851D599" w14:textId="77777777" w:rsidR="00CE3467" w:rsidRPr="00990B12" w:rsidRDefault="00CE3467" w:rsidP="00776AA5">
            <w:pPr>
              <w:pStyle w:val="TAL"/>
            </w:pPr>
            <w:r w:rsidRPr="00990B12">
              <w:t>Derivation Path: TS 38.508-1 [12], Table 4.6.3-1</w:t>
            </w:r>
          </w:p>
        </w:tc>
      </w:tr>
      <w:tr w:rsidR="00CE3467" w:rsidRPr="00990B12" w14:paraId="63AEDE0B" w14:textId="77777777" w:rsidTr="00776AA5">
        <w:trPr>
          <w:jc w:val="center"/>
        </w:trPr>
        <w:tc>
          <w:tcPr>
            <w:tcW w:w="4427" w:type="dxa"/>
          </w:tcPr>
          <w:p w14:paraId="1E25AE19" w14:textId="77777777" w:rsidR="00CE3467" w:rsidRPr="00990B12" w:rsidRDefault="00CE3467" w:rsidP="00776AA5">
            <w:pPr>
              <w:pStyle w:val="TAH"/>
            </w:pPr>
            <w:r w:rsidRPr="00990B12">
              <w:t>Information Element</w:t>
            </w:r>
          </w:p>
        </w:tc>
        <w:tc>
          <w:tcPr>
            <w:tcW w:w="2267" w:type="dxa"/>
          </w:tcPr>
          <w:p w14:paraId="2694BA2B" w14:textId="77777777" w:rsidR="00CE3467" w:rsidRPr="00990B12" w:rsidRDefault="00CE3467" w:rsidP="00776AA5">
            <w:pPr>
              <w:pStyle w:val="TAH"/>
            </w:pPr>
            <w:r w:rsidRPr="00990B12">
              <w:t>Value/remark</w:t>
            </w:r>
          </w:p>
        </w:tc>
        <w:tc>
          <w:tcPr>
            <w:tcW w:w="1700" w:type="dxa"/>
          </w:tcPr>
          <w:p w14:paraId="32B6C93B" w14:textId="77777777" w:rsidR="00CE3467" w:rsidRPr="00990B12" w:rsidRDefault="00CE3467" w:rsidP="00776AA5">
            <w:pPr>
              <w:pStyle w:val="TAH"/>
            </w:pPr>
            <w:r w:rsidRPr="00990B12">
              <w:t>Comment</w:t>
            </w:r>
          </w:p>
        </w:tc>
        <w:tc>
          <w:tcPr>
            <w:tcW w:w="1133" w:type="dxa"/>
          </w:tcPr>
          <w:p w14:paraId="2952AC75" w14:textId="77777777" w:rsidR="00CE3467" w:rsidRPr="00990B12" w:rsidRDefault="00CE3467" w:rsidP="00776AA5">
            <w:pPr>
              <w:pStyle w:val="TAH"/>
            </w:pPr>
            <w:r w:rsidRPr="00990B12">
              <w:t>Condition</w:t>
            </w:r>
          </w:p>
        </w:tc>
      </w:tr>
      <w:tr w:rsidR="00CE3467" w:rsidRPr="00990B12" w14:paraId="67BF60D8" w14:textId="77777777" w:rsidTr="00776AA5">
        <w:trPr>
          <w:jc w:val="center"/>
        </w:trPr>
        <w:tc>
          <w:tcPr>
            <w:tcW w:w="4427" w:type="dxa"/>
          </w:tcPr>
          <w:p w14:paraId="46892828" w14:textId="77777777" w:rsidR="00CE3467" w:rsidRPr="00990B12" w:rsidRDefault="00CE3467" w:rsidP="00776AA5">
            <w:pPr>
              <w:pStyle w:val="TAL"/>
            </w:pPr>
            <w:r w:rsidRPr="00990B12">
              <w:t>additionalSpectrumEmission</w:t>
            </w:r>
          </w:p>
        </w:tc>
        <w:tc>
          <w:tcPr>
            <w:tcW w:w="2267" w:type="dxa"/>
          </w:tcPr>
          <w:p w14:paraId="16D67068" w14:textId="77777777" w:rsidR="00CE3467" w:rsidRPr="00990B12" w:rsidRDefault="00CE3467" w:rsidP="00776AA5">
            <w:pPr>
              <w:pStyle w:val="TAC"/>
            </w:pPr>
            <w:r w:rsidRPr="00990B12">
              <w:t>1 (NS_</w:t>
            </w:r>
            <w:r w:rsidRPr="00990B12">
              <w:rPr>
                <w:lang w:eastAsia="zh-CN"/>
              </w:rPr>
              <w:t>03N</w:t>
            </w:r>
            <w:r w:rsidRPr="00990B12">
              <w:t>)</w:t>
            </w:r>
          </w:p>
        </w:tc>
        <w:tc>
          <w:tcPr>
            <w:tcW w:w="1700" w:type="dxa"/>
          </w:tcPr>
          <w:p w14:paraId="3BA31282" w14:textId="77777777" w:rsidR="00CE3467" w:rsidRPr="00990B12" w:rsidRDefault="00CE3467" w:rsidP="00776AA5">
            <w:pPr>
              <w:pStyle w:val="TAC"/>
            </w:pPr>
          </w:p>
        </w:tc>
        <w:tc>
          <w:tcPr>
            <w:tcW w:w="1133" w:type="dxa"/>
          </w:tcPr>
          <w:p w14:paraId="7A09DF10" w14:textId="77777777" w:rsidR="00CE3467" w:rsidRPr="00990B12" w:rsidRDefault="00CE3467" w:rsidP="00776AA5">
            <w:pPr>
              <w:pStyle w:val="TAC"/>
            </w:pPr>
          </w:p>
        </w:tc>
      </w:tr>
    </w:tbl>
    <w:p w14:paraId="33F33E5F" w14:textId="77777777" w:rsidR="00CE3467" w:rsidRPr="00990B12" w:rsidRDefault="00CE3467" w:rsidP="00CE3467"/>
    <w:p w14:paraId="15AC9EAD" w14:textId="77777777" w:rsidR="00CE3467" w:rsidRPr="00990B12" w:rsidRDefault="00CE3467" w:rsidP="00CE3467">
      <w:pPr>
        <w:pStyle w:val="H6"/>
      </w:pPr>
      <w:r w:rsidRPr="00990B12">
        <w:t>6.2.3.4.3.</w:t>
      </w:r>
      <w:r w:rsidRPr="00990B12">
        <w:rPr>
          <w:lang w:eastAsia="zh-CN"/>
        </w:rPr>
        <w:t>4</w:t>
      </w:r>
      <w:r w:rsidRPr="00990B12">
        <w:tab/>
        <w:t>Message contents exceptions for network signalling value "NS_</w:t>
      </w:r>
      <w:r w:rsidRPr="00990B12">
        <w:rPr>
          <w:lang w:eastAsia="zh-CN"/>
        </w:rPr>
        <w:t>04N</w:t>
      </w:r>
      <w:r w:rsidRPr="00990B12">
        <w:t>"</w:t>
      </w:r>
    </w:p>
    <w:p w14:paraId="1A50165C" w14:textId="77777777" w:rsidR="00CE3467" w:rsidRPr="00990B12" w:rsidRDefault="00CE3467" w:rsidP="00CE3467">
      <w:pPr>
        <w:pStyle w:val="B10"/>
      </w:pPr>
      <w:r w:rsidRPr="00990B12">
        <w:t>1.</w:t>
      </w:r>
      <w:r w:rsidRPr="00990B12">
        <w:tab/>
        <w:t>Information element additionalSpectrumEmission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D769427" w14:textId="77777777" w:rsidR="00CE3467" w:rsidRPr="00990B12" w:rsidRDefault="00CE3467" w:rsidP="00CE3467">
      <w:pPr>
        <w:pStyle w:val="TH"/>
      </w:pPr>
      <w:r w:rsidRPr="00990B12">
        <w:t xml:space="preserve">Table </w:t>
      </w:r>
      <w:r w:rsidRPr="00990B12">
        <w:rPr>
          <w:snapToGrid w:val="0"/>
        </w:rPr>
        <w:t>6.2.3.4.3.</w:t>
      </w:r>
      <w:r w:rsidRPr="00990B12">
        <w:rPr>
          <w:snapToGrid w:val="0"/>
          <w:lang w:eastAsia="zh-CN"/>
        </w:rPr>
        <w:t>3</w:t>
      </w:r>
      <w:r w:rsidRPr="00990B12">
        <w:t xml:space="preserve">-1: </w:t>
      </w:r>
      <w:r w:rsidRPr="00990B12">
        <w:rPr>
          <w:i/>
          <w:lang w:eastAsia="zh-CN"/>
        </w:rPr>
        <w:t>AdditionalSpectrumEmission</w:t>
      </w:r>
      <w:r w:rsidRPr="00990B12">
        <w:t>: Additional spurious emissions test requirement for "NS_</w:t>
      </w:r>
      <w:r w:rsidRPr="00990B12">
        <w:rPr>
          <w:lang w:eastAsia="zh-CN"/>
        </w:rPr>
        <w:t>04N</w:t>
      </w:r>
      <w:r w:rsidRPr="00990B12">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E3467" w:rsidRPr="00990B12" w14:paraId="3AE23E9D" w14:textId="77777777" w:rsidTr="00776AA5">
        <w:trPr>
          <w:jc w:val="center"/>
        </w:trPr>
        <w:tc>
          <w:tcPr>
            <w:tcW w:w="9527" w:type="dxa"/>
            <w:gridSpan w:val="4"/>
          </w:tcPr>
          <w:p w14:paraId="191E4FA5" w14:textId="77777777" w:rsidR="00CE3467" w:rsidRPr="00990B12" w:rsidRDefault="00CE3467" w:rsidP="00776AA5">
            <w:pPr>
              <w:pStyle w:val="TAL"/>
            </w:pPr>
            <w:r w:rsidRPr="00990B12">
              <w:t>Derivation Path: TS 38.508-1 [12], Table 4.6.3-1</w:t>
            </w:r>
          </w:p>
        </w:tc>
      </w:tr>
      <w:tr w:rsidR="00CE3467" w:rsidRPr="00990B12" w14:paraId="1D37DF5C" w14:textId="77777777" w:rsidTr="00776AA5">
        <w:trPr>
          <w:jc w:val="center"/>
        </w:trPr>
        <w:tc>
          <w:tcPr>
            <w:tcW w:w="4427" w:type="dxa"/>
          </w:tcPr>
          <w:p w14:paraId="1488E66D" w14:textId="77777777" w:rsidR="00CE3467" w:rsidRPr="00990B12" w:rsidRDefault="00CE3467" w:rsidP="00776AA5">
            <w:pPr>
              <w:pStyle w:val="TAH"/>
            </w:pPr>
            <w:r w:rsidRPr="00990B12">
              <w:t>Information Element</w:t>
            </w:r>
          </w:p>
        </w:tc>
        <w:tc>
          <w:tcPr>
            <w:tcW w:w="2267" w:type="dxa"/>
          </w:tcPr>
          <w:p w14:paraId="62FCB1D2" w14:textId="77777777" w:rsidR="00CE3467" w:rsidRPr="00990B12" w:rsidRDefault="00CE3467" w:rsidP="00776AA5">
            <w:pPr>
              <w:pStyle w:val="TAH"/>
            </w:pPr>
            <w:r w:rsidRPr="00990B12">
              <w:t>Value/remark</w:t>
            </w:r>
          </w:p>
        </w:tc>
        <w:tc>
          <w:tcPr>
            <w:tcW w:w="1700" w:type="dxa"/>
          </w:tcPr>
          <w:p w14:paraId="133EB768" w14:textId="77777777" w:rsidR="00CE3467" w:rsidRPr="00990B12" w:rsidRDefault="00CE3467" w:rsidP="00776AA5">
            <w:pPr>
              <w:pStyle w:val="TAH"/>
            </w:pPr>
            <w:r w:rsidRPr="00990B12">
              <w:t>Comment</w:t>
            </w:r>
          </w:p>
        </w:tc>
        <w:tc>
          <w:tcPr>
            <w:tcW w:w="1133" w:type="dxa"/>
          </w:tcPr>
          <w:p w14:paraId="680EDCC2" w14:textId="77777777" w:rsidR="00CE3467" w:rsidRPr="00990B12" w:rsidRDefault="00CE3467" w:rsidP="00776AA5">
            <w:pPr>
              <w:pStyle w:val="TAH"/>
            </w:pPr>
            <w:r w:rsidRPr="00990B12">
              <w:t>Condition</w:t>
            </w:r>
          </w:p>
        </w:tc>
      </w:tr>
      <w:tr w:rsidR="00CE3467" w:rsidRPr="00990B12" w14:paraId="1A8B04F1" w14:textId="77777777" w:rsidTr="00776AA5">
        <w:trPr>
          <w:jc w:val="center"/>
        </w:trPr>
        <w:tc>
          <w:tcPr>
            <w:tcW w:w="4427" w:type="dxa"/>
          </w:tcPr>
          <w:p w14:paraId="0380A0F2" w14:textId="77777777" w:rsidR="00CE3467" w:rsidRPr="00990B12" w:rsidRDefault="00CE3467" w:rsidP="00776AA5">
            <w:pPr>
              <w:pStyle w:val="TAL"/>
            </w:pPr>
            <w:r w:rsidRPr="00990B12">
              <w:t>additionalSpectrumEmission</w:t>
            </w:r>
          </w:p>
        </w:tc>
        <w:tc>
          <w:tcPr>
            <w:tcW w:w="2267" w:type="dxa"/>
          </w:tcPr>
          <w:p w14:paraId="78AB1331" w14:textId="77777777" w:rsidR="00CE3467" w:rsidRPr="00990B12" w:rsidRDefault="00CE3467" w:rsidP="00776AA5">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60C303E" w14:textId="77777777" w:rsidR="00CE3467" w:rsidRPr="00990B12" w:rsidRDefault="00CE3467" w:rsidP="00776AA5">
            <w:pPr>
              <w:pStyle w:val="TAC"/>
            </w:pPr>
          </w:p>
        </w:tc>
        <w:tc>
          <w:tcPr>
            <w:tcW w:w="1133" w:type="dxa"/>
          </w:tcPr>
          <w:p w14:paraId="2CA394AA" w14:textId="77777777" w:rsidR="00CE3467" w:rsidRPr="00990B12" w:rsidRDefault="00CE3467" w:rsidP="00776AA5">
            <w:pPr>
              <w:pStyle w:val="TAC"/>
            </w:pPr>
          </w:p>
        </w:tc>
      </w:tr>
    </w:tbl>
    <w:p w14:paraId="62495A74" w14:textId="77777777" w:rsidR="00CE3467" w:rsidRPr="00990B12" w:rsidRDefault="00CE3467" w:rsidP="00CE3467"/>
    <w:p w14:paraId="33200A3B" w14:textId="77777777" w:rsidR="00CE3467" w:rsidRPr="00990B12" w:rsidRDefault="00CE3467" w:rsidP="00CE3467">
      <w:pPr>
        <w:pStyle w:val="H6"/>
      </w:pPr>
      <w:r w:rsidRPr="00990B12">
        <w:t>6.2.3.4.3.</w:t>
      </w:r>
      <w:r w:rsidRPr="00990B12">
        <w:rPr>
          <w:lang w:eastAsia="zh-CN"/>
        </w:rPr>
        <w:t>5</w:t>
      </w:r>
      <w:r w:rsidRPr="00990B12">
        <w:tab/>
        <w:t>Message contents exceptions for network signalling value "NS_</w:t>
      </w:r>
      <w:r w:rsidRPr="00990B12">
        <w:rPr>
          <w:lang w:eastAsia="zh-CN"/>
        </w:rPr>
        <w:t>05N</w:t>
      </w:r>
      <w:r w:rsidRPr="00990B12">
        <w:t>"</w:t>
      </w:r>
    </w:p>
    <w:p w14:paraId="6F353719" w14:textId="77777777" w:rsidR="00CE3467" w:rsidRPr="00990B12" w:rsidRDefault="00CE3467" w:rsidP="00CE3467">
      <w:pPr>
        <w:pStyle w:val="B10"/>
      </w:pPr>
      <w:r w:rsidRPr="00990B12">
        <w:t>1.</w:t>
      </w:r>
      <w:r w:rsidRPr="00990B12">
        <w:tab/>
        <w:t>Information element additionalSpectrumEmission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78FA6BA" w14:textId="77777777" w:rsidR="00CE3467" w:rsidRPr="00990B12" w:rsidRDefault="00CE3467" w:rsidP="00CE3467">
      <w:pPr>
        <w:pStyle w:val="TH"/>
      </w:pPr>
      <w:r w:rsidRPr="00990B12">
        <w:t xml:space="preserve">Table </w:t>
      </w:r>
      <w:r w:rsidRPr="00990B12">
        <w:rPr>
          <w:snapToGrid w:val="0"/>
        </w:rPr>
        <w:t>6.2.3.4.3.</w:t>
      </w:r>
      <w:r w:rsidRPr="00990B12">
        <w:rPr>
          <w:snapToGrid w:val="0"/>
          <w:lang w:eastAsia="zh-CN"/>
        </w:rPr>
        <w:t>3</w:t>
      </w:r>
      <w:r w:rsidRPr="00990B12">
        <w:t xml:space="preserve">-1: </w:t>
      </w:r>
      <w:r w:rsidRPr="00990B12">
        <w:rPr>
          <w:i/>
          <w:lang w:eastAsia="zh-CN"/>
        </w:rPr>
        <w:t>AdditionalSpectrumEmission</w:t>
      </w:r>
      <w:r w:rsidRPr="00990B12">
        <w:t>: Additional spurious emissions test requirement for "NS_</w:t>
      </w:r>
      <w:r w:rsidRPr="00990B12">
        <w:rPr>
          <w:lang w:eastAsia="zh-CN"/>
        </w:rPr>
        <w:t>05N</w:t>
      </w:r>
      <w:r w:rsidRPr="00990B12">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E3467" w:rsidRPr="00990B12" w14:paraId="3DE87F78" w14:textId="77777777" w:rsidTr="00776AA5">
        <w:trPr>
          <w:jc w:val="center"/>
        </w:trPr>
        <w:tc>
          <w:tcPr>
            <w:tcW w:w="9527" w:type="dxa"/>
            <w:gridSpan w:val="4"/>
          </w:tcPr>
          <w:p w14:paraId="0CFC1619" w14:textId="77777777" w:rsidR="00CE3467" w:rsidRPr="00990B12" w:rsidRDefault="00CE3467" w:rsidP="00776AA5">
            <w:pPr>
              <w:pStyle w:val="TAL"/>
            </w:pPr>
            <w:r w:rsidRPr="00990B12">
              <w:t>Derivation Path: TS 38.508-1 [12], Table 4.6.3-1</w:t>
            </w:r>
          </w:p>
        </w:tc>
      </w:tr>
      <w:tr w:rsidR="00CE3467" w:rsidRPr="00990B12" w14:paraId="77E52FC5" w14:textId="77777777" w:rsidTr="00776AA5">
        <w:trPr>
          <w:jc w:val="center"/>
        </w:trPr>
        <w:tc>
          <w:tcPr>
            <w:tcW w:w="4427" w:type="dxa"/>
          </w:tcPr>
          <w:p w14:paraId="1B6EF5E3" w14:textId="77777777" w:rsidR="00CE3467" w:rsidRPr="00990B12" w:rsidRDefault="00CE3467" w:rsidP="00776AA5">
            <w:pPr>
              <w:pStyle w:val="TAH"/>
            </w:pPr>
            <w:r w:rsidRPr="00990B12">
              <w:t>Information Element</w:t>
            </w:r>
          </w:p>
        </w:tc>
        <w:tc>
          <w:tcPr>
            <w:tcW w:w="2267" w:type="dxa"/>
          </w:tcPr>
          <w:p w14:paraId="0ADBD066" w14:textId="77777777" w:rsidR="00CE3467" w:rsidRPr="00990B12" w:rsidRDefault="00CE3467" w:rsidP="00776AA5">
            <w:pPr>
              <w:pStyle w:val="TAH"/>
            </w:pPr>
            <w:r w:rsidRPr="00990B12">
              <w:t>Value/remark</w:t>
            </w:r>
          </w:p>
        </w:tc>
        <w:tc>
          <w:tcPr>
            <w:tcW w:w="1700" w:type="dxa"/>
          </w:tcPr>
          <w:p w14:paraId="2DD67EBF" w14:textId="77777777" w:rsidR="00CE3467" w:rsidRPr="00990B12" w:rsidRDefault="00CE3467" w:rsidP="00776AA5">
            <w:pPr>
              <w:pStyle w:val="TAH"/>
            </w:pPr>
            <w:r w:rsidRPr="00990B12">
              <w:t>Comment</w:t>
            </w:r>
          </w:p>
        </w:tc>
        <w:tc>
          <w:tcPr>
            <w:tcW w:w="1133" w:type="dxa"/>
          </w:tcPr>
          <w:p w14:paraId="18C926E0" w14:textId="77777777" w:rsidR="00CE3467" w:rsidRPr="00990B12" w:rsidRDefault="00CE3467" w:rsidP="00776AA5">
            <w:pPr>
              <w:pStyle w:val="TAH"/>
            </w:pPr>
            <w:r w:rsidRPr="00990B12">
              <w:t>Condition</w:t>
            </w:r>
          </w:p>
        </w:tc>
      </w:tr>
      <w:tr w:rsidR="00CE3467" w:rsidRPr="00990B12" w14:paraId="6AA362B5" w14:textId="77777777" w:rsidTr="00776AA5">
        <w:trPr>
          <w:jc w:val="center"/>
        </w:trPr>
        <w:tc>
          <w:tcPr>
            <w:tcW w:w="4427" w:type="dxa"/>
          </w:tcPr>
          <w:p w14:paraId="2E6694F3" w14:textId="77777777" w:rsidR="00CE3467" w:rsidRPr="00990B12" w:rsidRDefault="00CE3467" w:rsidP="00776AA5">
            <w:pPr>
              <w:pStyle w:val="TAL"/>
            </w:pPr>
            <w:r w:rsidRPr="00990B12">
              <w:t>additionalSpectrumEmission</w:t>
            </w:r>
          </w:p>
        </w:tc>
        <w:tc>
          <w:tcPr>
            <w:tcW w:w="2267" w:type="dxa"/>
          </w:tcPr>
          <w:p w14:paraId="306CF5D6" w14:textId="77777777" w:rsidR="00CE3467" w:rsidRPr="00990B12" w:rsidRDefault="00CE3467" w:rsidP="00776AA5">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5F1FD820" w14:textId="77777777" w:rsidR="00CE3467" w:rsidRPr="00990B12" w:rsidRDefault="00CE3467" w:rsidP="00776AA5">
            <w:pPr>
              <w:pStyle w:val="TAC"/>
            </w:pPr>
          </w:p>
        </w:tc>
        <w:tc>
          <w:tcPr>
            <w:tcW w:w="1133" w:type="dxa"/>
          </w:tcPr>
          <w:p w14:paraId="63B3251B" w14:textId="77777777" w:rsidR="00CE3467" w:rsidRPr="00990B12" w:rsidRDefault="00CE3467" w:rsidP="00776AA5">
            <w:pPr>
              <w:pStyle w:val="TAC"/>
            </w:pPr>
          </w:p>
        </w:tc>
      </w:tr>
    </w:tbl>
    <w:p w14:paraId="190EBB28" w14:textId="77777777" w:rsidR="00CE3467" w:rsidRPr="00990B12" w:rsidRDefault="00CE3467" w:rsidP="00CE3467"/>
    <w:p w14:paraId="652EBB9B" w14:textId="77777777" w:rsidR="00CE3467" w:rsidRPr="00990B12" w:rsidRDefault="00CE3467" w:rsidP="00CE3467">
      <w:pPr>
        <w:pStyle w:val="40"/>
      </w:pPr>
      <w:bookmarkStart w:id="746" w:name="_CR6_2_3_5"/>
      <w:bookmarkStart w:id="747" w:name="_Toc202727616"/>
      <w:bookmarkEnd w:id="746"/>
      <w:r w:rsidRPr="00990B12">
        <w:t>6.2.3.5</w:t>
      </w:r>
      <w:r w:rsidRPr="00990B12">
        <w:tab/>
        <w:t>Test requirement</w:t>
      </w:r>
      <w:bookmarkEnd w:id="747"/>
    </w:p>
    <w:p w14:paraId="4CE00D7D" w14:textId="77777777" w:rsidR="00CE3467" w:rsidRPr="00990B12" w:rsidRDefault="00CE3467" w:rsidP="00CE3467">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4A7248A1" w14:textId="77777777" w:rsidR="00CE3467" w:rsidRPr="00990B12" w:rsidRDefault="00CE3467" w:rsidP="00CE3467">
      <w:pPr>
        <w:pStyle w:val="TH"/>
      </w:pPr>
      <w:bookmarkStart w:id="748" w:name="_CRTable6_2_3_51"/>
      <w:r w:rsidRPr="00990B12">
        <w:t xml:space="preserve">Table </w:t>
      </w:r>
      <w:bookmarkEnd w:id="748"/>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E3467" w:rsidRPr="00990B12" w14:paraId="1EEF43A5" w14:textId="77777777" w:rsidTr="00776AA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5928A0" w14:textId="77777777" w:rsidR="00CE3467" w:rsidRPr="00990B12" w:rsidRDefault="00CE3467" w:rsidP="00776AA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0783754" w14:textId="77777777" w:rsidR="00CE3467" w:rsidRPr="00990B12" w:rsidRDefault="00CE3467" w:rsidP="00776AA5">
            <w:pPr>
              <w:pStyle w:val="TAH"/>
            </w:pPr>
            <w:r w:rsidRPr="00990B12">
              <w:t>f ≤ 3.0GHz</w:t>
            </w:r>
          </w:p>
        </w:tc>
      </w:tr>
      <w:tr w:rsidR="00CE3467" w:rsidRPr="00990B12" w14:paraId="6A759D18" w14:textId="77777777" w:rsidTr="00776AA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02D846" w14:textId="77777777" w:rsidR="00CE3467" w:rsidRPr="00990B12" w:rsidRDefault="00CE3467" w:rsidP="00776AA5">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742FD7C5" w14:textId="77777777" w:rsidR="00CE3467" w:rsidRPr="00990B12" w:rsidRDefault="00CE3467" w:rsidP="00776AA5">
            <w:pPr>
              <w:pStyle w:val="TAC"/>
            </w:pPr>
            <w:r w:rsidRPr="00990B12">
              <w:t>0.7 dB</w:t>
            </w:r>
          </w:p>
        </w:tc>
      </w:tr>
    </w:tbl>
    <w:p w14:paraId="3D189DBA" w14:textId="77777777" w:rsidR="00CE3467" w:rsidRPr="00990B12" w:rsidRDefault="00CE3467" w:rsidP="00CE3467"/>
    <w:p w14:paraId="7467B3A5" w14:textId="77777777" w:rsidR="00CE3467" w:rsidRPr="00990B12" w:rsidRDefault="00CE3467" w:rsidP="00CE3467">
      <w:pPr>
        <w:pStyle w:val="TH"/>
      </w:pPr>
      <w:bookmarkStart w:id="749" w:name="_CRTable6_2_3_52"/>
      <w:r w:rsidRPr="00990B12">
        <w:t xml:space="preserve">Table </w:t>
      </w:r>
      <w:bookmarkEnd w:id="749"/>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E3467" w:rsidRPr="00990B12" w14:paraId="40BEF7DF"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963C14B" w14:textId="77777777" w:rsidR="00CE3467" w:rsidRPr="00990B12" w:rsidRDefault="00CE3467" w:rsidP="00776AA5">
            <w:pPr>
              <w:pStyle w:val="TAH"/>
              <w:rPr>
                <w:rFonts w:eastAsia="SimSun"/>
              </w:rPr>
            </w:pPr>
            <w:r w:rsidRPr="00990B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2FB39EF" w14:textId="77777777" w:rsidR="00CE3467" w:rsidRPr="00990B12" w:rsidRDefault="00CE3467" w:rsidP="00776AA5">
            <w:pPr>
              <w:pStyle w:val="TAH"/>
              <w:rPr>
                <w:rFonts w:eastAsia="SimSun"/>
              </w:rPr>
            </w:pPr>
            <w:r w:rsidRPr="00990B12">
              <w:rPr>
                <w:rFonts w:eastAsia="SimSun"/>
              </w:rPr>
              <w:t>P</w:t>
            </w:r>
            <w:r w:rsidRPr="00990B12">
              <w:rPr>
                <w:rFonts w:eastAsia="SimSun"/>
                <w:vertAlign w:val="subscript"/>
              </w:rPr>
              <w:t xml:space="preserve">PowerClass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4AEA3794" w14:textId="77777777" w:rsidR="00CE3467" w:rsidRPr="00990B12" w:rsidRDefault="00CE3467" w:rsidP="00776AA5">
            <w:pPr>
              <w:pStyle w:val="TAH"/>
              <w:rPr>
                <w:rFonts w:eastAsia="SimSun"/>
              </w:rPr>
            </w:pPr>
            <w:r w:rsidRPr="00990B12">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662F39F" w14:textId="77777777" w:rsidR="00CE3467" w:rsidRPr="00990B12" w:rsidRDefault="00CE3467" w:rsidP="00776AA5">
            <w:pPr>
              <w:pStyle w:val="TAH"/>
              <w:rPr>
                <w:rFonts w:eastAsia="SimSun"/>
              </w:rPr>
            </w:pPr>
            <w:r w:rsidRPr="00990B12">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D28DFD8" w14:textId="77777777" w:rsidR="00CE3467" w:rsidRPr="00990B12" w:rsidRDefault="00CE3467" w:rsidP="00776AA5">
            <w:pPr>
              <w:pStyle w:val="TAH"/>
              <w:rPr>
                <w:rFonts w:eastAsia="SimSun"/>
              </w:rPr>
            </w:pPr>
            <w:r w:rsidRPr="00990B12">
              <w:rPr>
                <w:rFonts w:eastAsia="SimSun"/>
              </w:rPr>
              <w:t>ΔT</w:t>
            </w:r>
            <w:r w:rsidRPr="00990B12">
              <w:rPr>
                <w:rFonts w:eastAsia="SimSun"/>
                <w:vertAlign w:val="subscript"/>
              </w:rPr>
              <w:t>C,c</w:t>
            </w:r>
            <w:r w:rsidRPr="00990B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4204D71" w14:textId="77777777" w:rsidR="00CE3467" w:rsidRPr="00990B12" w:rsidRDefault="00CE3467" w:rsidP="00776AA5">
            <w:pPr>
              <w:pStyle w:val="TAH"/>
              <w:rPr>
                <w:rFonts w:eastAsia="SimSun"/>
              </w:rPr>
            </w:pPr>
            <w:r w:rsidRPr="00990B12">
              <w:rPr>
                <w:rFonts w:eastAsia="SimSun"/>
              </w:rPr>
              <w:t>P</w:t>
            </w:r>
            <w:r w:rsidRPr="00990B12">
              <w:rPr>
                <w:rFonts w:eastAsia="SimSun"/>
                <w:vertAlign w:val="subscript"/>
              </w:rPr>
              <w:t>CMAX_L,c</w:t>
            </w:r>
            <w:r w:rsidRPr="00990B1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47B825" w14:textId="77777777" w:rsidR="00CE3467" w:rsidRPr="00990B12" w:rsidRDefault="00CE3467" w:rsidP="00776AA5">
            <w:pPr>
              <w:pStyle w:val="TAH"/>
              <w:rPr>
                <w:rFonts w:eastAsia="SimSun"/>
              </w:rPr>
            </w:pPr>
            <w:r w:rsidRPr="00990B12">
              <w:rPr>
                <w:rFonts w:eastAsia="SimSun"/>
              </w:rPr>
              <w:t>T(P</w:t>
            </w:r>
            <w:r w:rsidRPr="00990B12">
              <w:rPr>
                <w:rFonts w:eastAsia="SimSun"/>
                <w:vertAlign w:val="subscript"/>
              </w:rPr>
              <w:t>CMAX_L,c</w:t>
            </w:r>
            <w:r w:rsidRPr="00990B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8706A50" w14:textId="77777777" w:rsidR="00CE3467" w:rsidRPr="00990B12" w:rsidRDefault="00CE3467" w:rsidP="00776AA5">
            <w:pPr>
              <w:pStyle w:val="TAH"/>
              <w:rPr>
                <w:rFonts w:eastAsia="SimSun"/>
              </w:rPr>
            </w:pPr>
            <w:r w:rsidRPr="00990B12">
              <w:rPr>
                <w:rFonts w:eastAsia="SimSun"/>
              </w:rPr>
              <w:t>T</w:t>
            </w:r>
            <w:r w:rsidRPr="00990B12">
              <w:rPr>
                <w:rFonts w:eastAsia="SimSun"/>
                <w:vertAlign w:val="subscript"/>
              </w:rPr>
              <w:t xml:space="preserve">L,c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BAB571A" w14:textId="77777777" w:rsidR="00CE3467" w:rsidRPr="00990B12" w:rsidRDefault="00CE3467" w:rsidP="00776AA5">
            <w:pPr>
              <w:pStyle w:val="TAH"/>
              <w:rPr>
                <w:rFonts w:eastAsia="SimSun"/>
              </w:rPr>
            </w:pPr>
            <w:r w:rsidRPr="00990B1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7396AB3" w14:textId="77777777" w:rsidR="00CE3467" w:rsidRPr="00990B12" w:rsidRDefault="00CE3467" w:rsidP="00776AA5">
            <w:pPr>
              <w:pStyle w:val="TAH"/>
              <w:rPr>
                <w:rFonts w:eastAsia="SimSun"/>
              </w:rPr>
            </w:pPr>
            <w:r w:rsidRPr="00990B12">
              <w:rPr>
                <w:rFonts w:eastAsia="SimSun"/>
              </w:rPr>
              <w:t>Lower limit (dBm)</w:t>
            </w:r>
          </w:p>
        </w:tc>
      </w:tr>
      <w:tr w:rsidR="00CE3467" w:rsidRPr="00990B12" w14:paraId="129A3959"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7EB3E" w14:textId="77777777" w:rsidR="00CE3467" w:rsidRPr="00990B12" w:rsidRDefault="00CE3467" w:rsidP="00776AA5">
            <w:pPr>
              <w:pStyle w:val="TAC"/>
              <w:rPr>
                <w:rFonts w:eastAsia="SimSun"/>
              </w:rPr>
            </w:pPr>
            <w:r w:rsidRPr="00990B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8A36E" w14:textId="77777777" w:rsidR="00CE3467" w:rsidRPr="00990B12" w:rsidRDefault="00CE3467" w:rsidP="00776AA5">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2A12F" w14:textId="77777777" w:rsidR="00CE3467" w:rsidRPr="00990B12" w:rsidRDefault="00CE3467" w:rsidP="00776AA5">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E430C" w14:textId="77777777" w:rsidR="00CE3467" w:rsidRPr="00990B12" w:rsidRDefault="00CE3467" w:rsidP="00776AA5">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ED4F6" w14:textId="77777777" w:rsidR="00CE3467" w:rsidRPr="00990B12" w:rsidRDefault="00CE3467" w:rsidP="00776AA5">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CC4A7" w14:textId="77777777" w:rsidR="00CE3467" w:rsidRPr="00990B12" w:rsidRDefault="00CE3467" w:rsidP="00776AA5">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0F8A1" w14:textId="77777777" w:rsidR="00CE3467" w:rsidRPr="00990B12" w:rsidRDefault="00CE3467" w:rsidP="00776AA5">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F4103" w14:textId="77777777" w:rsidR="00CE3467" w:rsidRPr="00990B12" w:rsidRDefault="00CE3467" w:rsidP="00776AA5">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0DC1C5" w14:textId="77777777" w:rsidR="00CE3467" w:rsidRPr="00990B12" w:rsidRDefault="00CE3467" w:rsidP="00776AA5">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CF6674" w14:textId="77777777" w:rsidR="00CE3467" w:rsidRPr="00990B12" w:rsidRDefault="00CE3467" w:rsidP="00776AA5">
            <w:pPr>
              <w:pStyle w:val="TAC"/>
              <w:rPr>
                <w:rFonts w:eastAsia="SimSun"/>
              </w:rPr>
            </w:pPr>
            <w:r w:rsidRPr="00990B12">
              <w:rPr>
                <w:rFonts w:eastAsia="SimSun"/>
              </w:rPr>
              <w:t>19-TT</w:t>
            </w:r>
          </w:p>
        </w:tc>
      </w:tr>
      <w:tr w:rsidR="00CE3467" w:rsidRPr="00990B12" w14:paraId="69077131"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6D091" w14:textId="77777777" w:rsidR="00CE3467" w:rsidRPr="00990B12" w:rsidRDefault="00CE3467" w:rsidP="00776AA5">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C1E38" w14:textId="77777777" w:rsidR="00CE3467" w:rsidRPr="00990B12" w:rsidRDefault="00CE3467" w:rsidP="00776AA5">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0387E" w14:textId="77777777" w:rsidR="00CE3467" w:rsidRPr="00990B12" w:rsidRDefault="00CE3467" w:rsidP="00776AA5">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3EDB2" w14:textId="77777777" w:rsidR="00CE3467" w:rsidRPr="00990B12" w:rsidRDefault="00CE3467" w:rsidP="00776AA5">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2C126" w14:textId="77777777" w:rsidR="00CE3467" w:rsidRPr="00990B12" w:rsidRDefault="00CE3467" w:rsidP="00776AA5">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88F79" w14:textId="77777777" w:rsidR="00CE3467" w:rsidRPr="00990B12" w:rsidRDefault="00CE3467" w:rsidP="00776AA5">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4BF12" w14:textId="77777777" w:rsidR="00CE3467" w:rsidRPr="00990B12" w:rsidRDefault="00CE3467" w:rsidP="00776AA5">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2CC29" w14:textId="77777777" w:rsidR="00CE3467" w:rsidRPr="00990B12" w:rsidRDefault="00CE3467" w:rsidP="00776AA5">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CF2AB1" w14:textId="77777777" w:rsidR="00CE3467" w:rsidRPr="00990B12" w:rsidRDefault="00CE3467" w:rsidP="00776AA5">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A5B46C" w14:textId="77777777" w:rsidR="00CE3467" w:rsidRPr="00990B12" w:rsidRDefault="00CE3467" w:rsidP="00776AA5">
            <w:pPr>
              <w:pStyle w:val="TAC"/>
              <w:rPr>
                <w:rFonts w:eastAsia="SimSun"/>
              </w:rPr>
            </w:pPr>
            <w:r w:rsidRPr="00990B12">
              <w:rPr>
                <w:rFonts w:eastAsia="SimSun"/>
              </w:rPr>
              <w:t>19-TT</w:t>
            </w:r>
          </w:p>
        </w:tc>
      </w:tr>
      <w:tr w:rsidR="00CE3467" w:rsidRPr="00990B12" w14:paraId="7D31DC53"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E5C76" w14:textId="77777777" w:rsidR="00CE3467" w:rsidRPr="00990B12" w:rsidRDefault="00CE3467" w:rsidP="00776AA5">
            <w:pPr>
              <w:pStyle w:val="TAC"/>
              <w:rPr>
                <w:rFonts w:eastAsia="SimSun"/>
              </w:rPr>
            </w:pPr>
            <w:r w:rsidRPr="00990B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DF7C7" w14:textId="77777777" w:rsidR="00CE3467" w:rsidRPr="00990B12" w:rsidRDefault="00CE3467" w:rsidP="00776AA5">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77020" w14:textId="77777777" w:rsidR="00CE3467" w:rsidRPr="00990B12" w:rsidRDefault="00CE3467" w:rsidP="00776AA5">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54581" w14:textId="77777777" w:rsidR="00CE3467" w:rsidRPr="00990B12" w:rsidRDefault="00CE3467" w:rsidP="00776AA5">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84374" w14:textId="77777777" w:rsidR="00CE3467" w:rsidRPr="00990B12" w:rsidRDefault="00CE3467" w:rsidP="00776AA5">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06799" w14:textId="77777777" w:rsidR="00CE3467" w:rsidRPr="00990B12" w:rsidRDefault="00CE3467" w:rsidP="00776AA5">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323BB" w14:textId="77777777" w:rsidR="00CE3467" w:rsidRPr="00990B12" w:rsidRDefault="00CE3467" w:rsidP="00776AA5">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EC441" w14:textId="77777777" w:rsidR="00CE3467" w:rsidRPr="00990B12" w:rsidRDefault="00CE3467" w:rsidP="00776AA5">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CBCD40" w14:textId="77777777" w:rsidR="00CE3467" w:rsidRPr="00990B12" w:rsidRDefault="00CE3467" w:rsidP="00776AA5">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8DEFB5" w14:textId="77777777" w:rsidR="00CE3467" w:rsidRPr="00990B12" w:rsidRDefault="00CE3467" w:rsidP="00776AA5">
            <w:pPr>
              <w:pStyle w:val="TAC"/>
              <w:rPr>
                <w:rFonts w:eastAsia="SimSun"/>
              </w:rPr>
            </w:pPr>
            <w:r w:rsidRPr="00990B12">
              <w:rPr>
                <w:rFonts w:eastAsia="SimSun"/>
              </w:rPr>
              <w:t>19-TT</w:t>
            </w:r>
          </w:p>
        </w:tc>
      </w:tr>
      <w:tr w:rsidR="00CE3467" w:rsidRPr="00990B12" w14:paraId="20BD7A7B"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E59BB" w14:textId="77777777" w:rsidR="00CE3467" w:rsidRPr="00990B12" w:rsidRDefault="00CE3467" w:rsidP="00776AA5">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54541" w14:textId="77777777" w:rsidR="00CE3467" w:rsidRPr="00990B12" w:rsidRDefault="00CE3467" w:rsidP="00776AA5">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EC53A" w14:textId="77777777" w:rsidR="00CE3467" w:rsidRPr="00990B12" w:rsidRDefault="00CE3467" w:rsidP="00776AA5">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10A39" w14:textId="77777777" w:rsidR="00CE3467" w:rsidRPr="00990B12" w:rsidRDefault="00CE3467" w:rsidP="00776AA5">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229D6" w14:textId="77777777" w:rsidR="00CE3467" w:rsidRPr="00990B12" w:rsidRDefault="00CE3467" w:rsidP="00776AA5">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BDDC5" w14:textId="77777777" w:rsidR="00CE3467" w:rsidRPr="00990B12" w:rsidRDefault="00CE3467" w:rsidP="00776AA5">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79F0A" w14:textId="77777777" w:rsidR="00CE3467" w:rsidRPr="00990B12" w:rsidRDefault="00CE3467" w:rsidP="00776AA5">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D1F9E" w14:textId="77777777" w:rsidR="00CE3467" w:rsidRPr="00990B12" w:rsidRDefault="00CE3467" w:rsidP="00776AA5">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D2DA33" w14:textId="77777777" w:rsidR="00CE3467" w:rsidRPr="00990B12" w:rsidRDefault="00CE3467" w:rsidP="00776AA5">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099C4A" w14:textId="77777777" w:rsidR="00CE3467" w:rsidRPr="00990B12" w:rsidRDefault="00CE3467" w:rsidP="00776AA5">
            <w:pPr>
              <w:pStyle w:val="TAC"/>
              <w:rPr>
                <w:rFonts w:eastAsia="SimSun"/>
              </w:rPr>
            </w:pPr>
            <w:r w:rsidRPr="00990B12">
              <w:rPr>
                <w:rFonts w:eastAsia="SimSun"/>
              </w:rPr>
              <w:t>19-TT</w:t>
            </w:r>
          </w:p>
        </w:tc>
      </w:tr>
      <w:tr w:rsidR="00CE3467" w:rsidRPr="00990B12" w14:paraId="5AD23B19"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091FC" w14:textId="77777777" w:rsidR="00CE3467" w:rsidRPr="00990B12" w:rsidRDefault="00CE3467" w:rsidP="00776AA5">
            <w:pPr>
              <w:pStyle w:val="TAC"/>
              <w:rPr>
                <w:rFonts w:eastAsia="SimSun"/>
              </w:rPr>
            </w:pPr>
            <w:r w:rsidRPr="00990B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D2718" w14:textId="77777777" w:rsidR="00CE3467" w:rsidRPr="00990B12" w:rsidRDefault="00CE3467" w:rsidP="00776AA5">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1A68D" w14:textId="77777777" w:rsidR="00CE3467" w:rsidRPr="00990B12" w:rsidRDefault="00CE3467" w:rsidP="00776AA5">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F391B" w14:textId="77777777" w:rsidR="00CE3467" w:rsidRPr="00990B12" w:rsidRDefault="00CE3467" w:rsidP="00776AA5">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E7808" w14:textId="77777777" w:rsidR="00CE3467" w:rsidRPr="00990B12" w:rsidRDefault="00CE3467" w:rsidP="00776AA5">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F9FBA" w14:textId="77777777" w:rsidR="00CE3467" w:rsidRPr="00990B12" w:rsidRDefault="00CE3467" w:rsidP="00776AA5">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F6DBA" w14:textId="77777777" w:rsidR="00CE3467" w:rsidRPr="00990B12" w:rsidRDefault="00CE3467" w:rsidP="00776AA5">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1332A" w14:textId="77777777" w:rsidR="00CE3467" w:rsidRPr="00990B12" w:rsidRDefault="00CE3467" w:rsidP="00776AA5">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14ADBF" w14:textId="77777777" w:rsidR="00CE3467" w:rsidRPr="00990B12" w:rsidRDefault="00CE3467" w:rsidP="00776AA5">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5A49E9" w14:textId="77777777" w:rsidR="00CE3467" w:rsidRPr="00990B12" w:rsidRDefault="00CE3467" w:rsidP="00776AA5">
            <w:pPr>
              <w:pStyle w:val="TAC"/>
              <w:rPr>
                <w:rFonts w:eastAsia="SimSun"/>
              </w:rPr>
            </w:pPr>
            <w:r w:rsidRPr="00990B12">
              <w:rPr>
                <w:rFonts w:eastAsia="SimSun"/>
              </w:rPr>
              <w:t>18-TT</w:t>
            </w:r>
          </w:p>
        </w:tc>
      </w:tr>
      <w:tr w:rsidR="00CE3467" w:rsidRPr="00990B12" w14:paraId="3DFD6D80"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2048C" w14:textId="77777777" w:rsidR="00CE3467" w:rsidRPr="00990B12" w:rsidRDefault="00CE3467" w:rsidP="00776AA5">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56039" w14:textId="77777777" w:rsidR="00CE3467" w:rsidRPr="00990B12" w:rsidRDefault="00CE3467" w:rsidP="00776AA5">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96417" w14:textId="77777777" w:rsidR="00CE3467" w:rsidRPr="00990B12" w:rsidRDefault="00CE3467" w:rsidP="00776AA5">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1AA15" w14:textId="77777777" w:rsidR="00CE3467" w:rsidRPr="00990B12" w:rsidRDefault="00CE3467" w:rsidP="00776AA5">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6DEC5" w14:textId="77777777" w:rsidR="00CE3467" w:rsidRPr="00990B12" w:rsidRDefault="00CE3467" w:rsidP="00776AA5">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CD7DA" w14:textId="77777777" w:rsidR="00CE3467" w:rsidRPr="00990B12" w:rsidRDefault="00CE3467" w:rsidP="00776AA5">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18717" w14:textId="77777777" w:rsidR="00CE3467" w:rsidRPr="00990B12" w:rsidRDefault="00CE3467" w:rsidP="00776AA5">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82183" w14:textId="77777777" w:rsidR="00CE3467" w:rsidRPr="00990B12" w:rsidRDefault="00CE3467" w:rsidP="00776AA5">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3A577F" w14:textId="77777777" w:rsidR="00CE3467" w:rsidRPr="00990B12" w:rsidRDefault="00CE3467" w:rsidP="00776AA5">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3B9CDC" w14:textId="77777777" w:rsidR="00CE3467" w:rsidRPr="00990B12" w:rsidRDefault="00CE3467" w:rsidP="00776AA5">
            <w:pPr>
              <w:pStyle w:val="TAC"/>
              <w:rPr>
                <w:rFonts w:eastAsia="SimSun"/>
              </w:rPr>
            </w:pPr>
            <w:r w:rsidRPr="00990B12">
              <w:rPr>
                <w:rFonts w:eastAsia="SimSun"/>
              </w:rPr>
              <w:t>18-TT</w:t>
            </w:r>
          </w:p>
        </w:tc>
      </w:tr>
      <w:tr w:rsidR="00CE3467" w:rsidRPr="00990B12" w14:paraId="21C35E98"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EAF93" w14:textId="77777777" w:rsidR="00CE3467" w:rsidRPr="00990B12" w:rsidRDefault="00CE3467" w:rsidP="00776AA5">
            <w:pPr>
              <w:pStyle w:val="TAC"/>
              <w:rPr>
                <w:rFonts w:eastAsia="SimSun"/>
              </w:rPr>
            </w:pPr>
            <w:r w:rsidRPr="00990B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27FB4" w14:textId="77777777" w:rsidR="00CE3467" w:rsidRPr="00990B12" w:rsidRDefault="00CE3467" w:rsidP="00776AA5">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A0C69" w14:textId="77777777" w:rsidR="00CE3467" w:rsidRPr="00990B12" w:rsidRDefault="00CE3467" w:rsidP="00776AA5">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AE0D2" w14:textId="77777777" w:rsidR="00CE3467" w:rsidRPr="00990B12" w:rsidRDefault="00CE3467" w:rsidP="00776AA5">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FDFD7" w14:textId="77777777" w:rsidR="00CE3467" w:rsidRPr="00990B12" w:rsidRDefault="00CE3467" w:rsidP="00776AA5">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ADED9" w14:textId="77777777" w:rsidR="00CE3467" w:rsidRPr="00990B12" w:rsidRDefault="00CE3467" w:rsidP="00776AA5">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3F6F6" w14:textId="77777777" w:rsidR="00CE3467" w:rsidRPr="00990B12" w:rsidRDefault="00CE3467" w:rsidP="00776AA5">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603D2" w14:textId="77777777" w:rsidR="00CE3467" w:rsidRPr="00990B12" w:rsidRDefault="00CE3467" w:rsidP="00776AA5">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2D81EE" w14:textId="77777777" w:rsidR="00CE3467" w:rsidRPr="00990B12" w:rsidRDefault="00CE3467" w:rsidP="00776AA5">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DE5DDA" w14:textId="77777777" w:rsidR="00CE3467" w:rsidRPr="00990B12" w:rsidRDefault="00CE3467" w:rsidP="00776AA5">
            <w:pPr>
              <w:pStyle w:val="TAC"/>
              <w:rPr>
                <w:rFonts w:eastAsia="SimSun"/>
              </w:rPr>
            </w:pPr>
            <w:r w:rsidRPr="00990B12">
              <w:rPr>
                <w:rFonts w:eastAsia="SimSun"/>
              </w:rPr>
              <w:t>17.5-TT</w:t>
            </w:r>
          </w:p>
        </w:tc>
      </w:tr>
      <w:tr w:rsidR="00CE3467" w:rsidRPr="00990B12" w14:paraId="2E27A8EB"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0C45C" w14:textId="77777777" w:rsidR="00CE3467" w:rsidRPr="00990B12" w:rsidRDefault="00CE3467" w:rsidP="00776AA5">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9E0C7" w14:textId="77777777" w:rsidR="00CE3467" w:rsidRPr="00990B12" w:rsidRDefault="00CE3467" w:rsidP="00776AA5">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10697" w14:textId="77777777" w:rsidR="00CE3467" w:rsidRPr="00990B12" w:rsidRDefault="00CE3467" w:rsidP="00776AA5">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68F99" w14:textId="77777777" w:rsidR="00CE3467" w:rsidRPr="00990B12" w:rsidRDefault="00CE3467" w:rsidP="00776AA5">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F91A9" w14:textId="77777777" w:rsidR="00CE3467" w:rsidRPr="00990B12" w:rsidRDefault="00CE3467" w:rsidP="00776AA5">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3D943" w14:textId="77777777" w:rsidR="00CE3467" w:rsidRPr="00990B12" w:rsidRDefault="00CE3467" w:rsidP="00776AA5">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2A327" w14:textId="77777777" w:rsidR="00CE3467" w:rsidRPr="00990B12" w:rsidRDefault="00CE3467" w:rsidP="00776AA5">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9D168" w14:textId="77777777" w:rsidR="00CE3467" w:rsidRPr="00990B12" w:rsidRDefault="00CE3467" w:rsidP="00776AA5">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B34C22" w14:textId="77777777" w:rsidR="00CE3467" w:rsidRPr="00990B12" w:rsidRDefault="00CE3467" w:rsidP="00776AA5">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7CADE3" w14:textId="77777777" w:rsidR="00CE3467" w:rsidRPr="00990B12" w:rsidRDefault="00CE3467" w:rsidP="00776AA5">
            <w:pPr>
              <w:pStyle w:val="TAC"/>
              <w:rPr>
                <w:rFonts w:eastAsia="SimSun"/>
              </w:rPr>
            </w:pPr>
            <w:r w:rsidRPr="00990B12">
              <w:rPr>
                <w:rFonts w:eastAsia="SimSun"/>
              </w:rPr>
              <w:t>17.5-TT</w:t>
            </w:r>
          </w:p>
        </w:tc>
      </w:tr>
      <w:tr w:rsidR="00CE3467" w:rsidRPr="00990B12" w14:paraId="046D3EB6"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815D7" w14:textId="77777777" w:rsidR="00CE3467" w:rsidRPr="00990B12" w:rsidRDefault="00CE3467" w:rsidP="00776AA5">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AA41B" w14:textId="77777777" w:rsidR="00CE3467" w:rsidRPr="00990B12" w:rsidRDefault="00CE3467" w:rsidP="00776AA5">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69932" w14:textId="77777777" w:rsidR="00CE3467" w:rsidRPr="00990B12" w:rsidRDefault="00CE3467" w:rsidP="00776AA5">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FD088" w14:textId="77777777" w:rsidR="00CE3467" w:rsidRPr="00990B12" w:rsidRDefault="00CE3467" w:rsidP="00776AA5">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FC22D" w14:textId="77777777" w:rsidR="00CE3467" w:rsidRPr="00990B12" w:rsidRDefault="00CE3467" w:rsidP="00776AA5">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93136" w14:textId="77777777" w:rsidR="00CE3467" w:rsidRPr="00990B12" w:rsidRDefault="00CE3467" w:rsidP="00776AA5">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19792" w14:textId="77777777" w:rsidR="00CE3467" w:rsidRPr="00990B12" w:rsidRDefault="00CE3467" w:rsidP="00776AA5">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0834B" w14:textId="77777777" w:rsidR="00CE3467" w:rsidRPr="00990B12" w:rsidRDefault="00CE3467" w:rsidP="00776AA5">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59CA7C" w14:textId="77777777" w:rsidR="00CE3467" w:rsidRPr="00990B12" w:rsidRDefault="00CE3467" w:rsidP="00776AA5">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B9C2A7" w14:textId="77777777" w:rsidR="00CE3467" w:rsidRPr="00990B12" w:rsidRDefault="00CE3467" w:rsidP="00776AA5">
            <w:pPr>
              <w:pStyle w:val="TAC"/>
              <w:rPr>
                <w:rFonts w:eastAsia="SimSun"/>
              </w:rPr>
            </w:pPr>
            <w:r w:rsidRPr="00990B12">
              <w:rPr>
                <w:rFonts w:eastAsia="SimSun"/>
              </w:rPr>
              <w:t>15.5-TT</w:t>
            </w:r>
          </w:p>
        </w:tc>
      </w:tr>
      <w:tr w:rsidR="00CE3467" w:rsidRPr="00990B12" w14:paraId="415F80FA"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B8EE0" w14:textId="77777777" w:rsidR="00CE3467" w:rsidRPr="00990B12" w:rsidRDefault="00CE3467" w:rsidP="00776AA5">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52182" w14:textId="77777777" w:rsidR="00CE3467" w:rsidRPr="00990B12" w:rsidRDefault="00CE3467" w:rsidP="00776AA5">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35510" w14:textId="77777777" w:rsidR="00CE3467" w:rsidRPr="00990B12" w:rsidRDefault="00CE3467" w:rsidP="00776AA5">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322AC" w14:textId="77777777" w:rsidR="00CE3467" w:rsidRPr="00990B12" w:rsidRDefault="00CE3467" w:rsidP="00776AA5">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614D9" w14:textId="77777777" w:rsidR="00CE3467" w:rsidRPr="00990B12" w:rsidRDefault="00CE3467" w:rsidP="00776AA5">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AA60B" w14:textId="77777777" w:rsidR="00CE3467" w:rsidRPr="00990B12" w:rsidRDefault="00CE3467" w:rsidP="00776AA5">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0CC56" w14:textId="77777777" w:rsidR="00CE3467" w:rsidRPr="00990B12" w:rsidRDefault="00CE3467" w:rsidP="00776AA5">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BDEFF" w14:textId="77777777" w:rsidR="00CE3467" w:rsidRPr="00990B12" w:rsidRDefault="00CE3467" w:rsidP="00776AA5">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F6E215" w14:textId="77777777" w:rsidR="00CE3467" w:rsidRPr="00990B12" w:rsidRDefault="00CE3467" w:rsidP="00776AA5">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4C2CCC" w14:textId="77777777" w:rsidR="00CE3467" w:rsidRPr="00990B12" w:rsidRDefault="00CE3467" w:rsidP="00776AA5">
            <w:pPr>
              <w:pStyle w:val="TAC"/>
              <w:rPr>
                <w:rFonts w:eastAsia="SimSun"/>
              </w:rPr>
            </w:pPr>
            <w:r w:rsidRPr="00990B12">
              <w:rPr>
                <w:rFonts w:eastAsia="SimSun"/>
              </w:rPr>
              <w:t>15.5-TT</w:t>
            </w:r>
          </w:p>
        </w:tc>
      </w:tr>
      <w:tr w:rsidR="00CE3467" w:rsidRPr="00990B12" w14:paraId="6FE323C0"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3BBD5" w14:textId="77777777" w:rsidR="00CE3467" w:rsidRPr="00990B12" w:rsidRDefault="00CE3467" w:rsidP="00776AA5">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99905" w14:textId="77777777" w:rsidR="00CE3467" w:rsidRPr="00990B12" w:rsidRDefault="00CE3467" w:rsidP="00776AA5">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028F5" w14:textId="77777777" w:rsidR="00CE3467" w:rsidRPr="00990B12" w:rsidRDefault="00CE3467" w:rsidP="00776AA5">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03E88" w14:textId="77777777" w:rsidR="00CE3467" w:rsidRPr="00990B12" w:rsidRDefault="00CE3467" w:rsidP="00776AA5">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BC73D" w14:textId="77777777" w:rsidR="00CE3467" w:rsidRPr="00990B12" w:rsidRDefault="00CE3467" w:rsidP="00776AA5">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75537" w14:textId="77777777" w:rsidR="00CE3467" w:rsidRPr="00990B12" w:rsidRDefault="00CE3467" w:rsidP="00776AA5">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CE197" w14:textId="77777777" w:rsidR="00CE3467" w:rsidRPr="00990B12" w:rsidRDefault="00CE3467" w:rsidP="00776AA5">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74A0E" w14:textId="77777777" w:rsidR="00CE3467" w:rsidRPr="00990B12" w:rsidRDefault="00CE3467" w:rsidP="00776AA5">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80B9A7" w14:textId="77777777" w:rsidR="00CE3467" w:rsidRPr="00990B12" w:rsidRDefault="00CE3467" w:rsidP="00776AA5">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5F08D9" w14:textId="77777777" w:rsidR="00CE3467" w:rsidRPr="00990B12" w:rsidRDefault="00CE3467" w:rsidP="00776AA5">
            <w:pPr>
              <w:pStyle w:val="TAC"/>
              <w:rPr>
                <w:rFonts w:eastAsia="SimSun"/>
              </w:rPr>
            </w:pPr>
            <w:r w:rsidRPr="00990B12">
              <w:rPr>
                <w:rFonts w:eastAsia="SimSun"/>
              </w:rPr>
              <w:t>15.5-TT</w:t>
            </w:r>
          </w:p>
        </w:tc>
      </w:tr>
      <w:tr w:rsidR="00CE3467" w:rsidRPr="00990B12" w14:paraId="64262152"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F826B" w14:textId="77777777" w:rsidR="00CE3467" w:rsidRPr="00990B12" w:rsidRDefault="00CE3467" w:rsidP="00776AA5">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B44DF" w14:textId="77777777" w:rsidR="00CE3467" w:rsidRPr="00990B12" w:rsidRDefault="00CE3467" w:rsidP="00776AA5">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DFE8B" w14:textId="77777777" w:rsidR="00CE3467" w:rsidRPr="00990B12" w:rsidRDefault="00CE3467" w:rsidP="00776AA5">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B0B0A" w14:textId="77777777" w:rsidR="00CE3467" w:rsidRPr="00990B12" w:rsidRDefault="00CE3467" w:rsidP="00776AA5">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351BB" w14:textId="77777777" w:rsidR="00CE3467" w:rsidRPr="00990B12" w:rsidRDefault="00CE3467" w:rsidP="00776AA5">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33746" w14:textId="77777777" w:rsidR="00CE3467" w:rsidRPr="00990B12" w:rsidRDefault="00CE3467" w:rsidP="00776AA5">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C1EB7" w14:textId="77777777" w:rsidR="00CE3467" w:rsidRPr="00990B12" w:rsidRDefault="00CE3467" w:rsidP="00776AA5">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34BB7" w14:textId="77777777" w:rsidR="00CE3467" w:rsidRPr="00990B12" w:rsidRDefault="00CE3467" w:rsidP="00776AA5">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6C8CD0" w14:textId="77777777" w:rsidR="00CE3467" w:rsidRPr="00990B12" w:rsidRDefault="00CE3467" w:rsidP="00776AA5">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62DF87" w14:textId="77777777" w:rsidR="00CE3467" w:rsidRPr="00990B12" w:rsidRDefault="00CE3467" w:rsidP="00776AA5">
            <w:pPr>
              <w:pStyle w:val="TAC"/>
              <w:rPr>
                <w:rFonts w:eastAsia="SimSun"/>
              </w:rPr>
            </w:pPr>
            <w:r w:rsidRPr="00990B12">
              <w:rPr>
                <w:rFonts w:eastAsia="SimSun"/>
              </w:rPr>
              <w:t>15.5-TT</w:t>
            </w:r>
          </w:p>
        </w:tc>
      </w:tr>
      <w:tr w:rsidR="00CE3467" w:rsidRPr="00990B12" w14:paraId="45D68359"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93A7B" w14:textId="77777777" w:rsidR="00CE3467" w:rsidRPr="00990B12" w:rsidRDefault="00CE3467" w:rsidP="00776AA5">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5458C" w14:textId="77777777" w:rsidR="00CE3467" w:rsidRPr="00990B12" w:rsidRDefault="00CE3467" w:rsidP="00776AA5">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9BC8F" w14:textId="77777777" w:rsidR="00CE3467" w:rsidRPr="00990B12" w:rsidRDefault="00CE3467" w:rsidP="00776AA5">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3BCB4" w14:textId="77777777" w:rsidR="00CE3467" w:rsidRPr="00990B12" w:rsidRDefault="00CE3467" w:rsidP="00776AA5">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AF784" w14:textId="77777777" w:rsidR="00CE3467" w:rsidRPr="00990B12" w:rsidRDefault="00CE3467" w:rsidP="00776AA5">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670A5" w14:textId="77777777" w:rsidR="00CE3467" w:rsidRPr="00990B12" w:rsidRDefault="00CE3467" w:rsidP="00776AA5">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C6725" w14:textId="77777777" w:rsidR="00CE3467" w:rsidRPr="00990B12" w:rsidRDefault="00CE3467" w:rsidP="00776AA5">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DE45D" w14:textId="77777777" w:rsidR="00CE3467" w:rsidRPr="00990B12" w:rsidRDefault="00CE3467" w:rsidP="00776AA5">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EE892C" w14:textId="77777777" w:rsidR="00CE3467" w:rsidRPr="00990B12" w:rsidRDefault="00CE3467" w:rsidP="00776AA5">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11181A" w14:textId="77777777" w:rsidR="00CE3467" w:rsidRPr="00990B12" w:rsidRDefault="00CE3467" w:rsidP="00776AA5">
            <w:pPr>
              <w:pStyle w:val="TAC"/>
              <w:rPr>
                <w:rFonts w:eastAsia="SimSun"/>
              </w:rPr>
            </w:pPr>
            <w:r w:rsidRPr="00990B12">
              <w:rPr>
                <w:rFonts w:eastAsia="SimSun"/>
              </w:rPr>
              <w:t>15.5-TT</w:t>
            </w:r>
          </w:p>
        </w:tc>
      </w:tr>
      <w:tr w:rsidR="00CE3467" w:rsidRPr="00990B12" w14:paraId="516092E3"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9C85F" w14:textId="77777777" w:rsidR="00CE3467" w:rsidRPr="00990B12" w:rsidRDefault="00CE3467" w:rsidP="00776AA5">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8B296" w14:textId="77777777" w:rsidR="00CE3467" w:rsidRPr="00990B12" w:rsidRDefault="00CE3467" w:rsidP="00776AA5">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808AD" w14:textId="77777777" w:rsidR="00CE3467" w:rsidRPr="00990B12" w:rsidRDefault="00CE3467" w:rsidP="00776AA5">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182B3" w14:textId="77777777" w:rsidR="00CE3467" w:rsidRPr="00990B12" w:rsidRDefault="00CE3467" w:rsidP="00776AA5">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01386" w14:textId="77777777" w:rsidR="00CE3467" w:rsidRPr="00990B12" w:rsidRDefault="00CE3467" w:rsidP="00776AA5">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9D751" w14:textId="77777777" w:rsidR="00CE3467" w:rsidRPr="00990B12" w:rsidRDefault="00CE3467" w:rsidP="00776AA5">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61DE2" w14:textId="77777777" w:rsidR="00CE3467" w:rsidRPr="00990B12" w:rsidRDefault="00CE3467" w:rsidP="00776AA5">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550AD" w14:textId="77777777" w:rsidR="00CE3467" w:rsidRPr="00990B12" w:rsidRDefault="00CE3467" w:rsidP="00776AA5">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14D411" w14:textId="77777777" w:rsidR="00CE3467" w:rsidRPr="00990B12" w:rsidRDefault="00CE3467" w:rsidP="00776AA5">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185423" w14:textId="77777777" w:rsidR="00CE3467" w:rsidRPr="00990B12" w:rsidRDefault="00CE3467" w:rsidP="00776AA5">
            <w:pPr>
              <w:pStyle w:val="TAC"/>
              <w:rPr>
                <w:rFonts w:eastAsia="SimSun"/>
              </w:rPr>
            </w:pPr>
            <w:r w:rsidRPr="00990B12">
              <w:rPr>
                <w:rFonts w:eastAsia="SimSun"/>
              </w:rPr>
              <w:t>15.5-TT</w:t>
            </w:r>
          </w:p>
        </w:tc>
      </w:tr>
      <w:tr w:rsidR="00CE3467" w:rsidRPr="00990B12" w14:paraId="6EF4D037" w14:textId="77777777" w:rsidTr="00776AA5">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FF5F2" w14:textId="77777777" w:rsidR="00CE3467" w:rsidRPr="00990B12" w:rsidRDefault="00CE3467" w:rsidP="00776AA5">
            <w:pPr>
              <w:pStyle w:val="TAN"/>
              <w:rPr>
                <w:rFonts w:eastAsia="SimSun"/>
              </w:rPr>
            </w:pPr>
            <w:r w:rsidRPr="00990B12">
              <w:rPr>
                <w:rFonts w:eastAsia="SimSun"/>
              </w:rPr>
              <w:t>NOTE 1:</w:t>
            </w:r>
            <w:r w:rsidRPr="00990B12">
              <w:rPr>
                <w:rFonts w:eastAsia="SimSun"/>
              </w:rPr>
              <w:tab/>
              <w:t>P</w:t>
            </w:r>
            <w:r w:rsidRPr="00990B12">
              <w:rPr>
                <w:rFonts w:eastAsia="SimSun" w:cs="Arial"/>
                <w:vertAlign w:val="subscript"/>
              </w:rPr>
              <w:t>PowerClass</w:t>
            </w:r>
            <w:r w:rsidRPr="00990B12">
              <w:rPr>
                <w:rFonts w:eastAsia="SimSun"/>
              </w:rPr>
              <w:t xml:space="preserve"> is the maximum UE power specified without taking into account the tolerance.</w:t>
            </w:r>
          </w:p>
          <w:p w14:paraId="10BAF279" w14:textId="77777777" w:rsidR="00CE3467" w:rsidRPr="00990B12" w:rsidRDefault="00CE3467" w:rsidP="00776AA5">
            <w:pPr>
              <w:pStyle w:val="TAN"/>
              <w:rPr>
                <w:rFonts w:eastAsia="SimSun"/>
              </w:rPr>
            </w:pPr>
            <w:r w:rsidRPr="00990B12">
              <w:rPr>
                <w:rFonts w:eastAsia="SimSun"/>
              </w:rPr>
              <w:t>NOTE 2:</w:t>
            </w:r>
            <w:r w:rsidRPr="00990B12">
              <w:rPr>
                <w:rFonts w:eastAsia="SimSun"/>
              </w:rPr>
              <w:tab/>
              <w:t>TT for each frequency and channel bandwidth is specified in Table 6.2.3.5-1.</w:t>
            </w:r>
          </w:p>
        </w:tc>
      </w:tr>
    </w:tbl>
    <w:p w14:paraId="40E4C587" w14:textId="77777777" w:rsidR="00CE3467" w:rsidRPr="00990B12" w:rsidRDefault="00CE3467" w:rsidP="00CE3467"/>
    <w:p w14:paraId="237AB1B9" w14:textId="77777777" w:rsidR="00CE3467" w:rsidRPr="00990B12" w:rsidRDefault="00CE3467" w:rsidP="00CE3467">
      <w:pPr>
        <w:pStyle w:val="TH"/>
      </w:pPr>
      <w:bookmarkStart w:id="750" w:name="_CRTable6_2_3_53"/>
      <w:r w:rsidRPr="00990B12">
        <w:t xml:space="preserve">Table </w:t>
      </w:r>
      <w:bookmarkEnd w:id="750"/>
      <w:r w:rsidRPr="00990B12">
        <w:rPr>
          <w:lang w:eastAsia="zh-CN"/>
        </w:rPr>
        <w:t>6.2.3.5-3</w:t>
      </w:r>
      <w:r w:rsidRPr="00990B12">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CE3467" w:rsidRPr="00990B12" w14:paraId="313DC4AB" w14:textId="77777777" w:rsidTr="00776AA5">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3500CC57" w14:textId="77777777" w:rsidR="00CE3467" w:rsidRPr="00990B12" w:rsidRDefault="00CE3467" w:rsidP="00776AA5">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AC000A" w14:textId="77777777" w:rsidR="00CE3467" w:rsidRPr="00990B12" w:rsidRDefault="00CE3467" w:rsidP="00776AA5">
            <w:pPr>
              <w:pStyle w:val="TAH"/>
              <w:keepNext w:val="0"/>
              <w:rPr>
                <w:rFonts w:eastAsia="SimSun"/>
                <w:vertAlign w:val="subscript"/>
              </w:rPr>
            </w:pPr>
            <w:r w:rsidRPr="00990B12">
              <w:rPr>
                <w:rFonts w:eastAsia="SimSun"/>
              </w:rPr>
              <w:t>P</w:t>
            </w:r>
            <w:r w:rsidRPr="00990B12">
              <w:rPr>
                <w:rFonts w:eastAsia="SimSun"/>
                <w:vertAlign w:val="subscript"/>
              </w:rPr>
              <w:t>PowerClass</w:t>
            </w:r>
          </w:p>
          <w:p w14:paraId="338A890D" w14:textId="77777777" w:rsidR="00CE3467" w:rsidRPr="00990B12" w:rsidRDefault="00CE3467" w:rsidP="00776AA5">
            <w:pPr>
              <w:pStyle w:val="TAH"/>
              <w:keepNext w:val="0"/>
              <w:rPr>
                <w:rFonts w:eastAsia="SimSun"/>
              </w:rPr>
            </w:pPr>
            <w:r w:rsidRPr="00990B1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64B896A8" w14:textId="77777777" w:rsidR="00CE3467" w:rsidRPr="00990B12" w:rsidRDefault="00CE3467" w:rsidP="00776AA5">
            <w:pPr>
              <w:pStyle w:val="TAH"/>
              <w:keepNext w:val="0"/>
              <w:rPr>
                <w:rFonts w:eastAsia="SimSun"/>
              </w:rPr>
            </w:pPr>
            <w:r w:rsidRPr="00990B12">
              <w:rPr>
                <w:rFonts w:eastAsia="SimSun"/>
              </w:rPr>
              <w:t>MPR</w:t>
            </w:r>
          </w:p>
          <w:p w14:paraId="18788A31" w14:textId="77777777" w:rsidR="00CE3467" w:rsidRPr="00990B12" w:rsidRDefault="00CE3467" w:rsidP="00776AA5">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635A4780" w14:textId="77777777" w:rsidR="00CE3467" w:rsidRPr="00990B12" w:rsidRDefault="00CE3467" w:rsidP="00776AA5">
            <w:pPr>
              <w:pStyle w:val="TAH"/>
              <w:keepNext w:val="0"/>
              <w:rPr>
                <w:rFonts w:eastAsia="SimSun"/>
              </w:rPr>
            </w:pPr>
            <w:r w:rsidRPr="00990B12">
              <w:rPr>
                <w:rFonts w:eastAsia="SimSun"/>
              </w:rPr>
              <w:t>A-MPR</w:t>
            </w:r>
          </w:p>
          <w:p w14:paraId="1975E134" w14:textId="77777777" w:rsidR="00CE3467" w:rsidRPr="00990B12" w:rsidRDefault="00CE3467" w:rsidP="00776AA5">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5A4D4A5A" w14:textId="77777777" w:rsidR="00CE3467" w:rsidRPr="00990B12" w:rsidRDefault="00CE3467" w:rsidP="00776AA5">
            <w:pPr>
              <w:pStyle w:val="TAH"/>
              <w:keepNext w:val="0"/>
              <w:rPr>
                <w:rFonts w:eastAsia="SimSun"/>
                <w:vertAlign w:val="subscript"/>
              </w:rPr>
            </w:pPr>
            <w:r w:rsidRPr="00990B12">
              <w:rPr>
                <w:rFonts w:eastAsia="SimSun"/>
              </w:rPr>
              <w:t>ΔT</w:t>
            </w:r>
            <w:r w:rsidRPr="00990B12">
              <w:rPr>
                <w:rFonts w:eastAsia="SimSun"/>
                <w:vertAlign w:val="subscript"/>
              </w:rPr>
              <w:t>C,c</w:t>
            </w:r>
          </w:p>
          <w:p w14:paraId="622A3CF4" w14:textId="77777777" w:rsidR="00CE3467" w:rsidRPr="00990B12" w:rsidRDefault="00CE3467" w:rsidP="00776AA5">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7149D1" w14:textId="77777777" w:rsidR="00CE3467" w:rsidRPr="00990B12" w:rsidRDefault="00CE3467" w:rsidP="00776AA5">
            <w:pPr>
              <w:pStyle w:val="TAH"/>
              <w:keepNext w:val="0"/>
              <w:rPr>
                <w:rFonts w:eastAsia="SimSun"/>
                <w:vertAlign w:val="subscript"/>
              </w:rPr>
            </w:pPr>
            <w:r w:rsidRPr="00990B12">
              <w:rPr>
                <w:rFonts w:eastAsia="SimSun"/>
              </w:rPr>
              <w:t>P</w:t>
            </w:r>
            <w:r w:rsidRPr="00990B12">
              <w:rPr>
                <w:rFonts w:eastAsia="SimSun"/>
                <w:vertAlign w:val="subscript"/>
              </w:rPr>
              <w:t>CMAX_L,c</w:t>
            </w:r>
          </w:p>
          <w:p w14:paraId="5A297CFD" w14:textId="77777777" w:rsidR="00CE3467" w:rsidRPr="00990B12" w:rsidRDefault="00CE3467" w:rsidP="00776AA5">
            <w:pPr>
              <w:pStyle w:val="TAH"/>
              <w:keepNext w:val="0"/>
              <w:rPr>
                <w:rFonts w:eastAsia="SimSun"/>
              </w:rPr>
            </w:pPr>
            <w:r w:rsidRPr="00990B1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4ACDA3E" w14:textId="77777777" w:rsidR="00CE3467" w:rsidRPr="00990B12" w:rsidRDefault="00CE3467" w:rsidP="00776AA5">
            <w:pPr>
              <w:pStyle w:val="TAH"/>
              <w:keepNext w:val="0"/>
              <w:rPr>
                <w:rFonts w:eastAsia="SimSun"/>
              </w:rPr>
            </w:pPr>
            <w:r w:rsidRPr="00990B12">
              <w:rPr>
                <w:rFonts w:eastAsia="SimSun"/>
              </w:rPr>
              <w:t>T(P</w:t>
            </w:r>
            <w:r w:rsidRPr="00990B12">
              <w:rPr>
                <w:rFonts w:eastAsia="SimSun"/>
                <w:vertAlign w:val="subscript"/>
              </w:rPr>
              <w:t>CMAX_L,c</w:t>
            </w:r>
            <w:r w:rsidRPr="00990B12">
              <w:rPr>
                <w:rFonts w:eastAsia="SimSun"/>
              </w:rPr>
              <w:t>)</w:t>
            </w:r>
          </w:p>
          <w:p w14:paraId="763D3850" w14:textId="77777777" w:rsidR="00CE3467" w:rsidRPr="00990B12" w:rsidRDefault="00CE3467" w:rsidP="00776AA5">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25A65352" w14:textId="77777777" w:rsidR="00CE3467" w:rsidRPr="00990B12" w:rsidRDefault="00CE3467" w:rsidP="00776AA5">
            <w:pPr>
              <w:pStyle w:val="TAH"/>
              <w:keepNext w:val="0"/>
              <w:rPr>
                <w:rFonts w:eastAsia="SimSun"/>
                <w:vertAlign w:val="subscript"/>
              </w:rPr>
            </w:pPr>
            <w:r w:rsidRPr="00990B12">
              <w:rPr>
                <w:rFonts w:eastAsia="SimSun"/>
              </w:rPr>
              <w:t>T</w:t>
            </w:r>
            <w:r w:rsidRPr="00990B12">
              <w:rPr>
                <w:rFonts w:eastAsia="SimSun"/>
                <w:vertAlign w:val="subscript"/>
              </w:rPr>
              <w:t xml:space="preserve">L,c </w:t>
            </w:r>
          </w:p>
          <w:p w14:paraId="78D726CF" w14:textId="77777777" w:rsidR="00CE3467" w:rsidRPr="00990B12" w:rsidRDefault="00CE3467" w:rsidP="00776AA5">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0F8D1FA" w14:textId="77777777" w:rsidR="00CE3467" w:rsidRPr="00990B12" w:rsidRDefault="00CE3467" w:rsidP="00776AA5">
            <w:pPr>
              <w:pStyle w:val="TAH"/>
              <w:keepNext w:val="0"/>
              <w:rPr>
                <w:rFonts w:eastAsia="SimSun"/>
              </w:rPr>
            </w:pPr>
            <w:r w:rsidRPr="00990B12">
              <w:rPr>
                <w:rFonts w:eastAsia="SimSun"/>
              </w:rPr>
              <w:t>Upper limit</w:t>
            </w:r>
          </w:p>
          <w:p w14:paraId="149C4A8D" w14:textId="77777777" w:rsidR="00CE3467" w:rsidRPr="00990B12" w:rsidRDefault="00CE3467" w:rsidP="00776AA5">
            <w:pPr>
              <w:pStyle w:val="TAH"/>
              <w:keepNext w:val="0"/>
              <w:rPr>
                <w:rFonts w:eastAsia="SimSun"/>
              </w:rPr>
            </w:pPr>
            <w:r w:rsidRPr="00990B1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AE4B7E6" w14:textId="77777777" w:rsidR="00CE3467" w:rsidRPr="00990B12" w:rsidRDefault="00CE3467" w:rsidP="00776AA5">
            <w:pPr>
              <w:pStyle w:val="TAH"/>
              <w:keepNext w:val="0"/>
              <w:rPr>
                <w:rFonts w:eastAsia="SimSun"/>
              </w:rPr>
            </w:pPr>
            <w:r w:rsidRPr="00990B12">
              <w:rPr>
                <w:rFonts w:eastAsia="SimSun"/>
              </w:rPr>
              <w:t>Lower limit</w:t>
            </w:r>
          </w:p>
          <w:p w14:paraId="436FC0A1" w14:textId="77777777" w:rsidR="00CE3467" w:rsidRPr="00990B12" w:rsidRDefault="00CE3467" w:rsidP="00776AA5">
            <w:pPr>
              <w:pStyle w:val="TAH"/>
              <w:keepNext w:val="0"/>
              <w:rPr>
                <w:rFonts w:eastAsia="SimSun"/>
              </w:rPr>
            </w:pPr>
            <w:r w:rsidRPr="00990B12">
              <w:rPr>
                <w:rFonts w:eastAsia="SimSun"/>
              </w:rPr>
              <w:t>(dBm)</w:t>
            </w:r>
          </w:p>
        </w:tc>
      </w:tr>
      <w:tr w:rsidR="00CE3467" w:rsidRPr="00990B12" w14:paraId="6C6E1346" w14:textId="77777777" w:rsidTr="00776AA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AEA858" w14:textId="77777777" w:rsidR="00CE3467" w:rsidRPr="00990B12" w:rsidRDefault="00CE3467" w:rsidP="00776AA5">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2C7CF1BD" w14:textId="77777777" w:rsidR="00CE3467" w:rsidRPr="00990B12" w:rsidRDefault="00CE3467" w:rsidP="00776AA5">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052BB39" w14:textId="77777777" w:rsidR="00CE3467" w:rsidRPr="00990B12" w:rsidRDefault="00CE3467" w:rsidP="00776AA5">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10E55233" w14:textId="77777777" w:rsidR="00CE3467" w:rsidRPr="00990B12" w:rsidRDefault="00CE3467" w:rsidP="00776AA5">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488F35DC" w14:textId="77777777" w:rsidR="00CE3467" w:rsidRPr="00990B12" w:rsidRDefault="00CE3467" w:rsidP="00776AA5">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9120FC4" w14:textId="77777777" w:rsidR="00CE3467" w:rsidRPr="00990B12" w:rsidRDefault="00CE3467" w:rsidP="00776AA5">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04F399B0" w14:textId="77777777" w:rsidR="00CE3467" w:rsidRPr="00990B12" w:rsidRDefault="00CE3467" w:rsidP="00776AA5">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105BB35B" w14:textId="77777777" w:rsidR="00CE3467" w:rsidRPr="00990B12" w:rsidRDefault="00CE3467" w:rsidP="00776AA5">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28FC694D" w14:textId="77777777" w:rsidR="00CE3467" w:rsidRPr="00990B12" w:rsidRDefault="00CE3467" w:rsidP="00776AA5">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6606E22" w14:textId="77777777" w:rsidR="00CE3467" w:rsidRPr="00990B12" w:rsidRDefault="00CE3467" w:rsidP="00776AA5">
            <w:pPr>
              <w:pStyle w:val="TAC"/>
              <w:keepNext w:val="0"/>
              <w:rPr>
                <w:rFonts w:eastAsia="SimSun"/>
              </w:rPr>
            </w:pPr>
            <w:r w:rsidRPr="00990B12">
              <w:rPr>
                <w:rFonts w:eastAsia="SimSun"/>
              </w:rPr>
              <w:t>19.5-TT</w:t>
            </w:r>
          </w:p>
        </w:tc>
      </w:tr>
      <w:tr w:rsidR="00CE3467" w:rsidRPr="00990B12" w14:paraId="0A4622E7" w14:textId="77777777" w:rsidTr="00776AA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5E64742" w14:textId="77777777" w:rsidR="00CE3467" w:rsidRPr="00990B12" w:rsidRDefault="00CE3467" w:rsidP="00776AA5">
            <w:pPr>
              <w:pStyle w:val="TAC"/>
              <w:keepNext w:val="0"/>
              <w:rPr>
                <w:rFonts w:eastAsia="SimSun"/>
              </w:rPr>
            </w:pPr>
            <w:r w:rsidRPr="00990B12">
              <w:rPr>
                <w:rFonts w:eastAsia="SimSun"/>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7E489F4A" w14:textId="77777777" w:rsidR="00CE3467" w:rsidRPr="00990B12" w:rsidRDefault="00CE3467" w:rsidP="00776AA5">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313E4CD" w14:textId="77777777" w:rsidR="00CE3467" w:rsidRPr="00990B12" w:rsidRDefault="00CE3467" w:rsidP="00776AA5">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D3D5D51" w14:textId="77777777" w:rsidR="00CE3467" w:rsidRPr="00990B12" w:rsidRDefault="00CE3467" w:rsidP="00776AA5">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6631EC40" w14:textId="77777777" w:rsidR="00CE3467" w:rsidRPr="00990B12" w:rsidRDefault="00CE3467" w:rsidP="00776AA5">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24414EF5" w14:textId="77777777" w:rsidR="00CE3467" w:rsidRPr="00990B12" w:rsidRDefault="00CE3467" w:rsidP="00776AA5">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87EE292" w14:textId="77777777" w:rsidR="00CE3467" w:rsidRPr="00990B12" w:rsidRDefault="00CE3467" w:rsidP="00776AA5">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36C6E583" w14:textId="77777777" w:rsidR="00CE3467" w:rsidRPr="00990B12" w:rsidRDefault="00CE3467" w:rsidP="00776AA5">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75FB0C7" w14:textId="77777777" w:rsidR="00CE3467" w:rsidRPr="00990B12" w:rsidRDefault="00CE3467" w:rsidP="00776AA5">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D0D8221" w14:textId="77777777" w:rsidR="00CE3467" w:rsidRPr="00990B12" w:rsidRDefault="00CE3467" w:rsidP="00776AA5">
            <w:pPr>
              <w:pStyle w:val="TAC"/>
              <w:keepNext w:val="0"/>
              <w:rPr>
                <w:rFonts w:eastAsia="SimSun"/>
              </w:rPr>
            </w:pPr>
            <w:r w:rsidRPr="00990B12">
              <w:rPr>
                <w:rFonts w:eastAsia="SimSun"/>
              </w:rPr>
              <w:t>19-TT</w:t>
            </w:r>
          </w:p>
        </w:tc>
      </w:tr>
      <w:tr w:rsidR="00CE3467" w:rsidRPr="00990B12" w14:paraId="3A16BF19" w14:textId="77777777" w:rsidTr="00776AA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FB5B596" w14:textId="77777777" w:rsidR="00CE3467" w:rsidRPr="00990B12" w:rsidRDefault="00CE3467" w:rsidP="00776AA5">
            <w:pPr>
              <w:pStyle w:val="TAC"/>
              <w:keepNext w:val="0"/>
              <w:rPr>
                <w:rFonts w:eastAsia="SimSun"/>
              </w:rPr>
            </w:pPr>
            <w:r w:rsidRPr="00990B12">
              <w:rPr>
                <w:rFonts w:eastAsia="SimSun"/>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390401C7" w14:textId="77777777" w:rsidR="00CE3467" w:rsidRPr="00990B12" w:rsidRDefault="00CE3467" w:rsidP="00776AA5">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9C4F14D" w14:textId="77777777" w:rsidR="00CE3467" w:rsidRPr="00990B12" w:rsidRDefault="00CE3467" w:rsidP="00776AA5">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6A1826" w14:textId="77777777" w:rsidR="00CE3467" w:rsidRPr="00990B12" w:rsidRDefault="00CE3467" w:rsidP="00776AA5">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582D4956" w14:textId="77777777" w:rsidR="00CE3467" w:rsidRPr="00990B12" w:rsidRDefault="00CE3467" w:rsidP="00776AA5">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C6358C8" w14:textId="77777777" w:rsidR="00CE3467" w:rsidRPr="00990B12" w:rsidRDefault="00CE3467" w:rsidP="00776AA5">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6A51EA1D" w14:textId="77777777" w:rsidR="00CE3467" w:rsidRPr="00990B12" w:rsidRDefault="00CE3467" w:rsidP="00776AA5">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638F453B" w14:textId="77777777" w:rsidR="00CE3467" w:rsidRPr="00990B12" w:rsidRDefault="00CE3467" w:rsidP="00776AA5">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A5FDB74" w14:textId="77777777" w:rsidR="00CE3467" w:rsidRPr="00990B12" w:rsidRDefault="00CE3467" w:rsidP="00776AA5">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A729DA7" w14:textId="77777777" w:rsidR="00CE3467" w:rsidRPr="00990B12" w:rsidRDefault="00CE3467" w:rsidP="00776AA5">
            <w:pPr>
              <w:pStyle w:val="TAC"/>
              <w:keepNext w:val="0"/>
              <w:rPr>
                <w:rFonts w:eastAsia="SimSun"/>
              </w:rPr>
            </w:pPr>
            <w:r w:rsidRPr="00990B12">
              <w:rPr>
                <w:rFonts w:eastAsia="SimSun"/>
              </w:rPr>
              <w:t>17.5-TT</w:t>
            </w:r>
          </w:p>
        </w:tc>
      </w:tr>
      <w:tr w:rsidR="00CE3467" w:rsidRPr="00990B12" w14:paraId="000BCFA5" w14:textId="77777777" w:rsidTr="00776AA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5ADFB1A" w14:textId="77777777" w:rsidR="00CE3467" w:rsidRPr="00990B12" w:rsidRDefault="00CE3467" w:rsidP="00776AA5">
            <w:pPr>
              <w:pStyle w:val="TAC"/>
              <w:keepNext w:val="0"/>
              <w:rPr>
                <w:rFonts w:eastAsia="SimSun"/>
              </w:rPr>
            </w:pPr>
            <w:r w:rsidRPr="00990B12">
              <w:rPr>
                <w:rFonts w:eastAsia="SimSun"/>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4E86BFD4" w14:textId="77777777" w:rsidR="00CE3467" w:rsidRPr="00990B12" w:rsidRDefault="00CE3467" w:rsidP="00776AA5">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27A0860" w14:textId="77777777" w:rsidR="00CE3467" w:rsidRPr="00990B12" w:rsidRDefault="00CE3467" w:rsidP="00776AA5">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EA014FB" w14:textId="77777777" w:rsidR="00CE3467" w:rsidRPr="00990B12" w:rsidRDefault="00CE3467" w:rsidP="00776AA5">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1E51AD50" w14:textId="77777777" w:rsidR="00CE3467" w:rsidRPr="00990B12" w:rsidRDefault="00CE3467" w:rsidP="00776AA5">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E729E85" w14:textId="77777777" w:rsidR="00CE3467" w:rsidRPr="00990B12" w:rsidRDefault="00CE3467" w:rsidP="00776AA5">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4E382098" w14:textId="77777777" w:rsidR="00CE3467" w:rsidRPr="00990B12" w:rsidRDefault="00CE3467" w:rsidP="00776AA5">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5A473D9C" w14:textId="77777777" w:rsidR="00CE3467" w:rsidRPr="00990B12" w:rsidRDefault="00CE3467" w:rsidP="00776AA5">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7A137411" w14:textId="77777777" w:rsidR="00CE3467" w:rsidRPr="00990B12" w:rsidRDefault="00CE3467" w:rsidP="00776AA5">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758ADAE" w14:textId="77777777" w:rsidR="00CE3467" w:rsidRPr="00990B12" w:rsidRDefault="00CE3467" w:rsidP="00776AA5">
            <w:pPr>
              <w:pStyle w:val="TAC"/>
              <w:keepNext w:val="0"/>
              <w:rPr>
                <w:rFonts w:eastAsia="SimSun"/>
              </w:rPr>
            </w:pPr>
            <w:r w:rsidRPr="00990B12">
              <w:rPr>
                <w:rFonts w:eastAsia="SimSun"/>
              </w:rPr>
              <w:t>16-TT</w:t>
            </w:r>
          </w:p>
        </w:tc>
      </w:tr>
      <w:tr w:rsidR="00CE3467" w:rsidRPr="00990B12" w14:paraId="485EA20B" w14:textId="77777777" w:rsidTr="00776AA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029A1D7" w14:textId="77777777" w:rsidR="00CE3467" w:rsidRPr="00990B12" w:rsidRDefault="00CE3467" w:rsidP="00776AA5">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38329817" w14:textId="77777777" w:rsidR="00CE3467" w:rsidRPr="00990B12" w:rsidRDefault="00CE3467" w:rsidP="00776AA5">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8016973" w14:textId="77777777" w:rsidR="00CE3467" w:rsidRPr="00990B12" w:rsidRDefault="00CE3467" w:rsidP="00776AA5">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9371202" w14:textId="77777777" w:rsidR="00CE3467" w:rsidRPr="00990B12" w:rsidRDefault="00CE3467" w:rsidP="00776AA5">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10BA972B" w14:textId="77777777" w:rsidR="00CE3467" w:rsidRPr="00990B12" w:rsidRDefault="00CE3467" w:rsidP="00776AA5">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61460830" w14:textId="77777777" w:rsidR="00CE3467" w:rsidRPr="00990B12" w:rsidRDefault="00CE3467" w:rsidP="00776AA5">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56B502C9" w14:textId="77777777" w:rsidR="00CE3467" w:rsidRPr="00990B12" w:rsidRDefault="00CE3467" w:rsidP="00776AA5">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7938C1B1" w14:textId="77777777" w:rsidR="00CE3467" w:rsidRPr="00990B12" w:rsidRDefault="00CE3467" w:rsidP="00776AA5">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16B99FE" w14:textId="77777777" w:rsidR="00CE3467" w:rsidRPr="00990B12" w:rsidRDefault="00CE3467" w:rsidP="00776AA5">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7FF4DF5" w14:textId="77777777" w:rsidR="00CE3467" w:rsidRPr="00990B12" w:rsidRDefault="00CE3467" w:rsidP="00776AA5">
            <w:pPr>
              <w:pStyle w:val="TAC"/>
              <w:keepNext w:val="0"/>
              <w:rPr>
                <w:rFonts w:eastAsia="SimSun"/>
              </w:rPr>
            </w:pPr>
            <w:r w:rsidRPr="00990B12">
              <w:rPr>
                <w:rFonts w:eastAsia="SimSun"/>
              </w:rPr>
              <w:t>12.5-TT</w:t>
            </w:r>
          </w:p>
        </w:tc>
      </w:tr>
      <w:tr w:rsidR="00CE3467" w:rsidRPr="00990B12" w14:paraId="115E50C4" w14:textId="77777777" w:rsidTr="00776AA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17B6B5E" w14:textId="77777777" w:rsidR="00CE3467" w:rsidRPr="00990B12" w:rsidRDefault="00CE3467" w:rsidP="00776AA5">
            <w:pPr>
              <w:pStyle w:val="TAC"/>
              <w:rPr>
                <w:rFonts w:eastAsia="SimSun"/>
              </w:rPr>
            </w:pPr>
            <w:r w:rsidRPr="00990B12">
              <w:rPr>
                <w:rFonts w:eastAsia="SimSun"/>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26D2DA27" w14:textId="77777777" w:rsidR="00CE3467" w:rsidRPr="00990B12" w:rsidRDefault="00CE3467" w:rsidP="00776AA5">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207DE51" w14:textId="77777777" w:rsidR="00CE3467" w:rsidRPr="00990B12" w:rsidRDefault="00CE3467" w:rsidP="00776AA5">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2E87C3B" w14:textId="77777777" w:rsidR="00CE3467" w:rsidRPr="00990B12" w:rsidRDefault="00CE3467" w:rsidP="00776AA5">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2BF29CC2" w14:textId="77777777" w:rsidR="00CE3467" w:rsidRPr="00990B12" w:rsidRDefault="00CE3467" w:rsidP="00776AA5">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574873B" w14:textId="77777777" w:rsidR="00CE3467" w:rsidRPr="00990B12" w:rsidRDefault="00CE3467" w:rsidP="00776AA5">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32749C94" w14:textId="77777777" w:rsidR="00CE3467" w:rsidRPr="00990B12" w:rsidRDefault="00CE3467" w:rsidP="00776AA5">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3EA7B1CF" w14:textId="77777777" w:rsidR="00CE3467" w:rsidRPr="00990B12" w:rsidRDefault="00CE3467" w:rsidP="00776AA5">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25D1616" w14:textId="77777777" w:rsidR="00CE3467" w:rsidRPr="00990B12" w:rsidRDefault="00CE3467" w:rsidP="00776AA5">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8251333" w14:textId="77777777" w:rsidR="00CE3467" w:rsidRPr="00990B12" w:rsidRDefault="00CE3467" w:rsidP="00776AA5">
            <w:pPr>
              <w:pStyle w:val="TAC"/>
              <w:rPr>
                <w:rFonts w:eastAsia="SimSun"/>
              </w:rPr>
            </w:pPr>
            <w:r w:rsidRPr="00990B12">
              <w:rPr>
                <w:rFonts w:eastAsia="SimSun"/>
              </w:rPr>
              <w:t>15.5-TT</w:t>
            </w:r>
          </w:p>
        </w:tc>
      </w:tr>
      <w:tr w:rsidR="00CE3467" w:rsidRPr="00990B12" w14:paraId="516A2222" w14:textId="77777777" w:rsidTr="00776AA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A4D1C62" w14:textId="77777777" w:rsidR="00CE3467" w:rsidRPr="00990B12" w:rsidRDefault="00CE3467" w:rsidP="00776AA5">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2B46C9BF" w14:textId="77777777" w:rsidR="00CE3467" w:rsidRPr="00990B12" w:rsidRDefault="00CE3467" w:rsidP="00776AA5">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B67EAD" w14:textId="77777777" w:rsidR="00CE3467" w:rsidRPr="00990B12" w:rsidRDefault="00CE3467" w:rsidP="00776AA5">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552687F7" w14:textId="77777777" w:rsidR="00CE3467" w:rsidRPr="00990B12" w:rsidRDefault="00CE3467" w:rsidP="00776AA5">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423AF5C2" w14:textId="77777777" w:rsidR="00CE3467" w:rsidRPr="00990B12" w:rsidRDefault="00CE3467" w:rsidP="00776AA5">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6AF2E3F2" w14:textId="77777777" w:rsidR="00CE3467" w:rsidRPr="00990B12" w:rsidRDefault="00CE3467" w:rsidP="00776AA5">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031FBE44" w14:textId="77777777" w:rsidR="00CE3467" w:rsidRPr="00990B12" w:rsidRDefault="00CE3467" w:rsidP="00776AA5">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73D2FA36" w14:textId="77777777" w:rsidR="00CE3467" w:rsidRPr="00990B12" w:rsidRDefault="00CE3467" w:rsidP="00776AA5">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7FD5DCB5" w14:textId="77777777" w:rsidR="00CE3467" w:rsidRPr="00990B12" w:rsidRDefault="00CE3467" w:rsidP="00776AA5">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A80FCAC" w14:textId="77777777" w:rsidR="00CE3467" w:rsidRPr="00990B12" w:rsidRDefault="00CE3467" w:rsidP="00776AA5">
            <w:pPr>
              <w:pStyle w:val="TAC"/>
              <w:rPr>
                <w:rFonts w:eastAsia="SimSun"/>
              </w:rPr>
            </w:pPr>
            <w:r w:rsidRPr="00990B12">
              <w:rPr>
                <w:rFonts w:eastAsia="SimSun"/>
              </w:rPr>
              <w:t>14.5-TT</w:t>
            </w:r>
          </w:p>
        </w:tc>
      </w:tr>
      <w:tr w:rsidR="00CE3467" w:rsidRPr="00990B12" w14:paraId="28B5E6FF" w14:textId="77777777" w:rsidTr="00776AA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FAC4F69" w14:textId="77777777" w:rsidR="00CE3467" w:rsidRPr="00990B12" w:rsidRDefault="00CE3467" w:rsidP="00776AA5">
            <w:pPr>
              <w:pStyle w:val="TAC"/>
              <w:rPr>
                <w:rFonts w:eastAsia="SimSun"/>
              </w:rPr>
            </w:pPr>
            <w:r w:rsidRPr="00990B12">
              <w:rPr>
                <w:rFonts w:eastAsia="SimSun"/>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406F5FE9" w14:textId="77777777" w:rsidR="00CE3467" w:rsidRPr="00990B12" w:rsidRDefault="00CE3467" w:rsidP="00776AA5">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BBF55B9" w14:textId="77777777" w:rsidR="00CE3467" w:rsidRPr="00990B12" w:rsidRDefault="00CE3467" w:rsidP="00776AA5">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6485926" w14:textId="77777777" w:rsidR="00CE3467" w:rsidRPr="00990B12" w:rsidRDefault="00CE3467" w:rsidP="00776AA5">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6090D075" w14:textId="77777777" w:rsidR="00CE3467" w:rsidRPr="00990B12" w:rsidRDefault="00CE3467" w:rsidP="00776AA5">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2E9A078D" w14:textId="77777777" w:rsidR="00CE3467" w:rsidRPr="00990B12" w:rsidRDefault="00CE3467" w:rsidP="00776AA5">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6620670A" w14:textId="77777777" w:rsidR="00CE3467" w:rsidRPr="00990B12" w:rsidRDefault="00CE3467" w:rsidP="00776AA5">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041DDB07" w14:textId="77777777" w:rsidR="00CE3467" w:rsidRPr="00990B12" w:rsidRDefault="00CE3467" w:rsidP="00776AA5">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86860B5" w14:textId="77777777" w:rsidR="00CE3467" w:rsidRPr="00990B12" w:rsidRDefault="00CE3467" w:rsidP="00776AA5">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752A5F8" w14:textId="77777777" w:rsidR="00CE3467" w:rsidRPr="00990B12" w:rsidRDefault="00CE3467" w:rsidP="00776AA5">
            <w:pPr>
              <w:pStyle w:val="TAC"/>
              <w:rPr>
                <w:rFonts w:eastAsia="SimSun"/>
              </w:rPr>
            </w:pPr>
            <w:r w:rsidRPr="00990B12">
              <w:rPr>
                <w:rFonts w:eastAsia="SimSun"/>
              </w:rPr>
              <w:t>10.5-TT</w:t>
            </w:r>
          </w:p>
        </w:tc>
      </w:tr>
      <w:tr w:rsidR="00CE3467" w:rsidRPr="00990B12" w14:paraId="78A0768D" w14:textId="77777777" w:rsidTr="00776AA5">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56B9E8C" w14:textId="77777777" w:rsidR="00CE3467" w:rsidRPr="00990B12" w:rsidRDefault="00CE3467" w:rsidP="00776AA5">
            <w:pPr>
              <w:pStyle w:val="TAN"/>
              <w:rPr>
                <w:rFonts w:eastAsia="SimSun"/>
              </w:rPr>
            </w:pPr>
            <w:r w:rsidRPr="00990B12">
              <w:rPr>
                <w:rFonts w:eastAsia="SimSun"/>
              </w:rPr>
              <w:t>NOTE 1:</w:t>
            </w:r>
            <w:r w:rsidRPr="00990B12">
              <w:rPr>
                <w:rFonts w:eastAsia="SimSun"/>
              </w:rPr>
              <w:tab/>
              <w:t>P</w:t>
            </w:r>
            <w:r w:rsidRPr="00990B12">
              <w:rPr>
                <w:rFonts w:eastAsia="SimSun" w:cs="Arial"/>
                <w:vertAlign w:val="subscript"/>
              </w:rPr>
              <w:t>PowerClass</w:t>
            </w:r>
            <w:r w:rsidRPr="00990B12">
              <w:rPr>
                <w:rFonts w:eastAsia="SimSun"/>
              </w:rPr>
              <w:t xml:space="preserve"> is the maximum UE power specified without taking into account the tolerance.</w:t>
            </w:r>
          </w:p>
          <w:p w14:paraId="6CAE5FDC" w14:textId="77777777" w:rsidR="00CE3467" w:rsidRPr="00990B12" w:rsidRDefault="00CE3467" w:rsidP="00776AA5">
            <w:pPr>
              <w:pStyle w:val="TAN"/>
              <w:rPr>
                <w:rFonts w:eastAsia="SimSun" w:cs="Arial"/>
                <w:szCs w:val="18"/>
              </w:rPr>
            </w:pPr>
            <w:r w:rsidRPr="00990B12">
              <w:rPr>
                <w:rFonts w:eastAsia="SimSun"/>
              </w:rPr>
              <w:t>NOTE 2:</w:t>
            </w:r>
            <w:r w:rsidRPr="00990B12">
              <w:rPr>
                <w:rFonts w:eastAsia="SimSun"/>
              </w:rPr>
              <w:tab/>
              <w:t>TT for each frequency and channel bandwidth is specified in Table 6.2.3.5-1.</w:t>
            </w:r>
          </w:p>
        </w:tc>
      </w:tr>
    </w:tbl>
    <w:p w14:paraId="3EF0F456" w14:textId="77777777" w:rsidR="00CE3467" w:rsidRPr="00990B12" w:rsidRDefault="00CE3467" w:rsidP="00CE3467"/>
    <w:p w14:paraId="3CDA5D7C" w14:textId="77777777" w:rsidR="00CE3467" w:rsidRPr="00990B12" w:rsidRDefault="00CE3467" w:rsidP="00CE3467">
      <w:pPr>
        <w:pStyle w:val="TH"/>
        <w:rPr>
          <w:lang w:eastAsia="zh-CN"/>
        </w:rPr>
      </w:pPr>
      <w:bookmarkStart w:id="751" w:name="_CR6_2_4"/>
      <w:bookmarkEnd w:id="751"/>
      <w:r w:rsidRPr="00990B12">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7"/>
        <w:gridCol w:w="973"/>
        <w:gridCol w:w="872"/>
        <w:gridCol w:w="851"/>
        <w:gridCol w:w="857"/>
        <w:gridCol w:w="1167"/>
        <w:gridCol w:w="1154"/>
        <w:gridCol w:w="740"/>
        <w:gridCol w:w="1138"/>
        <w:gridCol w:w="1140"/>
        <w:tblGridChange w:id="752">
          <w:tblGrid>
            <w:gridCol w:w="5"/>
            <w:gridCol w:w="732"/>
            <w:gridCol w:w="5"/>
            <w:gridCol w:w="968"/>
            <w:gridCol w:w="5"/>
            <w:gridCol w:w="867"/>
            <w:gridCol w:w="5"/>
            <w:gridCol w:w="846"/>
            <w:gridCol w:w="5"/>
            <w:gridCol w:w="852"/>
            <w:gridCol w:w="5"/>
            <w:gridCol w:w="1162"/>
            <w:gridCol w:w="5"/>
            <w:gridCol w:w="1149"/>
            <w:gridCol w:w="5"/>
            <w:gridCol w:w="735"/>
            <w:gridCol w:w="5"/>
            <w:gridCol w:w="1133"/>
            <w:gridCol w:w="5"/>
            <w:gridCol w:w="1135"/>
            <w:gridCol w:w="5"/>
          </w:tblGrid>
        </w:tblGridChange>
      </w:tblGrid>
      <w:tr w:rsidR="00CE3467" w:rsidRPr="00990B12" w14:paraId="6BB07FE3"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0413A83" w14:textId="77777777" w:rsidR="00CE3467" w:rsidRPr="00990B12" w:rsidRDefault="00CE3467" w:rsidP="00776AA5">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016E6C9D" w14:textId="77777777" w:rsidR="00CE3467" w:rsidRPr="00990B12" w:rsidRDefault="00CE3467" w:rsidP="00776AA5">
            <w:pPr>
              <w:pStyle w:val="TAH"/>
              <w:rPr>
                <w:rFonts w:eastAsia="DengXian"/>
                <w:vertAlign w:val="subscript"/>
              </w:rPr>
            </w:pPr>
            <w:r w:rsidRPr="00990B12">
              <w:t>P</w:t>
            </w:r>
            <w:r w:rsidRPr="00990B12">
              <w:rPr>
                <w:vertAlign w:val="subscript"/>
              </w:rPr>
              <w:t>PowerClass</w:t>
            </w:r>
          </w:p>
          <w:p w14:paraId="04497F48" w14:textId="77777777" w:rsidR="00CE3467" w:rsidRPr="00990B12" w:rsidRDefault="00CE3467" w:rsidP="00776AA5">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12A4A223" w14:textId="77777777" w:rsidR="00CE3467" w:rsidRPr="00990B12" w:rsidRDefault="00CE3467" w:rsidP="00776AA5">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50ECC16F" w14:textId="77777777" w:rsidR="00CE3467" w:rsidRPr="00990B12" w:rsidRDefault="00CE3467" w:rsidP="00776AA5">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25C59A0C" w14:textId="77777777" w:rsidR="00CE3467" w:rsidRPr="00990B12" w:rsidRDefault="00CE3467" w:rsidP="00776AA5">
            <w:pPr>
              <w:pStyle w:val="TAH"/>
            </w:pPr>
            <w:r w:rsidRPr="00990B12">
              <w:t>ΔT</w:t>
            </w:r>
            <w:r w:rsidRPr="00990B12">
              <w:rPr>
                <w:vertAlign w:val="subscript"/>
              </w:rPr>
              <w:t>C,c</w:t>
            </w:r>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28B3786E" w14:textId="77777777" w:rsidR="00CE3467" w:rsidRPr="00990B12" w:rsidRDefault="00CE3467" w:rsidP="00776AA5">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081FE509" w14:textId="77777777" w:rsidR="00CE3467" w:rsidRPr="00990B12" w:rsidRDefault="00CE3467" w:rsidP="00776AA5">
            <w:pPr>
              <w:pStyle w:val="TAH"/>
            </w:pPr>
            <w:r w:rsidRPr="00990B12">
              <w:t>T(P</w:t>
            </w:r>
            <w:r w:rsidRPr="00990B12">
              <w:rPr>
                <w:vertAlign w:val="subscript"/>
              </w:rPr>
              <w:t>CMAX_L,f,c</w:t>
            </w:r>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4AA25246" w14:textId="77777777" w:rsidR="00CE3467" w:rsidRPr="00990B12" w:rsidRDefault="00CE3467" w:rsidP="00776AA5">
            <w:pPr>
              <w:pStyle w:val="TAH"/>
              <w:rPr>
                <w:rFonts w:eastAsia="DengXian"/>
                <w:vertAlign w:val="subscript"/>
              </w:rPr>
            </w:pPr>
            <w:r w:rsidRPr="00990B12">
              <w:t>T</w:t>
            </w:r>
            <w:r w:rsidRPr="00990B12">
              <w:rPr>
                <w:vertAlign w:val="subscript"/>
              </w:rPr>
              <w:t>L,c</w:t>
            </w:r>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503B369F" w14:textId="77777777" w:rsidR="00CE3467" w:rsidRPr="00990B12" w:rsidRDefault="00CE3467" w:rsidP="00776AA5">
            <w:pPr>
              <w:pStyle w:val="TAH"/>
            </w:pPr>
            <w:r w:rsidRPr="00990B12">
              <w:t>Upper limit (dBm)</w:t>
            </w:r>
          </w:p>
        </w:tc>
        <w:tc>
          <w:tcPr>
            <w:tcW w:w="592" w:type="pct"/>
            <w:tcBorders>
              <w:top w:val="single" w:sz="4" w:space="0" w:color="auto"/>
              <w:left w:val="single" w:sz="4" w:space="0" w:color="auto"/>
              <w:bottom w:val="single" w:sz="4" w:space="0" w:color="auto"/>
              <w:right w:val="single" w:sz="4" w:space="0" w:color="auto"/>
            </w:tcBorders>
            <w:vAlign w:val="center"/>
            <w:hideMark/>
          </w:tcPr>
          <w:p w14:paraId="0AAB60E2" w14:textId="77777777" w:rsidR="00CE3467" w:rsidRPr="00990B12" w:rsidRDefault="00CE3467" w:rsidP="00776AA5">
            <w:pPr>
              <w:pStyle w:val="TAH"/>
            </w:pPr>
            <w:r w:rsidRPr="00990B12">
              <w:t>Lower limit (dBm)</w:t>
            </w:r>
          </w:p>
        </w:tc>
      </w:tr>
      <w:tr w:rsidR="00CE3467" w:rsidRPr="00990B12" w14:paraId="17C0179E"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D2713BC" w14:textId="77777777" w:rsidR="00CE3467" w:rsidRPr="00990B12" w:rsidRDefault="00CE3467" w:rsidP="00776AA5">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0F2CFF46"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C49CA2A" w14:textId="77777777" w:rsidR="00CE3467" w:rsidRPr="00990B12" w:rsidRDefault="00CE3467" w:rsidP="00776AA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5DD8DC4" w14:textId="77777777" w:rsidR="00CE3467" w:rsidRPr="00990B12" w:rsidRDefault="00CE3467" w:rsidP="00776AA5">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F94703E"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CA2E4C5" w14:textId="77777777" w:rsidR="00CE3467" w:rsidRPr="00DE6347" w:rsidRDefault="00CE3467" w:rsidP="00776AA5">
            <w:pPr>
              <w:pStyle w:val="TAC"/>
              <w:rPr>
                <w:rFonts w:cs="Arial"/>
                <w:szCs w:val="18"/>
                <w:lang w:eastAsia="zh-CN"/>
              </w:rPr>
            </w:pPr>
            <w:r w:rsidRPr="00DE6347">
              <w:rPr>
                <w:rFonts w:cs="Arial"/>
                <w:color w:val="000000"/>
                <w:szCs w:val="18"/>
                <w:rPrChange w:id="753" w:author="Anritsu" w:date="2025-08-12T15:09:00Z" w16du:dateUtc="2025-08-12T06:09:00Z">
                  <w:rPr>
                    <w:rFonts w:ascii="Calibri" w:hAnsi="Calibri" w:cs="Calibri"/>
                    <w:color w:val="000000"/>
                    <w:sz w:val="22"/>
                    <w:szCs w:val="22"/>
                  </w:rPr>
                </w:rPrChange>
              </w:rPr>
              <w:t>20.5</w:t>
            </w:r>
          </w:p>
        </w:tc>
        <w:tc>
          <w:tcPr>
            <w:tcW w:w="599" w:type="pct"/>
            <w:tcBorders>
              <w:top w:val="single" w:sz="4" w:space="0" w:color="auto"/>
              <w:left w:val="single" w:sz="4" w:space="0" w:color="auto"/>
              <w:bottom w:val="single" w:sz="4" w:space="0" w:color="auto"/>
              <w:right w:val="single" w:sz="4" w:space="0" w:color="auto"/>
            </w:tcBorders>
            <w:vAlign w:val="center"/>
          </w:tcPr>
          <w:p w14:paraId="702F4922" w14:textId="77777777" w:rsidR="00CE3467" w:rsidRPr="00990B12" w:rsidRDefault="00CE3467" w:rsidP="00776AA5">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11588F2"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233A5D3"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26D576F" w14:textId="77777777" w:rsidR="00CE3467" w:rsidRPr="00DE6347" w:rsidRDefault="00CE3467" w:rsidP="00776AA5">
            <w:pPr>
              <w:pStyle w:val="TAC"/>
              <w:rPr>
                <w:rFonts w:cs="Arial"/>
                <w:szCs w:val="18"/>
                <w:lang w:eastAsia="zh-CN"/>
              </w:rPr>
            </w:pPr>
            <w:r w:rsidRPr="00DE6347">
              <w:rPr>
                <w:rFonts w:cs="Arial"/>
                <w:color w:val="000000"/>
                <w:szCs w:val="18"/>
                <w:rPrChange w:id="754" w:author="Anritsu" w:date="2025-08-12T15:09:00Z" w16du:dateUtc="2025-08-12T06:09:00Z">
                  <w:rPr>
                    <w:rFonts w:ascii="Calibri" w:hAnsi="Calibri" w:cs="Calibri"/>
                    <w:color w:val="000000"/>
                    <w:sz w:val="22"/>
                    <w:szCs w:val="22"/>
                  </w:rPr>
                </w:rPrChange>
              </w:rPr>
              <w:t>18</w:t>
            </w:r>
            <w:r w:rsidRPr="00DE6347">
              <w:rPr>
                <w:rFonts w:cs="Arial"/>
                <w:color w:val="000000"/>
                <w:szCs w:val="18"/>
                <w:lang w:eastAsia="zh-CN"/>
                <w:rPrChange w:id="755"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756" w:author="Anritsu" w:date="2025-08-12T15:09:00Z" w16du:dateUtc="2025-08-12T06:09:00Z">
                  <w:rPr>
                    <w:rFonts w:ascii="Calibri" w:hAnsi="Calibri" w:cs="Calibri"/>
                    <w:color w:val="000000"/>
                    <w:sz w:val="22"/>
                    <w:szCs w:val="22"/>
                  </w:rPr>
                </w:rPrChange>
              </w:rPr>
              <w:t xml:space="preserve"> - TT</w:t>
            </w:r>
          </w:p>
        </w:tc>
      </w:tr>
      <w:tr w:rsidR="00CE3467" w:rsidRPr="00990B12" w14:paraId="1BAD8852"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F56B727" w14:textId="77777777" w:rsidR="00CE3467" w:rsidRPr="00990B12" w:rsidRDefault="00CE3467" w:rsidP="00776AA5">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7CBD3A31"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26E60A4" w14:textId="77777777" w:rsidR="00CE3467" w:rsidRPr="00990B12" w:rsidRDefault="00CE3467" w:rsidP="00776AA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F7E2A59" w14:textId="77777777" w:rsidR="00CE3467" w:rsidRPr="00990B12" w:rsidRDefault="00CE3467" w:rsidP="00776AA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62B9013"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042D70F" w14:textId="77777777" w:rsidR="00CE3467" w:rsidRPr="00DE6347" w:rsidRDefault="00CE3467" w:rsidP="00776AA5">
            <w:pPr>
              <w:pStyle w:val="TAC"/>
              <w:rPr>
                <w:rFonts w:cs="Arial"/>
                <w:szCs w:val="18"/>
              </w:rPr>
            </w:pPr>
            <w:r w:rsidRPr="00DE6347">
              <w:rPr>
                <w:rFonts w:cs="Arial"/>
                <w:color w:val="000000"/>
                <w:szCs w:val="18"/>
                <w:rPrChange w:id="757" w:author="Anritsu" w:date="2025-08-12T15:09:00Z" w16du:dateUtc="2025-08-12T06:09:00Z">
                  <w:rPr>
                    <w:rFonts w:ascii="Calibri" w:hAnsi="Calibri" w:cs="Calibri"/>
                    <w:color w:val="000000"/>
                    <w:sz w:val="22"/>
                    <w:szCs w:val="22"/>
                  </w:rPr>
                </w:rPrChange>
              </w:rPr>
              <w:t>19</w:t>
            </w:r>
          </w:p>
        </w:tc>
        <w:tc>
          <w:tcPr>
            <w:tcW w:w="599" w:type="pct"/>
            <w:tcBorders>
              <w:top w:val="single" w:sz="4" w:space="0" w:color="auto"/>
              <w:left w:val="single" w:sz="4" w:space="0" w:color="auto"/>
              <w:bottom w:val="single" w:sz="4" w:space="0" w:color="auto"/>
              <w:right w:val="single" w:sz="4" w:space="0" w:color="auto"/>
            </w:tcBorders>
          </w:tcPr>
          <w:p w14:paraId="2F413018" w14:textId="77777777" w:rsidR="00CE3467" w:rsidRPr="00990B12" w:rsidRDefault="00CE3467" w:rsidP="00776AA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2DED3CB"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9701319"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B9985C5" w14:textId="77777777" w:rsidR="00CE3467" w:rsidRPr="00DE6347" w:rsidRDefault="00CE3467" w:rsidP="00776AA5">
            <w:pPr>
              <w:pStyle w:val="TAC"/>
              <w:rPr>
                <w:rFonts w:cs="Arial"/>
                <w:szCs w:val="18"/>
              </w:rPr>
            </w:pPr>
            <w:r w:rsidRPr="00DE6347">
              <w:rPr>
                <w:rFonts w:cs="Arial"/>
                <w:color w:val="000000"/>
                <w:szCs w:val="18"/>
                <w:rPrChange w:id="758" w:author="Anritsu" w:date="2025-08-12T15:09:00Z" w16du:dateUtc="2025-08-12T06:09:00Z">
                  <w:rPr>
                    <w:rFonts w:ascii="Calibri" w:hAnsi="Calibri" w:cs="Calibri"/>
                    <w:color w:val="000000"/>
                    <w:sz w:val="22"/>
                    <w:szCs w:val="22"/>
                  </w:rPr>
                </w:rPrChange>
              </w:rPr>
              <w:t>15.5 - TT</w:t>
            </w:r>
          </w:p>
        </w:tc>
      </w:tr>
      <w:tr w:rsidR="00CE3467" w:rsidRPr="00990B12" w14:paraId="04CCF231"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B537CA4" w14:textId="77777777" w:rsidR="00CE3467" w:rsidRPr="00990B12" w:rsidRDefault="00CE3467" w:rsidP="00776AA5">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7CE18B06"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39F514C" w14:textId="77777777" w:rsidR="00CE3467" w:rsidRPr="00990B12" w:rsidRDefault="00CE3467" w:rsidP="00776AA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1FED502" w14:textId="77777777" w:rsidR="00CE3467" w:rsidRPr="00990B12" w:rsidRDefault="00CE3467" w:rsidP="00776AA5">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83E8611"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AA19EF" w14:textId="77777777" w:rsidR="00CE3467" w:rsidRPr="00DE6347" w:rsidRDefault="00CE3467" w:rsidP="00776AA5">
            <w:pPr>
              <w:pStyle w:val="TAC"/>
              <w:rPr>
                <w:rFonts w:cs="Arial"/>
                <w:szCs w:val="18"/>
              </w:rPr>
            </w:pPr>
            <w:r w:rsidRPr="00DE6347">
              <w:rPr>
                <w:rFonts w:cs="Arial"/>
                <w:color w:val="000000"/>
                <w:szCs w:val="18"/>
                <w:rPrChange w:id="759" w:author="Anritsu" w:date="2025-08-12T15:09:00Z" w16du:dateUtc="2025-08-12T06:09:00Z">
                  <w:rPr>
                    <w:rFonts w:ascii="Calibri" w:hAnsi="Calibri" w:cs="Calibri"/>
                    <w:color w:val="000000"/>
                    <w:sz w:val="22"/>
                    <w:szCs w:val="22"/>
                  </w:rPr>
                </w:rPrChange>
              </w:rPr>
              <w:t>20.5</w:t>
            </w:r>
          </w:p>
        </w:tc>
        <w:tc>
          <w:tcPr>
            <w:tcW w:w="599" w:type="pct"/>
            <w:tcBorders>
              <w:top w:val="single" w:sz="4" w:space="0" w:color="auto"/>
              <w:left w:val="single" w:sz="4" w:space="0" w:color="auto"/>
              <w:bottom w:val="single" w:sz="4" w:space="0" w:color="auto"/>
              <w:right w:val="single" w:sz="4" w:space="0" w:color="auto"/>
            </w:tcBorders>
          </w:tcPr>
          <w:p w14:paraId="35B1C4E9" w14:textId="77777777" w:rsidR="00CE3467" w:rsidRPr="00990B12" w:rsidRDefault="00CE3467" w:rsidP="00776AA5">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7FDBE560"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1FB7FB3"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85EB831" w14:textId="77777777" w:rsidR="00CE3467" w:rsidRPr="00DE6347" w:rsidRDefault="00CE3467" w:rsidP="00776AA5">
            <w:pPr>
              <w:pStyle w:val="TAC"/>
              <w:rPr>
                <w:rFonts w:cs="Arial"/>
                <w:szCs w:val="18"/>
              </w:rPr>
            </w:pPr>
            <w:r w:rsidRPr="00DE6347">
              <w:rPr>
                <w:rFonts w:cs="Arial"/>
                <w:color w:val="000000"/>
                <w:szCs w:val="18"/>
                <w:rPrChange w:id="760" w:author="Anritsu" w:date="2025-08-12T15:09:00Z" w16du:dateUtc="2025-08-12T06:09:00Z">
                  <w:rPr>
                    <w:rFonts w:ascii="Calibri" w:hAnsi="Calibri" w:cs="Calibri"/>
                    <w:color w:val="000000"/>
                    <w:sz w:val="22"/>
                    <w:szCs w:val="22"/>
                  </w:rPr>
                </w:rPrChange>
              </w:rPr>
              <w:t>18</w:t>
            </w:r>
            <w:r w:rsidRPr="00DE6347">
              <w:rPr>
                <w:rFonts w:cs="Arial"/>
                <w:color w:val="000000"/>
                <w:szCs w:val="18"/>
                <w:lang w:eastAsia="zh-CN"/>
                <w:rPrChange w:id="761"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762" w:author="Anritsu" w:date="2025-08-12T15:09:00Z" w16du:dateUtc="2025-08-12T06:09:00Z">
                  <w:rPr>
                    <w:rFonts w:ascii="Calibri" w:hAnsi="Calibri" w:cs="Calibri"/>
                    <w:color w:val="000000"/>
                    <w:sz w:val="22"/>
                    <w:szCs w:val="22"/>
                  </w:rPr>
                </w:rPrChange>
              </w:rPr>
              <w:t xml:space="preserve"> - TT</w:t>
            </w:r>
          </w:p>
        </w:tc>
      </w:tr>
      <w:tr w:rsidR="00CE3467" w:rsidRPr="00990B12" w14:paraId="1CA7C7F4"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4573F2BB" w14:textId="77777777" w:rsidR="00CE3467" w:rsidRPr="00990B12" w:rsidRDefault="00CE3467" w:rsidP="00776AA5">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0C33BADE"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7947C57" w14:textId="77777777" w:rsidR="00CE3467" w:rsidRPr="00990B12" w:rsidRDefault="00CE3467" w:rsidP="00776AA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672D717" w14:textId="77777777" w:rsidR="00CE3467" w:rsidRPr="00990B12" w:rsidRDefault="00CE3467" w:rsidP="00776AA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0EB2841F"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8348EA" w14:textId="77777777" w:rsidR="00CE3467" w:rsidRPr="00DE6347" w:rsidRDefault="00CE3467" w:rsidP="00776AA5">
            <w:pPr>
              <w:pStyle w:val="TAC"/>
              <w:rPr>
                <w:rFonts w:cs="Arial"/>
                <w:szCs w:val="18"/>
              </w:rPr>
            </w:pPr>
            <w:r w:rsidRPr="00DE6347">
              <w:rPr>
                <w:rFonts w:cs="Arial"/>
                <w:color w:val="000000"/>
                <w:szCs w:val="18"/>
                <w:rPrChange w:id="763" w:author="Anritsu" w:date="2025-08-12T15:09:00Z" w16du:dateUtc="2025-08-12T06:09:00Z">
                  <w:rPr>
                    <w:rFonts w:ascii="Calibri" w:hAnsi="Calibri" w:cs="Calibri"/>
                    <w:color w:val="000000"/>
                    <w:sz w:val="22"/>
                    <w:szCs w:val="22"/>
                  </w:rPr>
                </w:rPrChange>
              </w:rPr>
              <w:t>17</w:t>
            </w:r>
          </w:p>
        </w:tc>
        <w:tc>
          <w:tcPr>
            <w:tcW w:w="599" w:type="pct"/>
            <w:tcBorders>
              <w:top w:val="single" w:sz="4" w:space="0" w:color="auto"/>
              <w:left w:val="single" w:sz="4" w:space="0" w:color="auto"/>
              <w:bottom w:val="single" w:sz="4" w:space="0" w:color="auto"/>
              <w:right w:val="single" w:sz="4" w:space="0" w:color="auto"/>
            </w:tcBorders>
          </w:tcPr>
          <w:p w14:paraId="549126ED" w14:textId="77777777" w:rsidR="00CE3467" w:rsidRPr="00990B12" w:rsidRDefault="00CE3467" w:rsidP="00776AA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F8F3DEB"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54748D3"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AC18211" w14:textId="77777777" w:rsidR="00CE3467" w:rsidRPr="00DE6347" w:rsidRDefault="00CE3467" w:rsidP="00776AA5">
            <w:pPr>
              <w:pStyle w:val="TAC"/>
              <w:rPr>
                <w:rFonts w:cs="Arial"/>
                <w:szCs w:val="18"/>
              </w:rPr>
            </w:pPr>
            <w:r w:rsidRPr="00DE6347">
              <w:rPr>
                <w:rFonts w:cs="Arial"/>
                <w:color w:val="000000"/>
                <w:szCs w:val="18"/>
                <w:rPrChange w:id="764" w:author="Anritsu" w:date="2025-08-12T15:09:00Z" w16du:dateUtc="2025-08-12T06:09:00Z">
                  <w:rPr>
                    <w:rFonts w:ascii="Calibri" w:hAnsi="Calibri" w:cs="Calibri"/>
                    <w:color w:val="000000"/>
                    <w:sz w:val="22"/>
                    <w:szCs w:val="22"/>
                  </w:rPr>
                </w:rPrChange>
              </w:rPr>
              <w:t>12</w:t>
            </w:r>
            <w:r w:rsidRPr="00DE6347">
              <w:rPr>
                <w:rFonts w:cs="Arial"/>
                <w:color w:val="000000"/>
                <w:szCs w:val="18"/>
                <w:lang w:eastAsia="zh-CN"/>
                <w:rPrChange w:id="765"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766" w:author="Anritsu" w:date="2025-08-12T15:09:00Z" w16du:dateUtc="2025-08-12T06:09:00Z">
                  <w:rPr>
                    <w:rFonts w:ascii="Calibri" w:hAnsi="Calibri" w:cs="Calibri"/>
                    <w:color w:val="000000"/>
                    <w:sz w:val="22"/>
                    <w:szCs w:val="22"/>
                  </w:rPr>
                </w:rPrChange>
              </w:rPr>
              <w:t xml:space="preserve"> - TT</w:t>
            </w:r>
          </w:p>
        </w:tc>
      </w:tr>
      <w:tr w:rsidR="00CE3467" w:rsidRPr="00990B12" w14:paraId="7F6659A0"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BAEA631" w14:textId="77777777" w:rsidR="00CE3467" w:rsidRPr="00990B12" w:rsidRDefault="00CE3467" w:rsidP="00776AA5">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262A9BBD"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BA577E7" w14:textId="77777777" w:rsidR="00CE3467" w:rsidRPr="00990B12" w:rsidRDefault="00CE3467" w:rsidP="00776AA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5F5B562" w14:textId="77777777" w:rsidR="00CE3467" w:rsidRPr="00990B12" w:rsidRDefault="00CE3467" w:rsidP="00776AA5">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E3C299F"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5159B5E" w14:textId="77777777" w:rsidR="00CE3467" w:rsidRPr="00DE6347" w:rsidRDefault="00CE3467" w:rsidP="00776AA5">
            <w:pPr>
              <w:pStyle w:val="TAC"/>
              <w:rPr>
                <w:rFonts w:cs="Arial"/>
                <w:szCs w:val="18"/>
              </w:rPr>
            </w:pPr>
            <w:r w:rsidRPr="00DE6347">
              <w:rPr>
                <w:rFonts w:cs="Arial"/>
                <w:color w:val="000000"/>
                <w:szCs w:val="18"/>
                <w:rPrChange w:id="767" w:author="Anritsu" w:date="2025-08-12T15:09:00Z" w16du:dateUtc="2025-08-12T06:09:00Z">
                  <w:rPr>
                    <w:rFonts w:ascii="Calibri" w:hAnsi="Calibri" w:cs="Calibri"/>
                    <w:color w:val="000000"/>
                    <w:sz w:val="22"/>
                    <w:szCs w:val="22"/>
                  </w:rPr>
                </w:rPrChange>
              </w:rPr>
              <w:t>16</w:t>
            </w:r>
          </w:p>
        </w:tc>
        <w:tc>
          <w:tcPr>
            <w:tcW w:w="599" w:type="pct"/>
            <w:tcBorders>
              <w:top w:val="single" w:sz="4" w:space="0" w:color="auto"/>
              <w:left w:val="single" w:sz="4" w:space="0" w:color="auto"/>
              <w:bottom w:val="single" w:sz="4" w:space="0" w:color="auto"/>
              <w:right w:val="single" w:sz="4" w:space="0" w:color="auto"/>
            </w:tcBorders>
          </w:tcPr>
          <w:p w14:paraId="68F6407C" w14:textId="77777777" w:rsidR="00CE3467" w:rsidRPr="00990B12" w:rsidRDefault="00CE3467" w:rsidP="00776AA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A14BEFF"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8F01056"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CAF6299" w14:textId="77777777" w:rsidR="00CE3467" w:rsidRPr="00DE6347" w:rsidRDefault="00CE3467" w:rsidP="00776AA5">
            <w:pPr>
              <w:pStyle w:val="TAC"/>
              <w:rPr>
                <w:rFonts w:cs="Arial"/>
                <w:szCs w:val="18"/>
              </w:rPr>
            </w:pPr>
            <w:r w:rsidRPr="00DE6347">
              <w:rPr>
                <w:rFonts w:cs="Arial"/>
                <w:color w:val="000000"/>
                <w:szCs w:val="18"/>
                <w:rPrChange w:id="768" w:author="Anritsu" w:date="2025-08-12T15:09:00Z" w16du:dateUtc="2025-08-12T06:09:00Z">
                  <w:rPr>
                    <w:rFonts w:ascii="Calibri" w:hAnsi="Calibri" w:cs="Calibri"/>
                    <w:color w:val="000000"/>
                    <w:sz w:val="22"/>
                    <w:szCs w:val="22"/>
                  </w:rPr>
                </w:rPrChange>
              </w:rPr>
              <w:t>11</w:t>
            </w:r>
            <w:r w:rsidRPr="00DE6347">
              <w:rPr>
                <w:rFonts w:cs="Arial"/>
                <w:color w:val="000000"/>
                <w:szCs w:val="18"/>
                <w:lang w:eastAsia="zh-CN"/>
                <w:rPrChange w:id="769"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770" w:author="Anritsu" w:date="2025-08-12T15:09:00Z" w16du:dateUtc="2025-08-12T06:09:00Z">
                  <w:rPr>
                    <w:rFonts w:ascii="Calibri" w:hAnsi="Calibri" w:cs="Calibri"/>
                    <w:color w:val="000000"/>
                    <w:sz w:val="22"/>
                    <w:szCs w:val="22"/>
                  </w:rPr>
                </w:rPrChange>
              </w:rPr>
              <w:t xml:space="preserve"> - TT</w:t>
            </w:r>
          </w:p>
        </w:tc>
      </w:tr>
      <w:tr w:rsidR="00CE3467" w:rsidRPr="00990B12" w14:paraId="79F28139"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4894B5C" w14:textId="77777777" w:rsidR="00CE3467" w:rsidRPr="00990B12" w:rsidRDefault="00CE3467" w:rsidP="00776AA5">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721CC230"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452AD5D" w14:textId="77777777" w:rsidR="00CE3467" w:rsidRPr="00990B12" w:rsidRDefault="00CE3467" w:rsidP="00776AA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2D1A16E" w14:textId="77777777" w:rsidR="00CE3467" w:rsidRPr="00990B12" w:rsidRDefault="00CE3467" w:rsidP="00776AA5">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3F2AA7DE"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76BE40" w14:textId="77777777" w:rsidR="00CE3467" w:rsidRPr="00DE6347" w:rsidRDefault="00CE3467" w:rsidP="00776AA5">
            <w:pPr>
              <w:pStyle w:val="TAC"/>
              <w:rPr>
                <w:rFonts w:cs="Arial"/>
                <w:szCs w:val="18"/>
              </w:rPr>
            </w:pPr>
            <w:r w:rsidRPr="00DE6347">
              <w:rPr>
                <w:rFonts w:cs="Arial"/>
                <w:color w:val="000000"/>
                <w:szCs w:val="18"/>
                <w:rPrChange w:id="771" w:author="Anritsu" w:date="2025-08-12T15:09:00Z" w16du:dateUtc="2025-08-12T06:09:00Z">
                  <w:rPr>
                    <w:rFonts w:ascii="Calibri" w:hAnsi="Calibri" w:cs="Calibri"/>
                    <w:color w:val="000000"/>
                    <w:sz w:val="22"/>
                    <w:szCs w:val="22"/>
                  </w:rPr>
                </w:rPrChange>
              </w:rPr>
              <w:t>21</w:t>
            </w:r>
          </w:p>
        </w:tc>
        <w:tc>
          <w:tcPr>
            <w:tcW w:w="599" w:type="pct"/>
            <w:tcBorders>
              <w:top w:val="single" w:sz="4" w:space="0" w:color="auto"/>
              <w:left w:val="single" w:sz="4" w:space="0" w:color="auto"/>
              <w:bottom w:val="single" w:sz="4" w:space="0" w:color="auto"/>
              <w:right w:val="single" w:sz="4" w:space="0" w:color="auto"/>
            </w:tcBorders>
          </w:tcPr>
          <w:p w14:paraId="006D7C7D" w14:textId="77777777" w:rsidR="00CE3467" w:rsidRPr="00990B12" w:rsidRDefault="00CE3467" w:rsidP="00776AA5">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034D75B8"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DA9D110"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6C62127" w14:textId="77777777" w:rsidR="00CE3467" w:rsidRPr="00DE6347" w:rsidRDefault="00CE3467" w:rsidP="00776AA5">
            <w:pPr>
              <w:pStyle w:val="TAC"/>
              <w:rPr>
                <w:rFonts w:cs="Arial"/>
                <w:szCs w:val="18"/>
              </w:rPr>
            </w:pPr>
            <w:r w:rsidRPr="00DE6347">
              <w:rPr>
                <w:rFonts w:cs="Arial"/>
                <w:color w:val="000000"/>
                <w:szCs w:val="18"/>
                <w:rPrChange w:id="772" w:author="Anritsu" w:date="2025-08-12T15:09:00Z" w16du:dateUtc="2025-08-12T06:09:00Z">
                  <w:rPr>
                    <w:rFonts w:ascii="Calibri" w:hAnsi="Calibri" w:cs="Calibri"/>
                    <w:color w:val="000000"/>
                    <w:sz w:val="22"/>
                    <w:szCs w:val="22"/>
                  </w:rPr>
                </w:rPrChange>
              </w:rPr>
              <w:t>19</w:t>
            </w:r>
            <w:r w:rsidRPr="00DE6347">
              <w:rPr>
                <w:rFonts w:cs="Arial"/>
                <w:color w:val="000000"/>
                <w:szCs w:val="18"/>
                <w:lang w:eastAsia="zh-CN"/>
                <w:rPrChange w:id="773"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774" w:author="Anritsu" w:date="2025-08-12T15:09:00Z" w16du:dateUtc="2025-08-12T06:09:00Z">
                  <w:rPr>
                    <w:rFonts w:ascii="Calibri" w:hAnsi="Calibri" w:cs="Calibri"/>
                    <w:color w:val="000000"/>
                    <w:sz w:val="22"/>
                    <w:szCs w:val="22"/>
                  </w:rPr>
                </w:rPrChange>
              </w:rPr>
              <w:t xml:space="preserve"> - TT</w:t>
            </w:r>
          </w:p>
        </w:tc>
      </w:tr>
      <w:tr w:rsidR="00CE3467" w:rsidRPr="00990B12" w14:paraId="6B78CF78"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754606A" w14:textId="77777777" w:rsidR="00CE3467" w:rsidRPr="00990B12" w:rsidRDefault="00CE3467" w:rsidP="00776AA5">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2B03B453"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829AA9F" w14:textId="77777777" w:rsidR="00CE3467" w:rsidRPr="00990B12" w:rsidRDefault="00CE3467" w:rsidP="00776AA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18360C5" w14:textId="77777777" w:rsidR="00CE3467" w:rsidRPr="00990B12" w:rsidRDefault="00CE3467" w:rsidP="00776AA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824123A"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ADBF871" w14:textId="77777777" w:rsidR="00CE3467" w:rsidRPr="00DE6347" w:rsidRDefault="00CE3467" w:rsidP="00776AA5">
            <w:pPr>
              <w:pStyle w:val="TAC"/>
              <w:rPr>
                <w:rFonts w:cs="Arial"/>
                <w:szCs w:val="18"/>
              </w:rPr>
            </w:pPr>
            <w:r w:rsidRPr="00DE6347">
              <w:rPr>
                <w:rFonts w:cs="Arial"/>
                <w:color w:val="000000"/>
                <w:szCs w:val="18"/>
                <w:rPrChange w:id="775" w:author="Anritsu" w:date="2025-08-12T15:09:00Z" w16du:dateUtc="2025-08-12T06:09:00Z">
                  <w:rPr>
                    <w:rFonts w:ascii="Calibri" w:hAnsi="Calibri" w:cs="Calibri"/>
                    <w:color w:val="000000"/>
                    <w:sz w:val="22"/>
                    <w:szCs w:val="22"/>
                  </w:rPr>
                </w:rPrChange>
              </w:rPr>
              <w:t>19</w:t>
            </w:r>
          </w:p>
        </w:tc>
        <w:tc>
          <w:tcPr>
            <w:tcW w:w="599" w:type="pct"/>
            <w:tcBorders>
              <w:top w:val="single" w:sz="4" w:space="0" w:color="auto"/>
              <w:left w:val="single" w:sz="4" w:space="0" w:color="auto"/>
              <w:bottom w:val="single" w:sz="4" w:space="0" w:color="auto"/>
              <w:right w:val="single" w:sz="4" w:space="0" w:color="auto"/>
            </w:tcBorders>
          </w:tcPr>
          <w:p w14:paraId="33D6BCF6" w14:textId="77777777" w:rsidR="00CE3467" w:rsidRPr="00990B12" w:rsidRDefault="00CE3467" w:rsidP="00776AA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01C0A83"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ECC1D51"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78D86CA" w14:textId="77777777" w:rsidR="00CE3467" w:rsidRPr="00DE6347" w:rsidRDefault="00CE3467" w:rsidP="00776AA5">
            <w:pPr>
              <w:pStyle w:val="TAC"/>
              <w:rPr>
                <w:rFonts w:cs="Arial"/>
                <w:szCs w:val="18"/>
              </w:rPr>
            </w:pPr>
            <w:r w:rsidRPr="00DE6347">
              <w:rPr>
                <w:rFonts w:cs="Arial"/>
                <w:color w:val="000000"/>
                <w:szCs w:val="18"/>
                <w:rPrChange w:id="776" w:author="Anritsu" w:date="2025-08-12T15:09:00Z" w16du:dateUtc="2025-08-12T06:09:00Z">
                  <w:rPr>
                    <w:rFonts w:ascii="Calibri" w:hAnsi="Calibri" w:cs="Calibri"/>
                    <w:color w:val="000000"/>
                    <w:sz w:val="22"/>
                    <w:szCs w:val="22"/>
                  </w:rPr>
                </w:rPrChange>
              </w:rPr>
              <w:t>15.5 - TT</w:t>
            </w:r>
          </w:p>
        </w:tc>
      </w:tr>
      <w:tr w:rsidR="00CE3467" w:rsidRPr="00990B12" w14:paraId="2A379900"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4BC1181" w14:textId="77777777" w:rsidR="00CE3467" w:rsidRPr="00990B12" w:rsidRDefault="00CE3467" w:rsidP="00776AA5">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0DF82C5A"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CA2BCD" w14:textId="77777777" w:rsidR="00CE3467" w:rsidRPr="00990B12" w:rsidRDefault="00CE3467" w:rsidP="00776AA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AFF064D" w14:textId="77777777" w:rsidR="00CE3467" w:rsidRPr="00990B12" w:rsidRDefault="00CE3467" w:rsidP="00776AA5">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04A1A5F9"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868E772" w14:textId="77777777" w:rsidR="00CE3467" w:rsidRPr="00DE6347" w:rsidRDefault="00CE3467" w:rsidP="00776AA5">
            <w:pPr>
              <w:pStyle w:val="TAC"/>
              <w:rPr>
                <w:rFonts w:cs="Arial"/>
                <w:szCs w:val="18"/>
              </w:rPr>
            </w:pPr>
            <w:r w:rsidRPr="00DE6347">
              <w:rPr>
                <w:rFonts w:cs="Arial"/>
                <w:color w:val="000000"/>
                <w:szCs w:val="18"/>
                <w:rPrChange w:id="777" w:author="Anritsu" w:date="2025-08-12T15:09:00Z" w16du:dateUtc="2025-08-12T06:09:00Z">
                  <w:rPr>
                    <w:rFonts w:ascii="Calibri" w:hAnsi="Calibri" w:cs="Calibri"/>
                    <w:color w:val="000000"/>
                    <w:sz w:val="22"/>
                    <w:szCs w:val="22"/>
                  </w:rPr>
                </w:rPrChange>
              </w:rPr>
              <w:t>21</w:t>
            </w:r>
          </w:p>
        </w:tc>
        <w:tc>
          <w:tcPr>
            <w:tcW w:w="599" w:type="pct"/>
            <w:tcBorders>
              <w:top w:val="single" w:sz="4" w:space="0" w:color="auto"/>
              <w:left w:val="single" w:sz="4" w:space="0" w:color="auto"/>
              <w:bottom w:val="single" w:sz="4" w:space="0" w:color="auto"/>
              <w:right w:val="single" w:sz="4" w:space="0" w:color="auto"/>
            </w:tcBorders>
          </w:tcPr>
          <w:p w14:paraId="7B83DDC5" w14:textId="77777777" w:rsidR="00CE3467" w:rsidRPr="00990B12" w:rsidRDefault="00CE3467" w:rsidP="00776AA5">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0CDFDB36"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2E957D9"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CDBE045" w14:textId="77777777" w:rsidR="00CE3467" w:rsidRPr="00DE6347" w:rsidRDefault="00CE3467" w:rsidP="00776AA5">
            <w:pPr>
              <w:pStyle w:val="TAC"/>
              <w:rPr>
                <w:rFonts w:cs="Arial"/>
                <w:szCs w:val="18"/>
              </w:rPr>
            </w:pPr>
            <w:r w:rsidRPr="00DE6347">
              <w:rPr>
                <w:rFonts w:cs="Arial"/>
                <w:color w:val="000000"/>
                <w:szCs w:val="18"/>
                <w:rPrChange w:id="778" w:author="Anritsu" w:date="2025-08-12T15:09:00Z" w16du:dateUtc="2025-08-12T06:09:00Z">
                  <w:rPr>
                    <w:rFonts w:ascii="Calibri" w:hAnsi="Calibri" w:cs="Calibri"/>
                    <w:color w:val="000000"/>
                    <w:sz w:val="22"/>
                    <w:szCs w:val="22"/>
                  </w:rPr>
                </w:rPrChange>
              </w:rPr>
              <w:t>19</w:t>
            </w:r>
            <w:r w:rsidRPr="00DE6347">
              <w:rPr>
                <w:rFonts w:cs="Arial"/>
                <w:color w:val="000000"/>
                <w:szCs w:val="18"/>
                <w:lang w:eastAsia="zh-CN"/>
                <w:rPrChange w:id="779"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780" w:author="Anritsu" w:date="2025-08-12T15:09:00Z" w16du:dateUtc="2025-08-12T06:09:00Z">
                  <w:rPr>
                    <w:rFonts w:ascii="Calibri" w:hAnsi="Calibri" w:cs="Calibri"/>
                    <w:color w:val="000000"/>
                    <w:sz w:val="22"/>
                    <w:szCs w:val="22"/>
                  </w:rPr>
                </w:rPrChange>
              </w:rPr>
              <w:t xml:space="preserve"> - TT</w:t>
            </w:r>
          </w:p>
        </w:tc>
      </w:tr>
      <w:tr w:rsidR="00CE3467" w:rsidRPr="00990B12" w14:paraId="21928809"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1F56EFD" w14:textId="77777777" w:rsidR="00CE3467" w:rsidRPr="00990B12" w:rsidRDefault="00CE3467" w:rsidP="00776AA5">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2FAFBF85"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532278" w14:textId="77777777" w:rsidR="00CE3467" w:rsidRPr="00990B12" w:rsidRDefault="00CE3467" w:rsidP="00776AA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45DFE35" w14:textId="77777777" w:rsidR="00CE3467" w:rsidRPr="00990B12" w:rsidRDefault="00CE3467" w:rsidP="00776AA5">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4EDFBF7"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8E7FBDC" w14:textId="77777777" w:rsidR="00CE3467" w:rsidRPr="00DE6347" w:rsidRDefault="00CE3467" w:rsidP="00776AA5">
            <w:pPr>
              <w:pStyle w:val="TAC"/>
              <w:rPr>
                <w:rFonts w:cs="Arial"/>
                <w:szCs w:val="18"/>
              </w:rPr>
            </w:pPr>
            <w:r w:rsidRPr="00DE6347">
              <w:rPr>
                <w:rFonts w:cs="Arial"/>
                <w:color w:val="000000"/>
                <w:szCs w:val="18"/>
                <w:rPrChange w:id="781" w:author="Anritsu" w:date="2025-08-12T15:09:00Z" w16du:dateUtc="2025-08-12T06:09:00Z">
                  <w:rPr>
                    <w:rFonts w:ascii="Calibri" w:hAnsi="Calibri" w:cs="Calibri"/>
                    <w:color w:val="000000"/>
                    <w:sz w:val="22"/>
                    <w:szCs w:val="22"/>
                  </w:rPr>
                </w:rPrChange>
              </w:rPr>
              <w:t>20.5</w:t>
            </w:r>
          </w:p>
        </w:tc>
        <w:tc>
          <w:tcPr>
            <w:tcW w:w="599" w:type="pct"/>
            <w:tcBorders>
              <w:top w:val="single" w:sz="4" w:space="0" w:color="auto"/>
              <w:left w:val="single" w:sz="4" w:space="0" w:color="auto"/>
              <w:bottom w:val="single" w:sz="4" w:space="0" w:color="auto"/>
              <w:right w:val="single" w:sz="4" w:space="0" w:color="auto"/>
            </w:tcBorders>
          </w:tcPr>
          <w:p w14:paraId="56B60B8D" w14:textId="77777777" w:rsidR="00CE3467" w:rsidRPr="00990B12" w:rsidRDefault="00CE3467" w:rsidP="00776AA5">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0E5F7E4"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163AD3C"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7F9B49B" w14:textId="77777777" w:rsidR="00CE3467" w:rsidRPr="00DE6347" w:rsidRDefault="00CE3467" w:rsidP="00776AA5">
            <w:pPr>
              <w:pStyle w:val="TAC"/>
              <w:rPr>
                <w:rFonts w:cs="Arial"/>
                <w:szCs w:val="18"/>
              </w:rPr>
            </w:pPr>
            <w:r w:rsidRPr="00DE6347">
              <w:rPr>
                <w:rFonts w:cs="Arial"/>
                <w:color w:val="000000"/>
                <w:szCs w:val="18"/>
                <w:rPrChange w:id="782" w:author="Anritsu" w:date="2025-08-12T15:09:00Z" w16du:dateUtc="2025-08-12T06:09:00Z">
                  <w:rPr>
                    <w:rFonts w:ascii="Calibri" w:hAnsi="Calibri" w:cs="Calibri"/>
                    <w:color w:val="000000"/>
                    <w:sz w:val="22"/>
                    <w:szCs w:val="22"/>
                  </w:rPr>
                </w:rPrChange>
              </w:rPr>
              <w:t>18</w:t>
            </w:r>
            <w:r w:rsidRPr="00DE6347">
              <w:rPr>
                <w:rFonts w:cs="Arial"/>
                <w:color w:val="000000"/>
                <w:szCs w:val="18"/>
                <w:lang w:eastAsia="zh-CN"/>
                <w:rPrChange w:id="783"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784" w:author="Anritsu" w:date="2025-08-12T15:09:00Z" w16du:dateUtc="2025-08-12T06:09:00Z">
                  <w:rPr>
                    <w:rFonts w:ascii="Calibri" w:hAnsi="Calibri" w:cs="Calibri"/>
                    <w:color w:val="000000"/>
                    <w:sz w:val="22"/>
                    <w:szCs w:val="22"/>
                  </w:rPr>
                </w:rPrChange>
              </w:rPr>
              <w:t xml:space="preserve"> - TT</w:t>
            </w:r>
          </w:p>
        </w:tc>
      </w:tr>
      <w:tr w:rsidR="00CE3467" w:rsidRPr="00990B12" w14:paraId="220BBA69"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D798010" w14:textId="77777777" w:rsidR="00CE3467" w:rsidRPr="00990B12" w:rsidRDefault="00CE3467" w:rsidP="00776AA5">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0932A189"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66BAF53" w14:textId="77777777" w:rsidR="00CE3467" w:rsidRPr="00990B12" w:rsidRDefault="00CE3467" w:rsidP="00776AA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C3209F3" w14:textId="77777777" w:rsidR="00CE3467" w:rsidRPr="00990B12" w:rsidRDefault="00CE3467" w:rsidP="00776AA5">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46B4806D"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5AFA493" w14:textId="77777777" w:rsidR="00CE3467" w:rsidRPr="00DE6347" w:rsidRDefault="00CE3467" w:rsidP="00776AA5">
            <w:pPr>
              <w:pStyle w:val="TAC"/>
              <w:rPr>
                <w:rFonts w:cs="Arial"/>
                <w:szCs w:val="18"/>
              </w:rPr>
            </w:pPr>
            <w:r w:rsidRPr="00DE6347">
              <w:rPr>
                <w:rFonts w:cs="Arial"/>
                <w:color w:val="000000"/>
                <w:szCs w:val="18"/>
                <w:rPrChange w:id="785" w:author="Anritsu" w:date="2025-08-12T15:09:00Z" w16du:dateUtc="2025-08-12T06:09:00Z">
                  <w:rPr>
                    <w:rFonts w:ascii="Calibri" w:hAnsi="Calibri" w:cs="Calibri"/>
                    <w:color w:val="000000"/>
                    <w:sz w:val="22"/>
                    <w:szCs w:val="22"/>
                  </w:rPr>
                </w:rPrChange>
              </w:rPr>
              <w:t>20.5</w:t>
            </w:r>
          </w:p>
        </w:tc>
        <w:tc>
          <w:tcPr>
            <w:tcW w:w="599" w:type="pct"/>
            <w:tcBorders>
              <w:top w:val="single" w:sz="4" w:space="0" w:color="auto"/>
              <w:left w:val="single" w:sz="4" w:space="0" w:color="auto"/>
              <w:bottom w:val="single" w:sz="4" w:space="0" w:color="auto"/>
              <w:right w:val="single" w:sz="4" w:space="0" w:color="auto"/>
            </w:tcBorders>
          </w:tcPr>
          <w:p w14:paraId="0E49601D" w14:textId="77777777" w:rsidR="00CE3467" w:rsidRPr="00990B12" w:rsidRDefault="00CE3467" w:rsidP="00776AA5">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FF901AB"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EC1BB62"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93E9CA1" w14:textId="77777777" w:rsidR="00CE3467" w:rsidRPr="00DE6347" w:rsidRDefault="00CE3467" w:rsidP="00776AA5">
            <w:pPr>
              <w:pStyle w:val="TAC"/>
              <w:rPr>
                <w:rFonts w:cs="Arial"/>
                <w:szCs w:val="18"/>
              </w:rPr>
            </w:pPr>
            <w:r w:rsidRPr="00DE6347">
              <w:rPr>
                <w:rFonts w:cs="Arial"/>
                <w:color w:val="000000"/>
                <w:szCs w:val="18"/>
                <w:rPrChange w:id="786" w:author="Anritsu" w:date="2025-08-12T15:09:00Z" w16du:dateUtc="2025-08-12T06:09:00Z">
                  <w:rPr>
                    <w:rFonts w:ascii="Calibri" w:hAnsi="Calibri" w:cs="Calibri"/>
                    <w:color w:val="000000"/>
                    <w:sz w:val="22"/>
                    <w:szCs w:val="22"/>
                  </w:rPr>
                </w:rPrChange>
              </w:rPr>
              <w:t>18</w:t>
            </w:r>
            <w:r w:rsidRPr="00DE6347">
              <w:rPr>
                <w:rFonts w:cs="Arial"/>
                <w:color w:val="000000"/>
                <w:szCs w:val="18"/>
                <w:lang w:eastAsia="zh-CN"/>
                <w:rPrChange w:id="787"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788" w:author="Anritsu" w:date="2025-08-12T15:09:00Z" w16du:dateUtc="2025-08-12T06:09:00Z">
                  <w:rPr>
                    <w:rFonts w:ascii="Calibri" w:hAnsi="Calibri" w:cs="Calibri"/>
                    <w:color w:val="000000"/>
                    <w:sz w:val="22"/>
                    <w:szCs w:val="22"/>
                  </w:rPr>
                </w:rPrChange>
              </w:rPr>
              <w:t xml:space="preserve"> - TT</w:t>
            </w:r>
          </w:p>
        </w:tc>
      </w:tr>
      <w:tr w:rsidR="00CE3467" w:rsidRPr="00990B12" w14:paraId="52BF6469"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6FB1387" w14:textId="77777777" w:rsidR="00CE3467" w:rsidRPr="00990B12" w:rsidRDefault="00CE3467" w:rsidP="00776AA5">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59290386"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791196" w14:textId="77777777" w:rsidR="00CE3467" w:rsidRPr="00990B12" w:rsidRDefault="00CE3467" w:rsidP="00776AA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0A45C2A" w14:textId="77777777" w:rsidR="00CE3467" w:rsidRPr="00990B12" w:rsidRDefault="00CE3467" w:rsidP="00776AA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C70ABB3"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977AFD8" w14:textId="77777777" w:rsidR="00CE3467" w:rsidRPr="00DE6347" w:rsidRDefault="00CE3467" w:rsidP="00776AA5">
            <w:pPr>
              <w:pStyle w:val="TAC"/>
              <w:rPr>
                <w:rFonts w:cs="Arial"/>
                <w:szCs w:val="18"/>
              </w:rPr>
            </w:pPr>
            <w:r w:rsidRPr="00DE6347">
              <w:rPr>
                <w:rFonts w:cs="Arial"/>
                <w:color w:val="000000"/>
                <w:szCs w:val="18"/>
                <w:rPrChange w:id="789" w:author="Anritsu" w:date="2025-08-12T15:09:00Z" w16du:dateUtc="2025-08-12T06:09:00Z">
                  <w:rPr>
                    <w:rFonts w:ascii="Calibri" w:hAnsi="Calibri" w:cs="Calibri"/>
                    <w:color w:val="000000"/>
                    <w:sz w:val="22"/>
                    <w:szCs w:val="22"/>
                  </w:rPr>
                </w:rPrChange>
              </w:rPr>
              <w:t>17</w:t>
            </w:r>
          </w:p>
        </w:tc>
        <w:tc>
          <w:tcPr>
            <w:tcW w:w="599" w:type="pct"/>
            <w:tcBorders>
              <w:top w:val="single" w:sz="4" w:space="0" w:color="auto"/>
              <w:left w:val="single" w:sz="4" w:space="0" w:color="auto"/>
              <w:bottom w:val="single" w:sz="4" w:space="0" w:color="auto"/>
              <w:right w:val="single" w:sz="4" w:space="0" w:color="auto"/>
            </w:tcBorders>
          </w:tcPr>
          <w:p w14:paraId="6FA1C5B0" w14:textId="77777777" w:rsidR="00CE3467" w:rsidRPr="00990B12" w:rsidRDefault="00CE3467" w:rsidP="00776AA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C29D112"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B467B2D"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9F04CCF" w14:textId="77777777" w:rsidR="00CE3467" w:rsidRPr="00DE6347" w:rsidRDefault="00CE3467" w:rsidP="00776AA5">
            <w:pPr>
              <w:pStyle w:val="TAC"/>
              <w:rPr>
                <w:rFonts w:cs="Arial"/>
                <w:szCs w:val="18"/>
              </w:rPr>
            </w:pPr>
            <w:r w:rsidRPr="00DE6347">
              <w:rPr>
                <w:rFonts w:cs="Arial"/>
                <w:color w:val="000000"/>
                <w:szCs w:val="18"/>
                <w:rPrChange w:id="790" w:author="Anritsu" w:date="2025-08-12T15:09:00Z" w16du:dateUtc="2025-08-12T06:09:00Z">
                  <w:rPr>
                    <w:rFonts w:ascii="Calibri" w:hAnsi="Calibri" w:cs="Calibri"/>
                    <w:color w:val="000000"/>
                    <w:sz w:val="22"/>
                    <w:szCs w:val="22"/>
                  </w:rPr>
                </w:rPrChange>
              </w:rPr>
              <w:t>12</w:t>
            </w:r>
            <w:r w:rsidRPr="00DE6347">
              <w:rPr>
                <w:rFonts w:cs="Arial"/>
                <w:color w:val="000000"/>
                <w:szCs w:val="18"/>
                <w:lang w:eastAsia="zh-CN"/>
                <w:rPrChange w:id="791"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792" w:author="Anritsu" w:date="2025-08-12T15:09:00Z" w16du:dateUtc="2025-08-12T06:09:00Z">
                  <w:rPr>
                    <w:rFonts w:ascii="Calibri" w:hAnsi="Calibri" w:cs="Calibri"/>
                    <w:color w:val="000000"/>
                    <w:sz w:val="22"/>
                    <w:szCs w:val="22"/>
                  </w:rPr>
                </w:rPrChange>
              </w:rPr>
              <w:t xml:space="preserve"> - TT</w:t>
            </w:r>
          </w:p>
        </w:tc>
      </w:tr>
      <w:tr w:rsidR="00CE3467" w:rsidRPr="00990B12" w14:paraId="2F2B4BFB"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37BE75D" w14:textId="77777777" w:rsidR="00CE3467" w:rsidRPr="00990B12" w:rsidRDefault="00CE3467" w:rsidP="00776AA5">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13679EC0"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941D590" w14:textId="77777777" w:rsidR="00CE3467" w:rsidRPr="00990B12" w:rsidRDefault="00CE3467" w:rsidP="00776AA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DAAB66D" w14:textId="77777777" w:rsidR="00CE3467" w:rsidRPr="00990B12" w:rsidRDefault="00CE3467" w:rsidP="00776AA5">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9254784"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6357D94" w14:textId="77777777" w:rsidR="00CE3467" w:rsidRPr="00DE6347" w:rsidRDefault="00CE3467" w:rsidP="00776AA5">
            <w:pPr>
              <w:pStyle w:val="TAC"/>
              <w:rPr>
                <w:rFonts w:cs="Arial"/>
                <w:szCs w:val="18"/>
              </w:rPr>
            </w:pPr>
            <w:r w:rsidRPr="00DE6347">
              <w:rPr>
                <w:rFonts w:cs="Arial"/>
                <w:color w:val="000000"/>
                <w:szCs w:val="18"/>
                <w:rPrChange w:id="793" w:author="Anritsu" w:date="2025-08-12T15:09:00Z" w16du:dateUtc="2025-08-12T06:09:00Z">
                  <w:rPr>
                    <w:rFonts w:ascii="Calibri" w:hAnsi="Calibri" w:cs="Calibri"/>
                    <w:color w:val="000000"/>
                    <w:sz w:val="22"/>
                    <w:szCs w:val="22"/>
                  </w:rPr>
                </w:rPrChange>
              </w:rPr>
              <w:t>16</w:t>
            </w:r>
          </w:p>
        </w:tc>
        <w:tc>
          <w:tcPr>
            <w:tcW w:w="599" w:type="pct"/>
            <w:tcBorders>
              <w:top w:val="single" w:sz="4" w:space="0" w:color="auto"/>
              <w:left w:val="single" w:sz="4" w:space="0" w:color="auto"/>
              <w:bottom w:val="single" w:sz="4" w:space="0" w:color="auto"/>
              <w:right w:val="single" w:sz="4" w:space="0" w:color="auto"/>
            </w:tcBorders>
          </w:tcPr>
          <w:p w14:paraId="4D1F5C73" w14:textId="77777777" w:rsidR="00CE3467" w:rsidRPr="00990B12" w:rsidRDefault="00CE3467" w:rsidP="00776AA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72A7EC5"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44E20FC"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4544016" w14:textId="77777777" w:rsidR="00CE3467" w:rsidRPr="00DE6347" w:rsidRDefault="00CE3467" w:rsidP="00776AA5">
            <w:pPr>
              <w:pStyle w:val="TAC"/>
              <w:rPr>
                <w:rFonts w:cs="Arial"/>
                <w:szCs w:val="18"/>
              </w:rPr>
            </w:pPr>
            <w:r w:rsidRPr="00DE6347">
              <w:rPr>
                <w:rFonts w:cs="Arial"/>
                <w:color w:val="000000"/>
                <w:szCs w:val="18"/>
                <w:rPrChange w:id="794" w:author="Anritsu" w:date="2025-08-12T15:09:00Z" w16du:dateUtc="2025-08-12T06:09:00Z">
                  <w:rPr>
                    <w:rFonts w:ascii="Calibri" w:hAnsi="Calibri" w:cs="Calibri"/>
                    <w:color w:val="000000"/>
                    <w:sz w:val="22"/>
                    <w:szCs w:val="22"/>
                  </w:rPr>
                </w:rPrChange>
              </w:rPr>
              <w:t>11</w:t>
            </w:r>
            <w:r w:rsidRPr="00DE6347">
              <w:rPr>
                <w:rFonts w:cs="Arial"/>
                <w:color w:val="000000"/>
                <w:szCs w:val="18"/>
                <w:lang w:eastAsia="zh-CN"/>
                <w:rPrChange w:id="795"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796" w:author="Anritsu" w:date="2025-08-12T15:09:00Z" w16du:dateUtc="2025-08-12T06:09:00Z">
                  <w:rPr>
                    <w:rFonts w:ascii="Calibri" w:hAnsi="Calibri" w:cs="Calibri"/>
                    <w:color w:val="000000"/>
                    <w:sz w:val="22"/>
                    <w:szCs w:val="22"/>
                  </w:rPr>
                </w:rPrChange>
              </w:rPr>
              <w:t xml:space="preserve"> - TT</w:t>
            </w:r>
          </w:p>
        </w:tc>
      </w:tr>
      <w:tr w:rsidR="00CE3467" w:rsidRPr="00990B12" w14:paraId="11C94A7F"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B0EBAAB" w14:textId="77777777" w:rsidR="00CE3467" w:rsidRPr="00990B12" w:rsidRDefault="00CE3467" w:rsidP="00776AA5">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6F1C0DD5"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24B8ACF" w14:textId="77777777" w:rsidR="00CE3467" w:rsidRPr="00990B12" w:rsidRDefault="00CE3467" w:rsidP="00776AA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718E65D" w14:textId="77777777" w:rsidR="00CE3467" w:rsidRPr="00990B12" w:rsidRDefault="00CE3467" w:rsidP="00776AA5">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214A5C59"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CC57EA6" w14:textId="77777777" w:rsidR="00CE3467" w:rsidRPr="00DE6347" w:rsidRDefault="00CE3467" w:rsidP="00776AA5">
            <w:pPr>
              <w:pStyle w:val="TAC"/>
              <w:rPr>
                <w:rFonts w:cs="Arial"/>
                <w:szCs w:val="18"/>
              </w:rPr>
            </w:pPr>
            <w:r w:rsidRPr="00DE6347">
              <w:rPr>
                <w:rFonts w:cs="Arial"/>
                <w:color w:val="000000"/>
                <w:szCs w:val="18"/>
                <w:rPrChange w:id="797" w:author="Anritsu" w:date="2025-08-12T15:09:00Z" w16du:dateUtc="2025-08-12T06:09:00Z">
                  <w:rPr>
                    <w:rFonts w:ascii="Calibri" w:hAnsi="Calibri" w:cs="Calibri"/>
                    <w:color w:val="000000"/>
                    <w:sz w:val="22"/>
                    <w:szCs w:val="22"/>
                  </w:rPr>
                </w:rPrChange>
              </w:rPr>
              <w:t>21</w:t>
            </w:r>
          </w:p>
        </w:tc>
        <w:tc>
          <w:tcPr>
            <w:tcW w:w="599" w:type="pct"/>
            <w:tcBorders>
              <w:top w:val="single" w:sz="4" w:space="0" w:color="auto"/>
              <w:left w:val="single" w:sz="4" w:space="0" w:color="auto"/>
              <w:bottom w:val="single" w:sz="4" w:space="0" w:color="auto"/>
              <w:right w:val="single" w:sz="4" w:space="0" w:color="auto"/>
            </w:tcBorders>
          </w:tcPr>
          <w:p w14:paraId="7F98889B" w14:textId="77777777" w:rsidR="00CE3467" w:rsidRPr="00990B12" w:rsidRDefault="00CE3467" w:rsidP="00776AA5">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19BDAE81"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CDC38A6"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775EB1B" w14:textId="77777777" w:rsidR="00CE3467" w:rsidRPr="00DE6347" w:rsidRDefault="00CE3467" w:rsidP="00776AA5">
            <w:pPr>
              <w:pStyle w:val="TAC"/>
              <w:rPr>
                <w:rFonts w:cs="Arial"/>
                <w:szCs w:val="18"/>
              </w:rPr>
            </w:pPr>
            <w:r w:rsidRPr="00DE6347">
              <w:rPr>
                <w:rFonts w:cs="Arial"/>
                <w:color w:val="000000"/>
                <w:szCs w:val="18"/>
                <w:rPrChange w:id="798" w:author="Anritsu" w:date="2025-08-12T15:09:00Z" w16du:dateUtc="2025-08-12T06:09:00Z">
                  <w:rPr>
                    <w:rFonts w:ascii="Calibri" w:hAnsi="Calibri" w:cs="Calibri"/>
                    <w:color w:val="000000"/>
                    <w:sz w:val="22"/>
                    <w:szCs w:val="22"/>
                  </w:rPr>
                </w:rPrChange>
              </w:rPr>
              <w:t>19</w:t>
            </w:r>
            <w:r w:rsidRPr="00DE6347">
              <w:rPr>
                <w:rFonts w:cs="Arial"/>
                <w:color w:val="000000"/>
                <w:szCs w:val="18"/>
                <w:lang w:eastAsia="zh-CN"/>
                <w:rPrChange w:id="799"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800" w:author="Anritsu" w:date="2025-08-12T15:09:00Z" w16du:dateUtc="2025-08-12T06:09:00Z">
                  <w:rPr>
                    <w:rFonts w:ascii="Calibri" w:hAnsi="Calibri" w:cs="Calibri"/>
                    <w:color w:val="000000"/>
                    <w:sz w:val="22"/>
                    <w:szCs w:val="22"/>
                  </w:rPr>
                </w:rPrChange>
              </w:rPr>
              <w:t xml:space="preserve"> - TT</w:t>
            </w:r>
          </w:p>
        </w:tc>
      </w:tr>
      <w:tr w:rsidR="00CE3467" w:rsidRPr="00990B12" w14:paraId="025B622F"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23B9BE3" w14:textId="77777777" w:rsidR="00CE3467" w:rsidRPr="00990B12" w:rsidRDefault="00CE3467" w:rsidP="00776AA5">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73D844AE"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ACFB2BC" w14:textId="77777777" w:rsidR="00CE3467" w:rsidRPr="00990B12" w:rsidRDefault="00CE3467" w:rsidP="00776AA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1D08A2F3" w14:textId="77777777" w:rsidR="00CE3467" w:rsidRPr="00990B12" w:rsidRDefault="00CE3467" w:rsidP="00776AA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F601725"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464E299" w14:textId="77777777" w:rsidR="00CE3467" w:rsidRPr="00DE6347" w:rsidRDefault="00CE3467" w:rsidP="00776AA5">
            <w:pPr>
              <w:pStyle w:val="TAC"/>
              <w:rPr>
                <w:rFonts w:cs="Arial"/>
                <w:szCs w:val="18"/>
              </w:rPr>
            </w:pPr>
            <w:r w:rsidRPr="00DE6347">
              <w:rPr>
                <w:rFonts w:cs="Arial"/>
                <w:color w:val="000000"/>
                <w:szCs w:val="18"/>
                <w:rPrChange w:id="801" w:author="Anritsu" w:date="2025-08-12T15:09:00Z" w16du:dateUtc="2025-08-12T06:09:00Z">
                  <w:rPr>
                    <w:rFonts w:ascii="Calibri" w:hAnsi="Calibri" w:cs="Calibri"/>
                    <w:color w:val="000000"/>
                    <w:sz w:val="22"/>
                    <w:szCs w:val="22"/>
                  </w:rPr>
                </w:rPrChange>
              </w:rPr>
              <w:t>19</w:t>
            </w:r>
          </w:p>
        </w:tc>
        <w:tc>
          <w:tcPr>
            <w:tcW w:w="599" w:type="pct"/>
            <w:tcBorders>
              <w:top w:val="single" w:sz="4" w:space="0" w:color="auto"/>
              <w:left w:val="single" w:sz="4" w:space="0" w:color="auto"/>
              <w:bottom w:val="single" w:sz="4" w:space="0" w:color="auto"/>
              <w:right w:val="single" w:sz="4" w:space="0" w:color="auto"/>
            </w:tcBorders>
          </w:tcPr>
          <w:p w14:paraId="3D55E0AC" w14:textId="77777777" w:rsidR="00CE3467" w:rsidRPr="00990B12" w:rsidRDefault="00CE3467" w:rsidP="00776AA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298FF34"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28323C3"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BFFE0AE" w14:textId="77777777" w:rsidR="00CE3467" w:rsidRPr="00DE6347" w:rsidRDefault="00CE3467" w:rsidP="00776AA5">
            <w:pPr>
              <w:pStyle w:val="TAC"/>
              <w:rPr>
                <w:rFonts w:cs="Arial"/>
                <w:szCs w:val="18"/>
              </w:rPr>
            </w:pPr>
            <w:r w:rsidRPr="00DE6347">
              <w:rPr>
                <w:rFonts w:cs="Arial"/>
                <w:color w:val="000000"/>
                <w:szCs w:val="18"/>
                <w:rPrChange w:id="802" w:author="Anritsu" w:date="2025-08-12T15:09:00Z" w16du:dateUtc="2025-08-12T06:09:00Z">
                  <w:rPr>
                    <w:rFonts w:ascii="Calibri" w:hAnsi="Calibri" w:cs="Calibri"/>
                    <w:color w:val="000000"/>
                    <w:sz w:val="22"/>
                    <w:szCs w:val="22"/>
                  </w:rPr>
                </w:rPrChange>
              </w:rPr>
              <w:t>15.5 - TT</w:t>
            </w:r>
          </w:p>
        </w:tc>
      </w:tr>
      <w:tr w:rsidR="00CE3467" w:rsidRPr="00990B12" w14:paraId="664C89F7"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6D258EE" w14:textId="77777777" w:rsidR="00CE3467" w:rsidRPr="00990B12" w:rsidRDefault="00CE3467" w:rsidP="00776AA5">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4EAA4A40"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75EF5506" w14:textId="77777777" w:rsidR="00CE3467" w:rsidRPr="00990B12" w:rsidRDefault="00CE3467" w:rsidP="00776AA5">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799DCBA6" w14:textId="77777777" w:rsidR="00CE3467" w:rsidRPr="00990B12" w:rsidRDefault="00CE3467" w:rsidP="00776AA5">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359AA4E7"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8B506AA" w14:textId="77777777" w:rsidR="00CE3467" w:rsidRPr="00DE6347" w:rsidRDefault="00CE3467" w:rsidP="00776AA5">
            <w:pPr>
              <w:pStyle w:val="TAC"/>
              <w:rPr>
                <w:rFonts w:cs="Arial"/>
                <w:szCs w:val="18"/>
              </w:rPr>
            </w:pPr>
            <w:r w:rsidRPr="00DE6347">
              <w:rPr>
                <w:rFonts w:cs="Arial"/>
                <w:color w:val="000000"/>
                <w:szCs w:val="18"/>
                <w:rPrChange w:id="803" w:author="Anritsu" w:date="2025-08-12T15:09:00Z" w16du:dateUtc="2025-08-12T06:09:00Z">
                  <w:rPr>
                    <w:rFonts w:ascii="Calibri" w:hAnsi="Calibri" w:cs="Calibri"/>
                    <w:color w:val="000000"/>
                    <w:sz w:val="22"/>
                    <w:szCs w:val="22"/>
                  </w:rPr>
                </w:rPrChange>
              </w:rPr>
              <w:t>19.5</w:t>
            </w:r>
          </w:p>
        </w:tc>
        <w:tc>
          <w:tcPr>
            <w:tcW w:w="599" w:type="pct"/>
            <w:tcBorders>
              <w:top w:val="single" w:sz="4" w:space="0" w:color="auto"/>
              <w:left w:val="single" w:sz="4" w:space="0" w:color="auto"/>
              <w:bottom w:val="single" w:sz="4" w:space="0" w:color="auto"/>
              <w:right w:val="single" w:sz="4" w:space="0" w:color="auto"/>
            </w:tcBorders>
            <w:vAlign w:val="center"/>
          </w:tcPr>
          <w:p w14:paraId="23CD6BF2" w14:textId="77777777" w:rsidR="00CE3467" w:rsidRPr="00990B12" w:rsidRDefault="00CE3467" w:rsidP="00776AA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AB2E1A2"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B86B89A"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A64C0FD" w14:textId="77777777" w:rsidR="00CE3467" w:rsidRPr="00DE6347" w:rsidRDefault="00CE3467" w:rsidP="00776AA5">
            <w:pPr>
              <w:pStyle w:val="TAC"/>
              <w:rPr>
                <w:rFonts w:cs="Arial"/>
                <w:szCs w:val="18"/>
              </w:rPr>
            </w:pPr>
            <w:r w:rsidRPr="00DE6347">
              <w:rPr>
                <w:rFonts w:cs="Arial"/>
                <w:color w:val="000000"/>
                <w:szCs w:val="18"/>
                <w:rPrChange w:id="804" w:author="Anritsu" w:date="2025-08-12T15:09:00Z" w16du:dateUtc="2025-08-12T06:09:00Z">
                  <w:rPr>
                    <w:rFonts w:ascii="Calibri" w:hAnsi="Calibri" w:cs="Calibri"/>
                    <w:color w:val="000000"/>
                    <w:sz w:val="22"/>
                    <w:szCs w:val="22"/>
                  </w:rPr>
                </w:rPrChange>
              </w:rPr>
              <w:t>16</w:t>
            </w:r>
            <w:r w:rsidRPr="00DE6347">
              <w:rPr>
                <w:rFonts w:cs="Arial"/>
                <w:color w:val="000000"/>
                <w:szCs w:val="18"/>
                <w:lang w:eastAsia="zh-CN"/>
                <w:rPrChange w:id="805"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806" w:author="Anritsu" w:date="2025-08-12T15:09:00Z" w16du:dateUtc="2025-08-12T06:09:00Z">
                  <w:rPr>
                    <w:rFonts w:ascii="Calibri" w:hAnsi="Calibri" w:cs="Calibri"/>
                    <w:color w:val="000000"/>
                    <w:sz w:val="22"/>
                    <w:szCs w:val="22"/>
                  </w:rPr>
                </w:rPrChange>
              </w:rPr>
              <w:t xml:space="preserve"> - TT</w:t>
            </w:r>
          </w:p>
        </w:tc>
      </w:tr>
      <w:tr w:rsidR="00CE3467" w:rsidRPr="00990B12" w14:paraId="41476E2C"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155C3B1" w14:textId="77777777" w:rsidR="00CE3467" w:rsidRPr="00990B12" w:rsidRDefault="00CE3467" w:rsidP="00776AA5">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7241138C"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597CF2E" w14:textId="77777777" w:rsidR="00CE3467" w:rsidRPr="00990B12" w:rsidRDefault="00CE3467" w:rsidP="00776AA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BF3F226" w14:textId="77777777" w:rsidR="00CE3467" w:rsidRPr="00990B12" w:rsidRDefault="00CE3467" w:rsidP="00776AA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089D7EDD"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D189CDC" w14:textId="77777777" w:rsidR="00CE3467" w:rsidRPr="00DE6347" w:rsidRDefault="00CE3467" w:rsidP="00776AA5">
            <w:pPr>
              <w:pStyle w:val="TAC"/>
              <w:rPr>
                <w:rFonts w:cs="Arial"/>
                <w:szCs w:val="18"/>
              </w:rPr>
            </w:pPr>
            <w:r w:rsidRPr="00DE6347">
              <w:rPr>
                <w:rFonts w:cs="Arial"/>
                <w:color w:val="000000"/>
                <w:szCs w:val="18"/>
                <w:rPrChange w:id="807" w:author="Anritsu" w:date="2025-08-12T15:09:00Z" w16du:dateUtc="2025-08-12T06:09:00Z">
                  <w:rPr>
                    <w:rFonts w:ascii="Calibri" w:hAnsi="Calibri" w:cs="Calibri"/>
                    <w:color w:val="000000"/>
                    <w:sz w:val="22"/>
                    <w:szCs w:val="22"/>
                  </w:rPr>
                </w:rPrChange>
              </w:rPr>
              <w:t>17</w:t>
            </w:r>
          </w:p>
        </w:tc>
        <w:tc>
          <w:tcPr>
            <w:tcW w:w="599" w:type="pct"/>
            <w:tcBorders>
              <w:top w:val="single" w:sz="4" w:space="0" w:color="auto"/>
              <w:left w:val="single" w:sz="4" w:space="0" w:color="auto"/>
              <w:bottom w:val="single" w:sz="4" w:space="0" w:color="auto"/>
              <w:right w:val="single" w:sz="4" w:space="0" w:color="auto"/>
            </w:tcBorders>
          </w:tcPr>
          <w:p w14:paraId="54465CB7" w14:textId="77777777" w:rsidR="00CE3467" w:rsidRPr="00990B12" w:rsidRDefault="00CE3467" w:rsidP="00776AA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A5FCC8C"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836D833"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B10DEFE" w14:textId="77777777" w:rsidR="00CE3467" w:rsidRPr="00DE6347" w:rsidRDefault="00CE3467" w:rsidP="00776AA5">
            <w:pPr>
              <w:pStyle w:val="TAC"/>
              <w:rPr>
                <w:rFonts w:cs="Arial"/>
                <w:szCs w:val="18"/>
              </w:rPr>
            </w:pPr>
            <w:r w:rsidRPr="00DE6347">
              <w:rPr>
                <w:rFonts w:cs="Arial"/>
                <w:color w:val="000000"/>
                <w:szCs w:val="18"/>
                <w:rPrChange w:id="808" w:author="Anritsu" w:date="2025-08-12T15:09:00Z" w16du:dateUtc="2025-08-12T06:09:00Z">
                  <w:rPr>
                    <w:rFonts w:ascii="Calibri" w:hAnsi="Calibri" w:cs="Calibri"/>
                    <w:color w:val="000000"/>
                    <w:sz w:val="22"/>
                    <w:szCs w:val="22"/>
                  </w:rPr>
                </w:rPrChange>
              </w:rPr>
              <w:t>12</w:t>
            </w:r>
            <w:r w:rsidRPr="00DE6347">
              <w:rPr>
                <w:rFonts w:cs="Arial"/>
                <w:color w:val="000000"/>
                <w:szCs w:val="18"/>
                <w:lang w:eastAsia="zh-CN"/>
                <w:rPrChange w:id="809"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810" w:author="Anritsu" w:date="2025-08-12T15:09:00Z" w16du:dateUtc="2025-08-12T06:09:00Z">
                  <w:rPr>
                    <w:rFonts w:ascii="Calibri" w:hAnsi="Calibri" w:cs="Calibri"/>
                    <w:color w:val="000000"/>
                    <w:sz w:val="22"/>
                    <w:szCs w:val="22"/>
                  </w:rPr>
                </w:rPrChange>
              </w:rPr>
              <w:t xml:space="preserve"> - TT</w:t>
            </w:r>
          </w:p>
        </w:tc>
      </w:tr>
      <w:tr w:rsidR="00CE3467" w:rsidRPr="00990B12" w14:paraId="339AD9D2"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C5A54CA" w14:textId="77777777" w:rsidR="00CE3467" w:rsidRPr="00990B12" w:rsidRDefault="00CE3467" w:rsidP="00776AA5">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6073BC2C"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306C850" w14:textId="77777777" w:rsidR="00CE3467" w:rsidRPr="00990B12" w:rsidRDefault="00CE3467" w:rsidP="00776AA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63F8738" w14:textId="77777777" w:rsidR="00CE3467" w:rsidRPr="00990B12" w:rsidRDefault="00CE3467" w:rsidP="00776AA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E33473D"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040A51B" w14:textId="77777777" w:rsidR="00CE3467" w:rsidRPr="00DE6347" w:rsidRDefault="00CE3467" w:rsidP="00776AA5">
            <w:pPr>
              <w:pStyle w:val="TAC"/>
              <w:rPr>
                <w:rFonts w:cs="Arial"/>
                <w:szCs w:val="18"/>
              </w:rPr>
            </w:pPr>
            <w:r w:rsidRPr="00DE6347">
              <w:rPr>
                <w:rFonts w:cs="Arial"/>
                <w:color w:val="000000"/>
                <w:szCs w:val="18"/>
                <w:rPrChange w:id="811" w:author="Anritsu" w:date="2025-08-12T15:09:00Z" w16du:dateUtc="2025-08-12T06:09:00Z">
                  <w:rPr>
                    <w:rFonts w:ascii="Calibri" w:hAnsi="Calibri" w:cs="Calibri"/>
                    <w:color w:val="000000"/>
                    <w:sz w:val="22"/>
                    <w:szCs w:val="22"/>
                  </w:rPr>
                </w:rPrChange>
              </w:rPr>
              <w:t>19</w:t>
            </w:r>
          </w:p>
        </w:tc>
        <w:tc>
          <w:tcPr>
            <w:tcW w:w="599" w:type="pct"/>
            <w:tcBorders>
              <w:top w:val="single" w:sz="4" w:space="0" w:color="auto"/>
              <w:left w:val="single" w:sz="4" w:space="0" w:color="auto"/>
              <w:bottom w:val="single" w:sz="4" w:space="0" w:color="auto"/>
              <w:right w:val="single" w:sz="4" w:space="0" w:color="auto"/>
            </w:tcBorders>
          </w:tcPr>
          <w:p w14:paraId="2B0AF49F" w14:textId="77777777" w:rsidR="00CE3467" w:rsidRPr="00990B12" w:rsidRDefault="00CE3467" w:rsidP="00776AA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E573C3F"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3AF1779"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F246DF2" w14:textId="77777777" w:rsidR="00CE3467" w:rsidRPr="00DE6347" w:rsidRDefault="00CE3467" w:rsidP="00776AA5">
            <w:pPr>
              <w:pStyle w:val="TAC"/>
              <w:rPr>
                <w:rFonts w:cs="Arial"/>
                <w:szCs w:val="18"/>
              </w:rPr>
            </w:pPr>
            <w:r w:rsidRPr="00DE6347">
              <w:rPr>
                <w:rFonts w:cs="Arial"/>
                <w:color w:val="000000"/>
                <w:szCs w:val="18"/>
                <w:rPrChange w:id="812" w:author="Anritsu" w:date="2025-08-12T15:09:00Z" w16du:dateUtc="2025-08-12T06:09:00Z">
                  <w:rPr>
                    <w:rFonts w:ascii="Calibri" w:hAnsi="Calibri" w:cs="Calibri"/>
                    <w:color w:val="000000"/>
                    <w:sz w:val="22"/>
                    <w:szCs w:val="22"/>
                  </w:rPr>
                </w:rPrChange>
              </w:rPr>
              <w:t>15.5 - TT</w:t>
            </w:r>
          </w:p>
        </w:tc>
      </w:tr>
      <w:tr w:rsidR="00CE3467" w:rsidRPr="00990B12" w14:paraId="786D650B"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6A31F56" w14:textId="77777777" w:rsidR="00CE3467" w:rsidRPr="00990B12" w:rsidRDefault="00CE3467" w:rsidP="00776AA5">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4AF5FC1C"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9D59E27" w14:textId="77777777" w:rsidR="00CE3467" w:rsidRPr="00990B12" w:rsidRDefault="00CE3467" w:rsidP="00776AA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3213227" w14:textId="77777777" w:rsidR="00CE3467" w:rsidRPr="00990B12" w:rsidRDefault="00CE3467" w:rsidP="00776AA5">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5B8E0943"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3063C5C" w14:textId="77777777" w:rsidR="00CE3467" w:rsidRPr="00DE6347" w:rsidRDefault="00CE3467" w:rsidP="00776AA5">
            <w:pPr>
              <w:pStyle w:val="TAC"/>
              <w:rPr>
                <w:rFonts w:cs="Arial"/>
                <w:szCs w:val="18"/>
              </w:rPr>
            </w:pPr>
            <w:r w:rsidRPr="00DE6347">
              <w:rPr>
                <w:rFonts w:cs="Arial"/>
                <w:color w:val="000000"/>
                <w:szCs w:val="18"/>
                <w:rPrChange w:id="813" w:author="Anritsu" w:date="2025-08-12T15:09:00Z" w16du:dateUtc="2025-08-12T06:09:00Z">
                  <w:rPr>
                    <w:rFonts w:ascii="Calibri" w:hAnsi="Calibri" w:cs="Calibri"/>
                    <w:color w:val="000000"/>
                    <w:sz w:val="22"/>
                    <w:szCs w:val="22"/>
                  </w:rPr>
                </w:rPrChange>
              </w:rPr>
              <w:t>15</w:t>
            </w:r>
          </w:p>
        </w:tc>
        <w:tc>
          <w:tcPr>
            <w:tcW w:w="599" w:type="pct"/>
            <w:tcBorders>
              <w:top w:val="single" w:sz="4" w:space="0" w:color="auto"/>
              <w:left w:val="single" w:sz="4" w:space="0" w:color="auto"/>
              <w:bottom w:val="single" w:sz="4" w:space="0" w:color="auto"/>
              <w:right w:val="single" w:sz="4" w:space="0" w:color="auto"/>
            </w:tcBorders>
          </w:tcPr>
          <w:p w14:paraId="51467A46" w14:textId="77777777" w:rsidR="00CE3467" w:rsidRPr="00990B12" w:rsidRDefault="00CE3467" w:rsidP="00776AA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7CDBC27" w14:textId="77777777" w:rsidR="00CE3467" w:rsidRPr="00990B12" w:rsidRDefault="00CE3467" w:rsidP="00776AA5">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AB7ED26"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D11A180" w14:textId="77777777" w:rsidR="00CE3467" w:rsidRPr="00DE6347" w:rsidRDefault="00CE3467" w:rsidP="00776AA5">
            <w:pPr>
              <w:pStyle w:val="TAC"/>
              <w:rPr>
                <w:rFonts w:cs="Arial"/>
                <w:szCs w:val="18"/>
              </w:rPr>
            </w:pPr>
            <w:r w:rsidRPr="00DE6347">
              <w:rPr>
                <w:rFonts w:cs="Arial"/>
                <w:color w:val="000000"/>
                <w:szCs w:val="18"/>
                <w:rPrChange w:id="814" w:author="Anritsu" w:date="2025-08-12T15:09:00Z" w16du:dateUtc="2025-08-12T06:09:00Z">
                  <w:rPr>
                    <w:rFonts w:ascii="Calibri" w:hAnsi="Calibri" w:cs="Calibri"/>
                    <w:color w:val="000000"/>
                    <w:sz w:val="22"/>
                    <w:szCs w:val="22"/>
                  </w:rPr>
                </w:rPrChange>
              </w:rPr>
              <w:t>10</w:t>
            </w:r>
            <w:r w:rsidRPr="00DE6347">
              <w:rPr>
                <w:rFonts w:cs="Arial"/>
                <w:color w:val="000000"/>
                <w:szCs w:val="18"/>
                <w:lang w:eastAsia="zh-CN"/>
                <w:rPrChange w:id="815"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816" w:author="Anritsu" w:date="2025-08-12T15:09:00Z" w16du:dateUtc="2025-08-12T06:09:00Z">
                  <w:rPr>
                    <w:rFonts w:ascii="Calibri" w:hAnsi="Calibri" w:cs="Calibri"/>
                    <w:color w:val="000000"/>
                    <w:sz w:val="22"/>
                    <w:szCs w:val="22"/>
                  </w:rPr>
                </w:rPrChange>
              </w:rPr>
              <w:t xml:space="preserve"> - TT</w:t>
            </w:r>
          </w:p>
        </w:tc>
      </w:tr>
      <w:tr w:rsidR="00CE3467" w:rsidRPr="00990B12" w14:paraId="5B3142A8"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7CA4405" w14:textId="77777777" w:rsidR="00CE3467" w:rsidRPr="00990B12" w:rsidRDefault="00CE3467" w:rsidP="00776AA5">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45A03262"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DB9A6C7" w14:textId="77777777" w:rsidR="00CE3467" w:rsidRPr="00990B12" w:rsidRDefault="00CE3467" w:rsidP="00776AA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63FFD94" w14:textId="77777777" w:rsidR="00CE3467" w:rsidRPr="00990B12" w:rsidRDefault="00CE3467" w:rsidP="00776AA5">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1FEFF614"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3C0128A" w14:textId="77777777" w:rsidR="00CE3467" w:rsidRPr="00DE6347" w:rsidRDefault="00CE3467" w:rsidP="00776AA5">
            <w:pPr>
              <w:pStyle w:val="TAC"/>
              <w:rPr>
                <w:rFonts w:cs="Arial"/>
                <w:szCs w:val="18"/>
              </w:rPr>
            </w:pPr>
            <w:r w:rsidRPr="00DE6347">
              <w:rPr>
                <w:rFonts w:cs="Arial"/>
                <w:color w:val="000000"/>
                <w:szCs w:val="18"/>
                <w:rPrChange w:id="817" w:author="Anritsu" w:date="2025-08-12T15:09:00Z" w16du:dateUtc="2025-08-12T06:09:00Z">
                  <w:rPr>
                    <w:rFonts w:ascii="Calibri" w:hAnsi="Calibri" w:cs="Calibri"/>
                    <w:color w:val="000000"/>
                    <w:sz w:val="22"/>
                    <w:szCs w:val="22"/>
                  </w:rPr>
                </w:rPrChange>
              </w:rPr>
              <w:t>13</w:t>
            </w:r>
          </w:p>
        </w:tc>
        <w:tc>
          <w:tcPr>
            <w:tcW w:w="599" w:type="pct"/>
            <w:tcBorders>
              <w:top w:val="single" w:sz="4" w:space="0" w:color="auto"/>
              <w:left w:val="single" w:sz="4" w:space="0" w:color="auto"/>
              <w:bottom w:val="single" w:sz="4" w:space="0" w:color="auto"/>
              <w:right w:val="single" w:sz="4" w:space="0" w:color="auto"/>
            </w:tcBorders>
          </w:tcPr>
          <w:p w14:paraId="0A941798" w14:textId="77777777" w:rsidR="00CE3467" w:rsidRPr="00990B12" w:rsidRDefault="00CE3467" w:rsidP="00776AA5">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E59E56D"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9C3842E"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CB29CAC" w14:textId="77777777" w:rsidR="00CE3467" w:rsidRPr="00DE6347" w:rsidRDefault="00CE3467" w:rsidP="00776AA5">
            <w:pPr>
              <w:pStyle w:val="TAC"/>
              <w:rPr>
                <w:rFonts w:cs="Arial"/>
                <w:szCs w:val="18"/>
              </w:rPr>
            </w:pPr>
            <w:r w:rsidRPr="00DE6347">
              <w:rPr>
                <w:rFonts w:cs="Arial"/>
                <w:color w:val="000000"/>
                <w:szCs w:val="18"/>
                <w:rPrChange w:id="818" w:author="Anritsu" w:date="2025-08-12T15:09:00Z" w16du:dateUtc="2025-08-12T06:09:00Z">
                  <w:rPr>
                    <w:rFonts w:ascii="Calibri" w:hAnsi="Calibri" w:cs="Calibri"/>
                    <w:color w:val="000000"/>
                    <w:sz w:val="22"/>
                    <w:szCs w:val="22"/>
                  </w:rPr>
                </w:rPrChange>
              </w:rPr>
              <w:t>8</w:t>
            </w:r>
            <w:r w:rsidRPr="00DE6347">
              <w:rPr>
                <w:rFonts w:cs="Arial"/>
                <w:color w:val="000000"/>
                <w:szCs w:val="18"/>
                <w:lang w:eastAsia="zh-CN"/>
                <w:rPrChange w:id="819"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820" w:author="Anritsu" w:date="2025-08-12T15:09:00Z" w16du:dateUtc="2025-08-12T06:09:00Z">
                  <w:rPr>
                    <w:rFonts w:ascii="Calibri" w:hAnsi="Calibri" w:cs="Calibri"/>
                    <w:color w:val="000000"/>
                    <w:sz w:val="22"/>
                    <w:szCs w:val="22"/>
                  </w:rPr>
                </w:rPrChange>
              </w:rPr>
              <w:t xml:space="preserve"> - TT</w:t>
            </w:r>
          </w:p>
        </w:tc>
      </w:tr>
      <w:tr w:rsidR="00CE3467" w:rsidRPr="00990B12" w14:paraId="198F9A6C" w14:textId="77777777" w:rsidTr="00DE6347">
        <w:tblPrEx>
          <w:tblW w:w="5000" w:type="pct"/>
          <w:jc w:val="center"/>
          <w:tblCellMar>
            <w:left w:w="28" w:type="dxa"/>
          </w:tblCellMar>
          <w:tblPrExChange w:id="821" w:author="Anritsu" w:date="2025-08-12T15:09:00Z" w16du:dateUtc="2025-08-12T06:09:00Z">
            <w:tblPrEx>
              <w:tblW w:w="5000" w:type="pct"/>
              <w:jc w:val="center"/>
              <w:tblCellMar>
                <w:left w:w="28" w:type="dxa"/>
              </w:tblCellMar>
            </w:tblPrEx>
          </w:tblPrExChange>
        </w:tblPrEx>
        <w:trPr>
          <w:trHeight w:val="210"/>
          <w:jc w:val="center"/>
          <w:trPrChange w:id="822" w:author="Anritsu" w:date="2025-08-12T15:09:00Z" w16du:dateUtc="2025-08-12T06:09:00Z">
            <w:trPr>
              <w:gridAfter w:val="0"/>
              <w:trHeight w:val="269"/>
              <w:jc w:val="center"/>
            </w:trPr>
          </w:trPrChange>
        </w:trPr>
        <w:tc>
          <w:tcPr>
            <w:tcW w:w="383" w:type="pct"/>
            <w:tcBorders>
              <w:top w:val="single" w:sz="4" w:space="0" w:color="auto"/>
              <w:left w:val="single" w:sz="4" w:space="0" w:color="auto"/>
              <w:bottom w:val="single" w:sz="4" w:space="0" w:color="auto"/>
              <w:right w:val="single" w:sz="4" w:space="0" w:color="auto"/>
            </w:tcBorders>
            <w:vAlign w:val="center"/>
            <w:tcPrChange w:id="823" w:author="Anritsu" w:date="2025-08-12T15:09:00Z" w16du:dateUtc="2025-08-12T06:09:00Z">
              <w:tcPr>
                <w:tcW w:w="383" w:type="pct"/>
                <w:gridSpan w:val="2"/>
                <w:tcBorders>
                  <w:top w:val="single" w:sz="4" w:space="0" w:color="auto"/>
                  <w:left w:val="single" w:sz="4" w:space="0" w:color="auto"/>
                  <w:bottom w:val="single" w:sz="4" w:space="0" w:color="auto"/>
                  <w:right w:val="single" w:sz="4" w:space="0" w:color="auto"/>
                </w:tcBorders>
                <w:vAlign w:val="center"/>
              </w:tcPr>
            </w:tcPrChange>
          </w:tcPr>
          <w:p w14:paraId="0BD70E83" w14:textId="77777777" w:rsidR="00CE3467" w:rsidRPr="00990B12" w:rsidRDefault="00CE3467" w:rsidP="00776AA5">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Change w:id="824" w:author="Anritsu" w:date="2025-08-12T15:09:00Z" w16du:dateUtc="2025-08-12T06:09: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4546525"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Change w:id="825" w:author="Anritsu" w:date="2025-08-12T15:09:00Z" w16du:dateUtc="2025-08-12T06:09:00Z">
              <w:tcPr>
                <w:tcW w:w="453" w:type="pct"/>
                <w:gridSpan w:val="2"/>
                <w:tcBorders>
                  <w:top w:val="single" w:sz="4" w:space="0" w:color="auto"/>
                  <w:left w:val="single" w:sz="4" w:space="0" w:color="auto"/>
                  <w:bottom w:val="single" w:sz="4" w:space="0" w:color="auto"/>
                  <w:right w:val="single" w:sz="4" w:space="0" w:color="auto"/>
                </w:tcBorders>
              </w:tcPr>
            </w:tcPrChange>
          </w:tcPr>
          <w:p w14:paraId="44B92710" w14:textId="77777777" w:rsidR="00CE3467" w:rsidRPr="00990B12" w:rsidRDefault="00CE3467" w:rsidP="00776AA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Change w:id="826" w:author="Anritsu" w:date="2025-08-12T15:09:00Z" w16du:dateUtc="2025-08-12T06:09:00Z">
              <w:tcPr>
                <w:tcW w:w="442" w:type="pct"/>
                <w:gridSpan w:val="2"/>
                <w:tcBorders>
                  <w:top w:val="single" w:sz="4" w:space="0" w:color="auto"/>
                  <w:left w:val="single" w:sz="4" w:space="0" w:color="auto"/>
                  <w:bottom w:val="single" w:sz="4" w:space="0" w:color="auto"/>
                  <w:right w:val="single" w:sz="4" w:space="0" w:color="auto"/>
                </w:tcBorders>
              </w:tcPr>
            </w:tcPrChange>
          </w:tcPr>
          <w:p w14:paraId="0E1C7CDD" w14:textId="77777777" w:rsidR="00CE3467" w:rsidRPr="00990B12" w:rsidRDefault="00CE3467" w:rsidP="00776AA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Change w:id="827" w:author="Anritsu" w:date="2025-08-12T15:09:00Z" w16du:dateUtc="2025-08-12T06:09:00Z">
              <w:tcPr>
                <w:tcW w:w="445" w:type="pct"/>
                <w:gridSpan w:val="2"/>
                <w:tcBorders>
                  <w:top w:val="single" w:sz="4" w:space="0" w:color="auto"/>
                  <w:left w:val="single" w:sz="4" w:space="0" w:color="auto"/>
                  <w:bottom w:val="single" w:sz="4" w:space="0" w:color="auto"/>
                  <w:right w:val="single" w:sz="4" w:space="0" w:color="auto"/>
                </w:tcBorders>
                <w:vAlign w:val="center"/>
              </w:tcPr>
            </w:tcPrChange>
          </w:tcPr>
          <w:p w14:paraId="75EEDAE9"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Change w:id="828" w:author="Anritsu" w:date="2025-08-12T15:09:00Z" w16du:dateUtc="2025-08-12T06:09:00Z">
              <w:tcPr>
                <w:tcW w:w="606" w:type="pct"/>
                <w:gridSpan w:val="2"/>
                <w:tcBorders>
                  <w:top w:val="single" w:sz="4" w:space="0" w:color="auto"/>
                  <w:left w:val="single" w:sz="4" w:space="0" w:color="auto"/>
                  <w:bottom w:val="single" w:sz="4" w:space="0" w:color="auto"/>
                  <w:right w:val="single" w:sz="4" w:space="0" w:color="auto"/>
                </w:tcBorders>
                <w:vAlign w:val="bottom"/>
              </w:tcPr>
            </w:tcPrChange>
          </w:tcPr>
          <w:p w14:paraId="6751186D" w14:textId="77777777" w:rsidR="00CE3467" w:rsidRPr="00DE6347" w:rsidRDefault="00CE3467" w:rsidP="00776AA5">
            <w:pPr>
              <w:pStyle w:val="TAC"/>
              <w:rPr>
                <w:rFonts w:cs="Arial"/>
                <w:szCs w:val="18"/>
              </w:rPr>
            </w:pPr>
            <w:r w:rsidRPr="00DE6347">
              <w:rPr>
                <w:rFonts w:cs="Arial"/>
                <w:color w:val="000000"/>
                <w:szCs w:val="18"/>
                <w:rPrChange w:id="829" w:author="Anritsu" w:date="2025-08-12T15:09:00Z" w16du:dateUtc="2025-08-12T06:09:00Z">
                  <w:rPr>
                    <w:rFonts w:ascii="Calibri" w:hAnsi="Calibri" w:cs="Calibri"/>
                    <w:color w:val="000000"/>
                    <w:sz w:val="22"/>
                    <w:szCs w:val="22"/>
                  </w:rPr>
                </w:rPrChange>
              </w:rPr>
              <w:t>19</w:t>
            </w:r>
          </w:p>
        </w:tc>
        <w:tc>
          <w:tcPr>
            <w:tcW w:w="599" w:type="pct"/>
            <w:tcBorders>
              <w:top w:val="single" w:sz="4" w:space="0" w:color="auto"/>
              <w:left w:val="single" w:sz="4" w:space="0" w:color="auto"/>
              <w:bottom w:val="single" w:sz="4" w:space="0" w:color="auto"/>
              <w:right w:val="single" w:sz="4" w:space="0" w:color="auto"/>
            </w:tcBorders>
            <w:tcPrChange w:id="830" w:author="Anritsu" w:date="2025-08-12T15:09:00Z" w16du:dateUtc="2025-08-12T06:09:00Z">
              <w:tcPr>
                <w:tcW w:w="599" w:type="pct"/>
                <w:gridSpan w:val="2"/>
                <w:tcBorders>
                  <w:top w:val="single" w:sz="4" w:space="0" w:color="auto"/>
                  <w:left w:val="single" w:sz="4" w:space="0" w:color="auto"/>
                  <w:bottom w:val="single" w:sz="4" w:space="0" w:color="auto"/>
                  <w:right w:val="single" w:sz="4" w:space="0" w:color="auto"/>
                </w:tcBorders>
              </w:tcPr>
            </w:tcPrChange>
          </w:tcPr>
          <w:p w14:paraId="2D22EA23" w14:textId="77777777" w:rsidR="00CE3467" w:rsidRPr="00990B12" w:rsidRDefault="00CE3467" w:rsidP="00776AA5">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Change w:id="831" w:author="Anritsu" w:date="2025-08-12T15:09:00Z" w16du:dateUtc="2025-08-12T06:09: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F7D00B4"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Change w:id="832" w:author="Anritsu" w:date="2025-08-12T15:09:00Z" w16du:dateUtc="2025-08-12T06:09:00Z">
              <w:tcPr>
                <w:tcW w:w="591" w:type="pct"/>
                <w:gridSpan w:val="2"/>
                <w:tcBorders>
                  <w:top w:val="single" w:sz="4" w:space="0" w:color="auto"/>
                  <w:left w:val="single" w:sz="4" w:space="0" w:color="auto"/>
                  <w:bottom w:val="single" w:sz="4" w:space="0" w:color="auto"/>
                  <w:right w:val="single" w:sz="4" w:space="0" w:color="auto"/>
                </w:tcBorders>
                <w:vAlign w:val="center"/>
              </w:tcPr>
            </w:tcPrChange>
          </w:tcPr>
          <w:p w14:paraId="6990D7DF"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Change w:id="833" w:author="Anritsu" w:date="2025-08-12T15:09:00Z" w16du:dateUtc="2025-08-12T06:09:00Z">
              <w:tcPr>
                <w:tcW w:w="592" w:type="pct"/>
                <w:gridSpan w:val="2"/>
                <w:tcBorders>
                  <w:top w:val="single" w:sz="4" w:space="0" w:color="auto"/>
                  <w:left w:val="single" w:sz="4" w:space="0" w:color="auto"/>
                  <w:bottom w:val="single" w:sz="4" w:space="0" w:color="auto"/>
                  <w:right w:val="single" w:sz="4" w:space="0" w:color="auto"/>
                </w:tcBorders>
                <w:vAlign w:val="bottom"/>
              </w:tcPr>
            </w:tcPrChange>
          </w:tcPr>
          <w:p w14:paraId="74B68816" w14:textId="77777777" w:rsidR="00CE3467" w:rsidRPr="00DE6347" w:rsidRDefault="00CE3467" w:rsidP="00776AA5">
            <w:pPr>
              <w:pStyle w:val="TAC"/>
              <w:rPr>
                <w:rFonts w:cs="Arial"/>
                <w:szCs w:val="18"/>
              </w:rPr>
            </w:pPr>
            <w:r w:rsidRPr="00DE6347">
              <w:rPr>
                <w:rFonts w:cs="Arial"/>
                <w:color w:val="000000"/>
                <w:szCs w:val="18"/>
                <w:rPrChange w:id="834" w:author="Anritsu" w:date="2025-08-12T15:09:00Z" w16du:dateUtc="2025-08-12T06:09:00Z">
                  <w:rPr>
                    <w:rFonts w:ascii="Calibri" w:hAnsi="Calibri" w:cs="Calibri"/>
                    <w:color w:val="000000"/>
                    <w:sz w:val="22"/>
                    <w:szCs w:val="22"/>
                  </w:rPr>
                </w:rPrChange>
              </w:rPr>
              <w:t>15.5 - TT</w:t>
            </w:r>
          </w:p>
        </w:tc>
      </w:tr>
      <w:tr w:rsidR="00CE3467" w:rsidRPr="00990B12" w14:paraId="01DA4E30"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523E066" w14:textId="77777777" w:rsidR="00CE3467" w:rsidRPr="00990B12" w:rsidRDefault="00CE3467" w:rsidP="00776AA5">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3C64879D"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7B374B6" w14:textId="77777777" w:rsidR="00CE3467" w:rsidRPr="00990B12" w:rsidRDefault="00CE3467" w:rsidP="00776AA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A9172C9" w14:textId="77777777" w:rsidR="00CE3467" w:rsidRPr="00990B12" w:rsidRDefault="00CE3467" w:rsidP="00776AA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78ED6ED8"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C24EE7" w14:textId="77777777" w:rsidR="00CE3467" w:rsidRPr="00DE6347" w:rsidRDefault="00CE3467" w:rsidP="00776AA5">
            <w:pPr>
              <w:pStyle w:val="TAC"/>
              <w:rPr>
                <w:rFonts w:cs="Arial"/>
                <w:szCs w:val="18"/>
              </w:rPr>
            </w:pPr>
            <w:r w:rsidRPr="00DE6347">
              <w:rPr>
                <w:rFonts w:cs="Arial"/>
                <w:color w:val="000000"/>
                <w:szCs w:val="18"/>
                <w:rPrChange w:id="835" w:author="Anritsu" w:date="2025-08-12T15:09:00Z" w16du:dateUtc="2025-08-12T06:09:00Z">
                  <w:rPr>
                    <w:rFonts w:ascii="Calibri" w:hAnsi="Calibri" w:cs="Calibri"/>
                    <w:color w:val="000000"/>
                    <w:sz w:val="22"/>
                    <w:szCs w:val="22"/>
                  </w:rPr>
                </w:rPrChange>
              </w:rPr>
              <w:t>17</w:t>
            </w:r>
          </w:p>
        </w:tc>
        <w:tc>
          <w:tcPr>
            <w:tcW w:w="599" w:type="pct"/>
            <w:tcBorders>
              <w:top w:val="single" w:sz="4" w:space="0" w:color="auto"/>
              <w:left w:val="single" w:sz="4" w:space="0" w:color="auto"/>
              <w:bottom w:val="single" w:sz="4" w:space="0" w:color="auto"/>
              <w:right w:val="single" w:sz="4" w:space="0" w:color="auto"/>
            </w:tcBorders>
          </w:tcPr>
          <w:p w14:paraId="0459C645" w14:textId="77777777" w:rsidR="00CE3467" w:rsidRPr="00990B12" w:rsidRDefault="00CE3467" w:rsidP="00776AA5">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317EA16"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77BF721"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9C47C1D" w14:textId="77777777" w:rsidR="00CE3467" w:rsidRPr="00DE6347" w:rsidRDefault="00CE3467" w:rsidP="00776AA5">
            <w:pPr>
              <w:pStyle w:val="TAC"/>
              <w:rPr>
                <w:rFonts w:cs="Arial"/>
                <w:szCs w:val="18"/>
              </w:rPr>
            </w:pPr>
            <w:r w:rsidRPr="00DE6347">
              <w:rPr>
                <w:rFonts w:cs="Arial"/>
                <w:color w:val="000000"/>
                <w:szCs w:val="18"/>
                <w:rPrChange w:id="836" w:author="Anritsu" w:date="2025-08-12T15:09:00Z" w16du:dateUtc="2025-08-12T06:09:00Z">
                  <w:rPr>
                    <w:rFonts w:ascii="Calibri" w:hAnsi="Calibri" w:cs="Calibri"/>
                    <w:color w:val="000000"/>
                    <w:sz w:val="22"/>
                    <w:szCs w:val="22"/>
                  </w:rPr>
                </w:rPrChange>
              </w:rPr>
              <w:t>12</w:t>
            </w:r>
            <w:r w:rsidRPr="00DE6347">
              <w:rPr>
                <w:rFonts w:cs="Arial"/>
                <w:color w:val="000000"/>
                <w:szCs w:val="18"/>
                <w:lang w:eastAsia="zh-CN"/>
                <w:rPrChange w:id="837"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838" w:author="Anritsu" w:date="2025-08-12T15:09:00Z" w16du:dateUtc="2025-08-12T06:09:00Z">
                  <w:rPr>
                    <w:rFonts w:ascii="Calibri" w:hAnsi="Calibri" w:cs="Calibri"/>
                    <w:color w:val="000000"/>
                    <w:sz w:val="22"/>
                    <w:szCs w:val="22"/>
                  </w:rPr>
                </w:rPrChange>
              </w:rPr>
              <w:t xml:space="preserve"> - TT</w:t>
            </w:r>
          </w:p>
        </w:tc>
      </w:tr>
      <w:tr w:rsidR="00CE3467" w:rsidRPr="00990B12" w14:paraId="12BA88EE"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EF63F69" w14:textId="77777777" w:rsidR="00CE3467" w:rsidRPr="00990B12" w:rsidRDefault="00CE3467" w:rsidP="00776AA5">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37EB6CEC"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DBE790B" w14:textId="77777777" w:rsidR="00CE3467" w:rsidRPr="00990B12" w:rsidRDefault="00CE3467" w:rsidP="00776AA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F3676A1" w14:textId="77777777" w:rsidR="00CE3467" w:rsidRPr="00990B12" w:rsidRDefault="00CE3467" w:rsidP="00776AA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17720450"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C1C346D" w14:textId="77777777" w:rsidR="00CE3467" w:rsidRPr="00DE6347" w:rsidRDefault="00CE3467" w:rsidP="00776AA5">
            <w:pPr>
              <w:pStyle w:val="TAC"/>
              <w:rPr>
                <w:rFonts w:cs="Arial"/>
                <w:szCs w:val="18"/>
              </w:rPr>
            </w:pPr>
            <w:r w:rsidRPr="00DE6347">
              <w:rPr>
                <w:rFonts w:cs="Arial"/>
                <w:color w:val="000000"/>
                <w:szCs w:val="18"/>
                <w:rPrChange w:id="839" w:author="Anritsu" w:date="2025-08-12T15:09:00Z" w16du:dateUtc="2025-08-12T06:09:00Z">
                  <w:rPr>
                    <w:rFonts w:ascii="Calibri" w:hAnsi="Calibri" w:cs="Calibri"/>
                    <w:color w:val="000000"/>
                    <w:sz w:val="22"/>
                    <w:szCs w:val="22"/>
                  </w:rPr>
                </w:rPrChange>
              </w:rPr>
              <w:t>19</w:t>
            </w:r>
          </w:p>
        </w:tc>
        <w:tc>
          <w:tcPr>
            <w:tcW w:w="599" w:type="pct"/>
            <w:tcBorders>
              <w:top w:val="single" w:sz="4" w:space="0" w:color="auto"/>
              <w:left w:val="single" w:sz="4" w:space="0" w:color="auto"/>
              <w:bottom w:val="single" w:sz="4" w:space="0" w:color="auto"/>
              <w:right w:val="single" w:sz="4" w:space="0" w:color="auto"/>
            </w:tcBorders>
          </w:tcPr>
          <w:p w14:paraId="3113F864" w14:textId="77777777" w:rsidR="00CE3467" w:rsidRPr="00990B12" w:rsidRDefault="00CE3467" w:rsidP="00776AA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62CD00B"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0362D48"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9740397" w14:textId="77777777" w:rsidR="00CE3467" w:rsidRPr="00DE6347" w:rsidRDefault="00CE3467" w:rsidP="00776AA5">
            <w:pPr>
              <w:pStyle w:val="TAC"/>
              <w:rPr>
                <w:rFonts w:cs="Arial"/>
                <w:szCs w:val="18"/>
              </w:rPr>
            </w:pPr>
            <w:r w:rsidRPr="00DE6347">
              <w:rPr>
                <w:rFonts w:cs="Arial"/>
                <w:color w:val="000000"/>
                <w:szCs w:val="18"/>
                <w:rPrChange w:id="840" w:author="Anritsu" w:date="2025-08-12T15:09:00Z" w16du:dateUtc="2025-08-12T06:09:00Z">
                  <w:rPr>
                    <w:rFonts w:ascii="Calibri" w:hAnsi="Calibri" w:cs="Calibri"/>
                    <w:color w:val="000000"/>
                    <w:sz w:val="22"/>
                    <w:szCs w:val="22"/>
                  </w:rPr>
                </w:rPrChange>
              </w:rPr>
              <w:t>15.5 - TT</w:t>
            </w:r>
          </w:p>
        </w:tc>
      </w:tr>
      <w:tr w:rsidR="00CE3467" w:rsidRPr="00990B12" w14:paraId="301A0641"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923DA78" w14:textId="77777777" w:rsidR="00CE3467" w:rsidRPr="00990B12" w:rsidRDefault="00CE3467" w:rsidP="00776AA5">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0F80F66D"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17A7C5A" w14:textId="77777777" w:rsidR="00CE3467" w:rsidRPr="00990B12" w:rsidRDefault="00CE3467" w:rsidP="00776AA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30170D9" w14:textId="77777777" w:rsidR="00CE3467" w:rsidRPr="00990B12" w:rsidRDefault="00CE3467" w:rsidP="00776AA5">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5952FABD"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F6A108E" w14:textId="77777777" w:rsidR="00CE3467" w:rsidRPr="00DE6347" w:rsidRDefault="00CE3467" w:rsidP="00776AA5">
            <w:pPr>
              <w:pStyle w:val="TAC"/>
              <w:rPr>
                <w:rFonts w:cs="Arial"/>
                <w:szCs w:val="18"/>
              </w:rPr>
            </w:pPr>
            <w:r w:rsidRPr="00DE6347">
              <w:rPr>
                <w:rFonts w:cs="Arial"/>
                <w:color w:val="000000"/>
                <w:szCs w:val="18"/>
                <w:rPrChange w:id="841" w:author="Anritsu" w:date="2025-08-12T15:09:00Z" w16du:dateUtc="2025-08-12T06:09:00Z">
                  <w:rPr>
                    <w:rFonts w:ascii="Calibri" w:hAnsi="Calibri" w:cs="Calibri"/>
                    <w:color w:val="000000"/>
                    <w:sz w:val="22"/>
                    <w:szCs w:val="22"/>
                  </w:rPr>
                </w:rPrChange>
              </w:rPr>
              <w:t>19.5</w:t>
            </w:r>
          </w:p>
        </w:tc>
        <w:tc>
          <w:tcPr>
            <w:tcW w:w="599" w:type="pct"/>
            <w:tcBorders>
              <w:top w:val="single" w:sz="4" w:space="0" w:color="auto"/>
              <w:left w:val="single" w:sz="4" w:space="0" w:color="auto"/>
              <w:bottom w:val="single" w:sz="4" w:space="0" w:color="auto"/>
              <w:right w:val="single" w:sz="4" w:space="0" w:color="auto"/>
            </w:tcBorders>
          </w:tcPr>
          <w:p w14:paraId="030A0702" w14:textId="77777777" w:rsidR="00CE3467" w:rsidRPr="00990B12" w:rsidRDefault="00CE3467" w:rsidP="00776AA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2BB8F06"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06AB4F8"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8AD6C20" w14:textId="77777777" w:rsidR="00CE3467" w:rsidRPr="00DE6347" w:rsidRDefault="00CE3467" w:rsidP="00776AA5">
            <w:pPr>
              <w:pStyle w:val="TAC"/>
              <w:rPr>
                <w:rFonts w:cs="Arial"/>
                <w:szCs w:val="18"/>
              </w:rPr>
            </w:pPr>
            <w:r w:rsidRPr="00DE6347">
              <w:rPr>
                <w:rFonts w:cs="Arial"/>
                <w:color w:val="000000"/>
                <w:szCs w:val="18"/>
                <w:rPrChange w:id="842" w:author="Anritsu" w:date="2025-08-12T15:09:00Z" w16du:dateUtc="2025-08-12T06:09:00Z">
                  <w:rPr>
                    <w:rFonts w:ascii="Calibri" w:hAnsi="Calibri" w:cs="Calibri"/>
                    <w:color w:val="000000"/>
                    <w:sz w:val="22"/>
                    <w:szCs w:val="22"/>
                  </w:rPr>
                </w:rPrChange>
              </w:rPr>
              <w:t>16</w:t>
            </w:r>
            <w:r w:rsidRPr="00DE6347">
              <w:rPr>
                <w:rFonts w:cs="Arial"/>
                <w:color w:val="000000"/>
                <w:szCs w:val="18"/>
                <w:lang w:eastAsia="zh-CN"/>
                <w:rPrChange w:id="843"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844" w:author="Anritsu" w:date="2025-08-12T15:09:00Z" w16du:dateUtc="2025-08-12T06:09:00Z">
                  <w:rPr>
                    <w:rFonts w:ascii="Calibri" w:hAnsi="Calibri" w:cs="Calibri"/>
                    <w:color w:val="000000"/>
                    <w:sz w:val="22"/>
                    <w:szCs w:val="22"/>
                  </w:rPr>
                </w:rPrChange>
              </w:rPr>
              <w:t xml:space="preserve"> - TT</w:t>
            </w:r>
          </w:p>
        </w:tc>
      </w:tr>
      <w:tr w:rsidR="00CE3467" w:rsidRPr="00990B12" w14:paraId="0BB102F1"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16EC48D" w14:textId="77777777" w:rsidR="00CE3467" w:rsidRPr="00990B12" w:rsidRDefault="00CE3467" w:rsidP="00776AA5">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4177465D"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7D3426B" w14:textId="77777777" w:rsidR="00CE3467" w:rsidRPr="00990B12" w:rsidRDefault="00CE3467" w:rsidP="00776AA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EA7B42D" w14:textId="77777777" w:rsidR="00CE3467" w:rsidRPr="00990B12" w:rsidRDefault="00CE3467" w:rsidP="00776AA5">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2B7E9C2"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48F6EED" w14:textId="77777777" w:rsidR="00CE3467" w:rsidRPr="00DE6347" w:rsidRDefault="00CE3467" w:rsidP="00776AA5">
            <w:pPr>
              <w:pStyle w:val="TAC"/>
              <w:rPr>
                <w:rFonts w:cs="Arial"/>
                <w:szCs w:val="18"/>
              </w:rPr>
            </w:pPr>
            <w:r w:rsidRPr="00DE6347">
              <w:rPr>
                <w:rFonts w:cs="Arial"/>
                <w:color w:val="000000"/>
                <w:szCs w:val="18"/>
                <w:rPrChange w:id="845" w:author="Anritsu" w:date="2025-08-12T15:09:00Z" w16du:dateUtc="2025-08-12T06:09:00Z">
                  <w:rPr>
                    <w:rFonts w:ascii="Calibri" w:hAnsi="Calibri" w:cs="Calibri"/>
                    <w:color w:val="000000"/>
                    <w:sz w:val="22"/>
                    <w:szCs w:val="22"/>
                  </w:rPr>
                </w:rPrChange>
              </w:rPr>
              <w:t>19.5</w:t>
            </w:r>
          </w:p>
        </w:tc>
        <w:tc>
          <w:tcPr>
            <w:tcW w:w="599" w:type="pct"/>
            <w:tcBorders>
              <w:top w:val="single" w:sz="4" w:space="0" w:color="auto"/>
              <w:left w:val="single" w:sz="4" w:space="0" w:color="auto"/>
              <w:bottom w:val="single" w:sz="4" w:space="0" w:color="auto"/>
              <w:right w:val="single" w:sz="4" w:space="0" w:color="auto"/>
            </w:tcBorders>
          </w:tcPr>
          <w:p w14:paraId="0D9F3D76" w14:textId="77777777" w:rsidR="00CE3467" w:rsidRPr="00990B12" w:rsidRDefault="00CE3467" w:rsidP="00776AA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10596A9"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E718D1D"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53F6276" w14:textId="77777777" w:rsidR="00CE3467" w:rsidRPr="00DE6347" w:rsidRDefault="00CE3467" w:rsidP="00776AA5">
            <w:pPr>
              <w:pStyle w:val="TAC"/>
              <w:rPr>
                <w:rFonts w:cs="Arial"/>
                <w:szCs w:val="18"/>
              </w:rPr>
            </w:pPr>
            <w:r w:rsidRPr="00DE6347">
              <w:rPr>
                <w:rFonts w:cs="Arial"/>
                <w:color w:val="000000"/>
                <w:szCs w:val="18"/>
                <w:rPrChange w:id="846" w:author="Anritsu" w:date="2025-08-12T15:09:00Z" w16du:dateUtc="2025-08-12T06:09:00Z">
                  <w:rPr>
                    <w:rFonts w:ascii="Calibri" w:hAnsi="Calibri" w:cs="Calibri"/>
                    <w:color w:val="000000"/>
                    <w:sz w:val="22"/>
                    <w:szCs w:val="22"/>
                  </w:rPr>
                </w:rPrChange>
              </w:rPr>
              <w:t>16</w:t>
            </w:r>
            <w:r w:rsidRPr="00DE6347">
              <w:rPr>
                <w:rFonts w:cs="Arial"/>
                <w:color w:val="000000"/>
                <w:szCs w:val="18"/>
                <w:lang w:eastAsia="zh-CN"/>
                <w:rPrChange w:id="847"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848" w:author="Anritsu" w:date="2025-08-12T15:09:00Z" w16du:dateUtc="2025-08-12T06:09:00Z">
                  <w:rPr>
                    <w:rFonts w:ascii="Calibri" w:hAnsi="Calibri" w:cs="Calibri"/>
                    <w:color w:val="000000"/>
                    <w:sz w:val="22"/>
                    <w:szCs w:val="22"/>
                  </w:rPr>
                </w:rPrChange>
              </w:rPr>
              <w:t xml:space="preserve"> - TT</w:t>
            </w:r>
          </w:p>
        </w:tc>
      </w:tr>
      <w:tr w:rsidR="00CE3467" w:rsidRPr="00990B12" w14:paraId="22A4B208"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0CA8243" w14:textId="77777777" w:rsidR="00CE3467" w:rsidRPr="00990B12" w:rsidRDefault="00CE3467" w:rsidP="00776AA5">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13F40C59"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48A7B2A" w14:textId="77777777" w:rsidR="00CE3467" w:rsidRPr="00990B12" w:rsidRDefault="00CE3467" w:rsidP="00776AA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FA3C304" w14:textId="77777777" w:rsidR="00CE3467" w:rsidRPr="00990B12" w:rsidRDefault="00CE3467" w:rsidP="00776AA5">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687D323D"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5FD3A6F" w14:textId="77777777" w:rsidR="00CE3467" w:rsidRPr="00DE6347" w:rsidRDefault="00CE3467" w:rsidP="00776AA5">
            <w:pPr>
              <w:pStyle w:val="TAC"/>
              <w:rPr>
                <w:rFonts w:cs="Arial"/>
                <w:szCs w:val="18"/>
              </w:rPr>
            </w:pPr>
            <w:r w:rsidRPr="00DE6347">
              <w:rPr>
                <w:rFonts w:cs="Arial"/>
                <w:color w:val="000000"/>
                <w:szCs w:val="18"/>
                <w:rPrChange w:id="849" w:author="Anritsu" w:date="2025-08-12T15:09:00Z" w16du:dateUtc="2025-08-12T06:09:00Z">
                  <w:rPr>
                    <w:rFonts w:ascii="Calibri" w:hAnsi="Calibri" w:cs="Calibri"/>
                    <w:color w:val="000000"/>
                    <w:sz w:val="22"/>
                    <w:szCs w:val="22"/>
                  </w:rPr>
                </w:rPrChange>
              </w:rPr>
              <w:t>15</w:t>
            </w:r>
          </w:p>
        </w:tc>
        <w:tc>
          <w:tcPr>
            <w:tcW w:w="599" w:type="pct"/>
            <w:tcBorders>
              <w:top w:val="single" w:sz="4" w:space="0" w:color="auto"/>
              <w:left w:val="single" w:sz="4" w:space="0" w:color="auto"/>
              <w:bottom w:val="single" w:sz="4" w:space="0" w:color="auto"/>
              <w:right w:val="single" w:sz="4" w:space="0" w:color="auto"/>
            </w:tcBorders>
          </w:tcPr>
          <w:p w14:paraId="7EB779DB" w14:textId="77777777" w:rsidR="00CE3467" w:rsidRPr="00990B12" w:rsidRDefault="00CE3467" w:rsidP="00776AA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5FCAB5FA"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EB4158D"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DABCB57" w14:textId="77777777" w:rsidR="00CE3467" w:rsidRPr="00DE6347" w:rsidRDefault="00CE3467" w:rsidP="00776AA5">
            <w:pPr>
              <w:pStyle w:val="TAC"/>
              <w:rPr>
                <w:rFonts w:cs="Arial"/>
                <w:szCs w:val="18"/>
              </w:rPr>
            </w:pPr>
            <w:r w:rsidRPr="00DE6347">
              <w:rPr>
                <w:rFonts w:cs="Arial"/>
                <w:color w:val="000000"/>
                <w:szCs w:val="18"/>
                <w:rPrChange w:id="850" w:author="Anritsu" w:date="2025-08-12T15:09:00Z" w16du:dateUtc="2025-08-12T06:09:00Z">
                  <w:rPr>
                    <w:rFonts w:ascii="Calibri" w:hAnsi="Calibri" w:cs="Calibri"/>
                    <w:color w:val="000000"/>
                    <w:sz w:val="22"/>
                    <w:szCs w:val="22"/>
                  </w:rPr>
                </w:rPrChange>
              </w:rPr>
              <w:t>10</w:t>
            </w:r>
            <w:r w:rsidRPr="00DE6347">
              <w:rPr>
                <w:rFonts w:cs="Arial"/>
                <w:color w:val="000000"/>
                <w:szCs w:val="18"/>
                <w:lang w:eastAsia="zh-CN"/>
                <w:rPrChange w:id="851"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852" w:author="Anritsu" w:date="2025-08-12T15:09:00Z" w16du:dateUtc="2025-08-12T06:09:00Z">
                  <w:rPr>
                    <w:rFonts w:ascii="Calibri" w:hAnsi="Calibri" w:cs="Calibri"/>
                    <w:color w:val="000000"/>
                    <w:sz w:val="22"/>
                    <w:szCs w:val="22"/>
                  </w:rPr>
                </w:rPrChange>
              </w:rPr>
              <w:t xml:space="preserve"> - TT</w:t>
            </w:r>
          </w:p>
        </w:tc>
      </w:tr>
      <w:tr w:rsidR="00CE3467" w:rsidRPr="00990B12" w14:paraId="30BE1FB6"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34EA630" w14:textId="77777777" w:rsidR="00CE3467" w:rsidRPr="00990B12" w:rsidRDefault="00CE3467" w:rsidP="00776AA5">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1B4A4BA4"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44A201" w14:textId="77777777" w:rsidR="00CE3467" w:rsidRPr="00990B12" w:rsidRDefault="00CE3467" w:rsidP="00776AA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007C885" w14:textId="77777777" w:rsidR="00CE3467" w:rsidRPr="00990B12" w:rsidRDefault="00CE3467" w:rsidP="00776AA5">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05A46D16"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FF9A582" w14:textId="77777777" w:rsidR="00CE3467" w:rsidRPr="00DE6347" w:rsidRDefault="00CE3467" w:rsidP="00776AA5">
            <w:pPr>
              <w:pStyle w:val="TAC"/>
              <w:rPr>
                <w:rFonts w:cs="Arial"/>
                <w:szCs w:val="18"/>
              </w:rPr>
            </w:pPr>
            <w:r w:rsidRPr="00DE6347">
              <w:rPr>
                <w:rFonts w:cs="Arial"/>
                <w:color w:val="000000"/>
                <w:szCs w:val="18"/>
                <w:rPrChange w:id="853" w:author="Anritsu" w:date="2025-08-12T15:09:00Z" w16du:dateUtc="2025-08-12T06:09:00Z">
                  <w:rPr>
                    <w:rFonts w:ascii="Calibri" w:hAnsi="Calibri" w:cs="Calibri"/>
                    <w:color w:val="000000"/>
                    <w:sz w:val="22"/>
                    <w:szCs w:val="22"/>
                  </w:rPr>
                </w:rPrChange>
              </w:rPr>
              <w:t>13</w:t>
            </w:r>
          </w:p>
        </w:tc>
        <w:tc>
          <w:tcPr>
            <w:tcW w:w="599" w:type="pct"/>
            <w:tcBorders>
              <w:top w:val="single" w:sz="4" w:space="0" w:color="auto"/>
              <w:left w:val="single" w:sz="4" w:space="0" w:color="auto"/>
              <w:bottom w:val="single" w:sz="4" w:space="0" w:color="auto"/>
              <w:right w:val="single" w:sz="4" w:space="0" w:color="auto"/>
            </w:tcBorders>
          </w:tcPr>
          <w:p w14:paraId="774F2EC3" w14:textId="77777777" w:rsidR="00CE3467" w:rsidRPr="00990B12" w:rsidRDefault="00CE3467" w:rsidP="00776AA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3C1D412"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DF1794D"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3C752BF" w14:textId="77777777" w:rsidR="00CE3467" w:rsidRPr="00DE6347" w:rsidRDefault="00CE3467" w:rsidP="00776AA5">
            <w:pPr>
              <w:pStyle w:val="TAC"/>
              <w:rPr>
                <w:rFonts w:cs="Arial"/>
                <w:szCs w:val="18"/>
              </w:rPr>
            </w:pPr>
            <w:r w:rsidRPr="00DE6347">
              <w:rPr>
                <w:rFonts w:cs="Arial"/>
                <w:color w:val="000000"/>
                <w:szCs w:val="18"/>
                <w:rPrChange w:id="854" w:author="Anritsu" w:date="2025-08-12T15:09:00Z" w16du:dateUtc="2025-08-12T06:09:00Z">
                  <w:rPr>
                    <w:rFonts w:ascii="Calibri" w:hAnsi="Calibri" w:cs="Calibri"/>
                    <w:color w:val="000000"/>
                    <w:sz w:val="22"/>
                    <w:szCs w:val="22"/>
                  </w:rPr>
                </w:rPrChange>
              </w:rPr>
              <w:t>8</w:t>
            </w:r>
            <w:r w:rsidRPr="00DE6347">
              <w:rPr>
                <w:rFonts w:cs="Arial"/>
                <w:color w:val="000000"/>
                <w:szCs w:val="18"/>
                <w:lang w:eastAsia="zh-CN"/>
                <w:rPrChange w:id="855"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856" w:author="Anritsu" w:date="2025-08-12T15:09:00Z" w16du:dateUtc="2025-08-12T06:09:00Z">
                  <w:rPr>
                    <w:rFonts w:ascii="Calibri" w:hAnsi="Calibri" w:cs="Calibri"/>
                    <w:color w:val="000000"/>
                    <w:sz w:val="22"/>
                    <w:szCs w:val="22"/>
                  </w:rPr>
                </w:rPrChange>
              </w:rPr>
              <w:t xml:space="preserve"> - TT</w:t>
            </w:r>
          </w:p>
        </w:tc>
      </w:tr>
      <w:tr w:rsidR="00CE3467" w:rsidRPr="00990B12" w14:paraId="28F0C860"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08D3570C" w14:textId="77777777" w:rsidR="00CE3467" w:rsidRPr="00990B12" w:rsidRDefault="00CE3467" w:rsidP="00776AA5">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2EBF173D"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3EB5B9E" w14:textId="77777777" w:rsidR="00CE3467" w:rsidRPr="00990B12" w:rsidRDefault="00CE3467" w:rsidP="00776AA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2726C226" w14:textId="77777777" w:rsidR="00CE3467" w:rsidRPr="00990B12" w:rsidRDefault="00CE3467" w:rsidP="00776AA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14F2E820"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5BFCF91" w14:textId="77777777" w:rsidR="00CE3467" w:rsidRPr="00DE6347" w:rsidRDefault="00CE3467" w:rsidP="00776AA5">
            <w:pPr>
              <w:pStyle w:val="TAC"/>
              <w:rPr>
                <w:rFonts w:cs="Arial"/>
                <w:szCs w:val="18"/>
              </w:rPr>
            </w:pPr>
            <w:r w:rsidRPr="00DE6347">
              <w:rPr>
                <w:rFonts w:cs="Arial"/>
                <w:color w:val="000000"/>
                <w:szCs w:val="18"/>
                <w:rPrChange w:id="857" w:author="Anritsu" w:date="2025-08-12T15:09:00Z" w16du:dateUtc="2025-08-12T06:09:00Z">
                  <w:rPr>
                    <w:rFonts w:ascii="Calibri" w:hAnsi="Calibri" w:cs="Calibri"/>
                    <w:color w:val="000000"/>
                    <w:sz w:val="22"/>
                    <w:szCs w:val="22"/>
                  </w:rPr>
                </w:rPrChange>
              </w:rPr>
              <w:t>19</w:t>
            </w:r>
          </w:p>
        </w:tc>
        <w:tc>
          <w:tcPr>
            <w:tcW w:w="599" w:type="pct"/>
            <w:tcBorders>
              <w:top w:val="single" w:sz="4" w:space="0" w:color="auto"/>
              <w:left w:val="single" w:sz="4" w:space="0" w:color="auto"/>
              <w:bottom w:val="single" w:sz="4" w:space="0" w:color="auto"/>
              <w:right w:val="single" w:sz="4" w:space="0" w:color="auto"/>
            </w:tcBorders>
          </w:tcPr>
          <w:p w14:paraId="6A8AD380" w14:textId="77777777" w:rsidR="00CE3467" w:rsidRPr="00990B12" w:rsidRDefault="00CE3467" w:rsidP="00776AA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AE0CFEE"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4D95D605"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84061B3" w14:textId="77777777" w:rsidR="00CE3467" w:rsidRPr="00DE6347" w:rsidRDefault="00CE3467" w:rsidP="00776AA5">
            <w:pPr>
              <w:pStyle w:val="TAC"/>
              <w:rPr>
                <w:rFonts w:cs="Arial"/>
                <w:szCs w:val="18"/>
              </w:rPr>
            </w:pPr>
            <w:r w:rsidRPr="00DE6347">
              <w:rPr>
                <w:rFonts w:cs="Arial"/>
                <w:color w:val="000000"/>
                <w:szCs w:val="18"/>
                <w:rPrChange w:id="858" w:author="Anritsu" w:date="2025-08-12T15:09:00Z" w16du:dateUtc="2025-08-12T06:09:00Z">
                  <w:rPr>
                    <w:rFonts w:ascii="Calibri" w:hAnsi="Calibri" w:cs="Calibri"/>
                    <w:color w:val="000000"/>
                    <w:sz w:val="22"/>
                    <w:szCs w:val="22"/>
                  </w:rPr>
                </w:rPrChange>
              </w:rPr>
              <w:t>15.5 - TT</w:t>
            </w:r>
          </w:p>
        </w:tc>
      </w:tr>
      <w:tr w:rsidR="00CE3467" w:rsidRPr="00990B12" w14:paraId="26857DC5" w14:textId="77777777" w:rsidTr="00776AA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843D521" w14:textId="77777777" w:rsidR="00CE3467" w:rsidRPr="00990B12" w:rsidRDefault="00CE3467" w:rsidP="00776AA5">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1D542D0E" w14:textId="77777777" w:rsidR="00CE3467" w:rsidRPr="00990B12" w:rsidRDefault="00CE3467" w:rsidP="00776AA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151324D" w14:textId="77777777" w:rsidR="00CE3467" w:rsidRPr="00990B12" w:rsidRDefault="00CE3467" w:rsidP="00776AA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630380FF" w14:textId="77777777" w:rsidR="00CE3467" w:rsidRPr="00990B12" w:rsidRDefault="00CE3467" w:rsidP="00776AA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1878AC5A" w14:textId="77777777" w:rsidR="00CE3467" w:rsidRPr="00990B12" w:rsidRDefault="00CE3467" w:rsidP="00776AA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878B9E1" w14:textId="77777777" w:rsidR="00CE3467" w:rsidRPr="00DE6347" w:rsidRDefault="00CE3467" w:rsidP="00776AA5">
            <w:pPr>
              <w:pStyle w:val="TAC"/>
              <w:rPr>
                <w:rFonts w:cs="Arial"/>
                <w:szCs w:val="18"/>
              </w:rPr>
            </w:pPr>
            <w:r w:rsidRPr="00DE6347">
              <w:rPr>
                <w:rFonts w:cs="Arial"/>
                <w:color w:val="000000"/>
                <w:szCs w:val="18"/>
                <w:rPrChange w:id="859" w:author="Anritsu" w:date="2025-08-12T15:09:00Z" w16du:dateUtc="2025-08-12T06:09:00Z">
                  <w:rPr>
                    <w:rFonts w:ascii="Calibri" w:hAnsi="Calibri" w:cs="Calibri"/>
                    <w:color w:val="000000"/>
                    <w:sz w:val="22"/>
                    <w:szCs w:val="22"/>
                  </w:rPr>
                </w:rPrChange>
              </w:rPr>
              <w:t>17</w:t>
            </w:r>
          </w:p>
        </w:tc>
        <w:tc>
          <w:tcPr>
            <w:tcW w:w="599" w:type="pct"/>
            <w:tcBorders>
              <w:top w:val="single" w:sz="4" w:space="0" w:color="auto"/>
              <w:left w:val="single" w:sz="4" w:space="0" w:color="auto"/>
              <w:bottom w:val="single" w:sz="4" w:space="0" w:color="auto"/>
              <w:right w:val="single" w:sz="4" w:space="0" w:color="auto"/>
            </w:tcBorders>
          </w:tcPr>
          <w:p w14:paraId="7A7FEDFD" w14:textId="77777777" w:rsidR="00CE3467" w:rsidRPr="00990B12" w:rsidRDefault="00CE3467" w:rsidP="00776AA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18D9E96A" w14:textId="77777777" w:rsidR="00CE3467" w:rsidRPr="00990B12" w:rsidRDefault="00CE3467" w:rsidP="00776AA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ADC4D90"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0988725" w14:textId="77777777" w:rsidR="00CE3467" w:rsidRPr="00DE6347" w:rsidRDefault="00CE3467" w:rsidP="00776AA5">
            <w:pPr>
              <w:pStyle w:val="TAC"/>
              <w:rPr>
                <w:rFonts w:cs="Arial"/>
                <w:szCs w:val="18"/>
              </w:rPr>
            </w:pPr>
            <w:r w:rsidRPr="00DE6347">
              <w:rPr>
                <w:rFonts w:cs="Arial"/>
                <w:color w:val="000000"/>
                <w:szCs w:val="18"/>
                <w:rPrChange w:id="860" w:author="Anritsu" w:date="2025-08-12T15:09:00Z" w16du:dateUtc="2025-08-12T06:09:00Z">
                  <w:rPr>
                    <w:rFonts w:ascii="Calibri" w:hAnsi="Calibri" w:cs="Calibri"/>
                    <w:color w:val="000000"/>
                    <w:sz w:val="22"/>
                    <w:szCs w:val="22"/>
                  </w:rPr>
                </w:rPrChange>
              </w:rPr>
              <w:t>12</w:t>
            </w:r>
            <w:r w:rsidRPr="00DE6347">
              <w:rPr>
                <w:rFonts w:cs="Arial"/>
                <w:color w:val="000000"/>
                <w:szCs w:val="18"/>
                <w:lang w:eastAsia="zh-CN"/>
                <w:rPrChange w:id="861" w:author="Anritsu" w:date="2025-08-12T15:09:00Z" w16du:dateUtc="2025-08-12T06:09:00Z">
                  <w:rPr>
                    <w:rFonts w:ascii="Calibri" w:hAnsi="Calibri" w:cs="Calibri"/>
                    <w:color w:val="000000"/>
                    <w:sz w:val="22"/>
                    <w:szCs w:val="22"/>
                    <w:lang w:eastAsia="zh-CN"/>
                  </w:rPr>
                </w:rPrChange>
              </w:rPr>
              <w:t>.0</w:t>
            </w:r>
            <w:r w:rsidRPr="00DE6347">
              <w:rPr>
                <w:rFonts w:cs="Arial"/>
                <w:color w:val="000000"/>
                <w:szCs w:val="18"/>
                <w:rPrChange w:id="862" w:author="Anritsu" w:date="2025-08-12T15:09:00Z" w16du:dateUtc="2025-08-12T06:09:00Z">
                  <w:rPr>
                    <w:rFonts w:ascii="Calibri" w:hAnsi="Calibri" w:cs="Calibri"/>
                    <w:color w:val="000000"/>
                    <w:sz w:val="22"/>
                    <w:szCs w:val="22"/>
                  </w:rPr>
                </w:rPrChange>
              </w:rPr>
              <w:t xml:space="preserve"> - TT</w:t>
            </w:r>
          </w:p>
        </w:tc>
      </w:tr>
      <w:tr w:rsidR="00CE3467" w:rsidRPr="00990B12" w14:paraId="01C77B66" w14:textId="77777777" w:rsidTr="00776AA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A36B49F" w14:textId="77777777" w:rsidR="00CE3467" w:rsidRPr="00990B12" w:rsidRDefault="00CE3467" w:rsidP="00776AA5">
            <w:pPr>
              <w:pStyle w:val="TAN"/>
              <w:rPr>
                <w:rFonts w:eastAsia="DengXian"/>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4FBC3198" w14:textId="77777777" w:rsidR="00CE3467" w:rsidRPr="00990B12" w:rsidRDefault="00CE3467" w:rsidP="00776AA5">
            <w:pPr>
              <w:pStyle w:val="TAN"/>
            </w:pPr>
            <w:r w:rsidRPr="00990B12">
              <w:t>NOTE 2:</w:t>
            </w:r>
            <w:r w:rsidRPr="00990B12">
              <w:tab/>
              <w:t>TT for each frequency and channel bandwidth is specified in Table 6.2.2.5-2.</w:t>
            </w:r>
          </w:p>
        </w:tc>
      </w:tr>
    </w:tbl>
    <w:p w14:paraId="5CD5B01A" w14:textId="77777777" w:rsidR="00CE3467" w:rsidRPr="00990B12" w:rsidRDefault="00CE3467" w:rsidP="00CE3467"/>
    <w:p w14:paraId="0CD1AA32" w14:textId="77777777" w:rsidR="00CE3467" w:rsidRPr="00990B12" w:rsidRDefault="00CE3467" w:rsidP="00CE3467">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E3467" w:rsidRPr="00990B12" w14:paraId="1D522737"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627AF4FD" w14:textId="77777777" w:rsidR="00CE3467" w:rsidRPr="00990B12" w:rsidRDefault="00CE3467" w:rsidP="00776AA5">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21569ED" w14:textId="77777777" w:rsidR="00CE3467" w:rsidRPr="00990B12" w:rsidRDefault="00CE3467" w:rsidP="00776AA5">
            <w:pPr>
              <w:pStyle w:val="TAH"/>
            </w:pPr>
            <w:r w:rsidRPr="00990B12">
              <w:t>P</w:t>
            </w:r>
            <w:r w:rsidRPr="00990B12">
              <w:rPr>
                <w:vertAlign w:val="subscript"/>
              </w:rPr>
              <w:t xml:space="preserve">PowerClass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2A8D5EAC" w14:textId="77777777" w:rsidR="00CE3467" w:rsidRPr="00990B12" w:rsidRDefault="00CE3467" w:rsidP="00776AA5">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C75C175" w14:textId="77777777" w:rsidR="00CE3467" w:rsidRPr="00990B12" w:rsidRDefault="00CE3467" w:rsidP="00776AA5">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1C8B583C" w14:textId="77777777" w:rsidR="00CE3467" w:rsidRPr="00990B12" w:rsidRDefault="00CE3467" w:rsidP="00776AA5">
            <w:pPr>
              <w:pStyle w:val="TAH"/>
            </w:pPr>
            <w:r w:rsidRPr="00990B12">
              <w:t>ΔT</w:t>
            </w:r>
            <w:r w:rsidRPr="00990B12">
              <w:rPr>
                <w:vertAlign w:val="subscript"/>
              </w:rPr>
              <w:t>C,c</w:t>
            </w:r>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C4A827" w14:textId="77777777" w:rsidR="00CE3467" w:rsidRPr="00990B12" w:rsidRDefault="00CE3467" w:rsidP="00776AA5">
            <w:pPr>
              <w:pStyle w:val="TAH"/>
            </w:pPr>
            <w:r w:rsidRPr="00990B12">
              <w:t>P</w:t>
            </w:r>
            <w:r w:rsidRPr="00990B12">
              <w:rPr>
                <w:vertAlign w:val="subscript"/>
              </w:rPr>
              <w:t>CMAX_L,c</w:t>
            </w:r>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B73960B" w14:textId="77777777" w:rsidR="00CE3467" w:rsidRPr="00990B12" w:rsidRDefault="00CE3467" w:rsidP="00776AA5">
            <w:pPr>
              <w:pStyle w:val="TAH"/>
            </w:pPr>
            <w:r w:rsidRPr="00990B12">
              <w:t>T(P</w:t>
            </w:r>
            <w:r w:rsidRPr="00990B12">
              <w:rPr>
                <w:vertAlign w:val="subscript"/>
              </w:rPr>
              <w:t>CMAX_L,c</w:t>
            </w:r>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3C4FEE7A" w14:textId="77777777" w:rsidR="00CE3467" w:rsidRPr="00990B12" w:rsidRDefault="00CE3467" w:rsidP="00776AA5">
            <w:pPr>
              <w:pStyle w:val="TAH"/>
            </w:pPr>
            <w:r w:rsidRPr="00990B12">
              <w:t>T</w:t>
            </w:r>
            <w:r w:rsidRPr="00990B12">
              <w:rPr>
                <w:vertAlign w:val="subscript"/>
              </w:rPr>
              <w:t xml:space="preserve">L,c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617C86ED" w14:textId="77777777" w:rsidR="00CE3467" w:rsidRPr="00990B12" w:rsidRDefault="00CE3467" w:rsidP="00776AA5">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1510C51" w14:textId="77777777" w:rsidR="00CE3467" w:rsidRPr="00990B12" w:rsidRDefault="00CE3467" w:rsidP="00776AA5">
            <w:pPr>
              <w:pStyle w:val="TAH"/>
            </w:pPr>
            <w:r w:rsidRPr="00990B12">
              <w:t>Lower limit (dBm)</w:t>
            </w:r>
          </w:p>
        </w:tc>
      </w:tr>
      <w:tr w:rsidR="00CE3467" w:rsidRPr="00990B12" w14:paraId="6F64C9EA"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B72DC3" w14:textId="77777777" w:rsidR="00CE3467" w:rsidRPr="00990B12" w:rsidRDefault="00CE3467" w:rsidP="00776AA5">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393CD" w14:textId="77777777" w:rsidR="00CE3467" w:rsidRPr="00990B12" w:rsidRDefault="00CE3467" w:rsidP="00776AA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A0EBD" w14:textId="77777777" w:rsidR="00CE3467" w:rsidRPr="00990B12" w:rsidRDefault="00CE3467" w:rsidP="00776AA5">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45EC0" w14:textId="77777777" w:rsidR="00CE3467" w:rsidRPr="00990B12" w:rsidRDefault="00CE3467" w:rsidP="00776AA5">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3A96A" w14:textId="77777777" w:rsidR="00CE3467" w:rsidRPr="00990B12" w:rsidRDefault="00CE3467" w:rsidP="00776AA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F73428" w14:textId="77777777" w:rsidR="00CE3467" w:rsidRPr="00990B12" w:rsidRDefault="00CE3467" w:rsidP="00776AA5">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8A48B" w14:textId="77777777" w:rsidR="00CE3467" w:rsidRPr="00990B12" w:rsidRDefault="00CE3467" w:rsidP="00776AA5">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D434F" w14:textId="77777777" w:rsidR="00CE3467" w:rsidRPr="00990B12" w:rsidRDefault="00CE3467" w:rsidP="00776AA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3C0D3C" w14:textId="77777777" w:rsidR="00CE3467" w:rsidRPr="00990B12" w:rsidRDefault="00CE3467" w:rsidP="00776AA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480FA" w14:textId="77777777" w:rsidR="00CE3467" w:rsidRPr="00990B12" w:rsidRDefault="00CE3467" w:rsidP="00776AA5">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CE3467" w:rsidRPr="00990B12" w14:paraId="233B3A25"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A300B6" w14:textId="77777777" w:rsidR="00CE3467" w:rsidRPr="00990B12" w:rsidRDefault="00CE3467" w:rsidP="00776AA5">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EEC67" w14:textId="77777777" w:rsidR="00CE3467" w:rsidRPr="00990B12" w:rsidRDefault="00CE3467" w:rsidP="00776AA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024A8" w14:textId="77777777" w:rsidR="00CE3467" w:rsidRPr="00990B12" w:rsidRDefault="00CE3467" w:rsidP="00776AA5">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AF09D" w14:textId="77777777" w:rsidR="00CE3467" w:rsidRPr="00990B12" w:rsidRDefault="00CE3467" w:rsidP="00776AA5">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D779F" w14:textId="77777777" w:rsidR="00CE3467" w:rsidRPr="00990B12" w:rsidRDefault="00CE3467" w:rsidP="00776AA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42FEA2" w14:textId="77777777" w:rsidR="00CE3467" w:rsidRPr="00990B12" w:rsidRDefault="00CE3467" w:rsidP="00776AA5">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F4799" w14:textId="77777777" w:rsidR="00CE3467" w:rsidRPr="00990B12" w:rsidRDefault="00CE3467" w:rsidP="00776AA5">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A7BA5" w14:textId="77777777" w:rsidR="00CE3467" w:rsidRPr="00990B12" w:rsidRDefault="00CE3467" w:rsidP="00776AA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C63238" w14:textId="77777777" w:rsidR="00CE3467" w:rsidRPr="00990B12" w:rsidRDefault="00CE3467" w:rsidP="00776AA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180E9" w14:textId="77777777" w:rsidR="00CE3467" w:rsidRPr="00990B12" w:rsidRDefault="00CE3467" w:rsidP="00776AA5">
            <w:pPr>
              <w:pStyle w:val="TAC"/>
            </w:pPr>
            <w:r w:rsidRPr="00990B12">
              <w:rPr>
                <w:rFonts w:cs="Arial"/>
                <w:color w:val="000000"/>
                <w:szCs w:val="18"/>
              </w:rPr>
              <w:t>15.5 - TT</w:t>
            </w:r>
          </w:p>
        </w:tc>
      </w:tr>
      <w:tr w:rsidR="00CE3467" w:rsidRPr="00990B12" w14:paraId="342505BD"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326C91" w14:textId="77777777" w:rsidR="00CE3467" w:rsidRPr="00990B12" w:rsidRDefault="00CE3467" w:rsidP="00776AA5">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BC952" w14:textId="77777777" w:rsidR="00CE3467" w:rsidRPr="00990B12" w:rsidRDefault="00CE3467" w:rsidP="00776AA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7360A" w14:textId="77777777" w:rsidR="00CE3467" w:rsidRPr="00990B12" w:rsidRDefault="00CE3467" w:rsidP="00776AA5">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10303" w14:textId="77777777" w:rsidR="00CE3467" w:rsidRPr="00990B12" w:rsidRDefault="00CE3467" w:rsidP="00776AA5">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D5AB7" w14:textId="77777777" w:rsidR="00CE3467" w:rsidRPr="00990B12" w:rsidRDefault="00CE3467" w:rsidP="00776AA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7DE30A" w14:textId="77777777" w:rsidR="00CE3467" w:rsidRPr="00990B12" w:rsidRDefault="00CE3467" w:rsidP="00776AA5">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BD832" w14:textId="77777777" w:rsidR="00CE3467" w:rsidRPr="00990B12" w:rsidRDefault="00CE3467" w:rsidP="00776AA5">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1AD50" w14:textId="77777777" w:rsidR="00CE3467" w:rsidRPr="00990B12" w:rsidRDefault="00CE3467" w:rsidP="00776AA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02A3EA" w14:textId="77777777" w:rsidR="00CE3467" w:rsidRPr="00990B12" w:rsidRDefault="00CE3467" w:rsidP="00776AA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71747" w14:textId="77777777" w:rsidR="00CE3467" w:rsidRPr="00990B12" w:rsidRDefault="00CE3467" w:rsidP="00776AA5">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CE3467" w:rsidRPr="00990B12" w14:paraId="22609B14"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5A02BF" w14:textId="77777777" w:rsidR="00CE3467" w:rsidRPr="00990B12" w:rsidRDefault="00CE3467" w:rsidP="00776AA5">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8201F" w14:textId="77777777" w:rsidR="00CE3467" w:rsidRPr="00990B12" w:rsidRDefault="00CE3467" w:rsidP="00776AA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50AB8" w14:textId="77777777" w:rsidR="00CE3467" w:rsidRPr="00990B12" w:rsidRDefault="00CE3467" w:rsidP="00776AA5">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91D4B" w14:textId="77777777" w:rsidR="00CE3467" w:rsidRPr="00990B12" w:rsidRDefault="00CE3467" w:rsidP="00776AA5">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5A82D" w14:textId="77777777" w:rsidR="00CE3467" w:rsidRPr="00990B12" w:rsidRDefault="00CE3467" w:rsidP="00776AA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D1AFB3" w14:textId="77777777" w:rsidR="00CE3467" w:rsidRPr="00990B12" w:rsidRDefault="00CE3467" w:rsidP="00776AA5">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E2857" w14:textId="77777777" w:rsidR="00CE3467" w:rsidRPr="00990B12" w:rsidRDefault="00CE3467" w:rsidP="00776AA5">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E61ED" w14:textId="77777777" w:rsidR="00CE3467" w:rsidRPr="00990B12" w:rsidRDefault="00CE3467" w:rsidP="00776AA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AFB682" w14:textId="77777777" w:rsidR="00CE3467" w:rsidRPr="00990B12" w:rsidRDefault="00CE3467" w:rsidP="00776AA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98B45" w14:textId="77777777" w:rsidR="00CE3467" w:rsidRPr="00990B12" w:rsidRDefault="00CE3467" w:rsidP="00776AA5">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CE3467" w:rsidRPr="00990B12" w14:paraId="18950F7B"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2A0CE7" w14:textId="77777777" w:rsidR="00CE3467" w:rsidRPr="00990B12" w:rsidRDefault="00CE3467" w:rsidP="00776AA5">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F46D" w14:textId="77777777" w:rsidR="00CE3467" w:rsidRPr="00990B12" w:rsidRDefault="00CE3467" w:rsidP="00776AA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6D2D6" w14:textId="77777777" w:rsidR="00CE3467" w:rsidRPr="00990B12" w:rsidRDefault="00CE3467" w:rsidP="00776AA5">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34266" w14:textId="77777777" w:rsidR="00CE3467" w:rsidRPr="00990B12" w:rsidRDefault="00CE3467" w:rsidP="00776AA5">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6F0AF" w14:textId="77777777" w:rsidR="00CE3467" w:rsidRPr="00990B12" w:rsidRDefault="00CE3467" w:rsidP="00776AA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7C5B2B" w14:textId="77777777" w:rsidR="00CE3467" w:rsidRPr="00990B12" w:rsidRDefault="00CE3467" w:rsidP="00776AA5">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2422F" w14:textId="77777777" w:rsidR="00CE3467" w:rsidRPr="00990B12" w:rsidRDefault="00CE3467" w:rsidP="00776AA5">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1DC71" w14:textId="77777777" w:rsidR="00CE3467" w:rsidRPr="00990B12" w:rsidRDefault="00CE3467" w:rsidP="00776AA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22ACF3" w14:textId="77777777" w:rsidR="00CE3467" w:rsidRPr="00990B12" w:rsidRDefault="00CE3467" w:rsidP="00776AA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1AE35" w14:textId="77777777" w:rsidR="00CE3467" w:rsidRPr="00990B12" w:rsidRDefault="00CE3467" w:rsidP="00776AA5">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CE3467" w:rsidRPr="00990B12" w14:paraId="44E440BC" w14:textId="77777777" w:rsidTr="00776AA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97FAE90" w14:textId="77777777" w:rsidR="00CE3467" w:rsidRPr="00990B12" w:rsidRDefault="00CE3467" w:rsidP="00776AA5">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88BBA" w14:textId="77777777" w:rsidR="00CE3467" w:rsidRPr="00990B12" w:rsidRDefault="00CE3467" w:rsidP="00776AA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52800" w14:textId="77777777" w:rsidR="00CE3467" w:rsidRPr="00990B12" w:rsidRDefault="00CE3467" w:rsidP="00776AA5">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C6224" w14:textId="77777777" w:rsidR="00CE3467" w:rsidRPr="00990B12" w:rsidRDefault="00CE3467" w:rsidP="00776AA5">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DC643" w14:textId="77777777" w:rsidR="00CE3467" w:rsidRPr="00990B12" w:rsidRDefault="00CE3467" w:rsidP="00776AA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4BC13F" w14:textId="77777777" w:rsidR="00CE3467" w:rsidRPr="00990B12" w:rsidRDefault="00CE3467" w:rsidP="00776AA5">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15D9D" w14:textId="77777777" w:rsidR="00CE3467" w:rsidRPr="00990B12" w:rsidRDefault="00CE3467" w:rsidP="00776AA5">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10DB4" w14:textId="77777777" w:rsidR="00CE3467" w:rsidRPr="00990B12" w:rsidRDefault="00CE3467" w:rsidP="00776AA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6778AC" w14:textId="77777777" w:rsidR="00CE3467" w:rsidRPr="00990B12" w:rsidRDefault="00CE3467" w:rsidP="00776AA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D46DD" w14:textId="77777777" w:rsidR="00CE3467" w:rsidRPr="00990B12" w:rsidRDefault="00CE3467" w:rsidP="00776AA5">
            <w:pPr>
              <w:pStyle w:val="TAC"/>
            </w:pPr>
            <w:r w:rsidRPr="00990B12">
              <w:rPr>
                <w:rFonts w:cs="Arial"/>
                <w:color w:val="000000"/>
                <w:szCs w:val="18"/>
              </w:rPr>
              <w:t>15.5 - TT</w:t>
            </w:r>
          </w:p>
        </w:tc>
      </w:tr>
      <w:tr w:rsidR="00CE3467" w:rsidRPr="00990B12" w14:paraId="5D0BE50B" w14:textId="77777777" w:rsidTr="00776AA5">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44BD6" w14:textId="77777777" w:rsidR="00CE3467" w:rsidRPr="00990B12" w:rsidRDefault="00CE3467" w:rsidP="00776AA5">
            <w:pPr>
              <w:pStyle w:val="TAN"/>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6B2DF48E" w14:textId="77777777" w:rsidR="00CE3467" w:rsidRPr="00990B12" w:rsidRDefault="00CE3467" w:rsidP="00776AA5">
            <w:pPr>
              <w:pStyle w:val="TAN"/>
            </w:pPr>
            <w:r w:rsidRPr="00990B12">
              <w:t>NOTE 2:</w:t>
            </w:r>
            <w:r w:rsidRPr="00990B12">
              <w:tab/>
              <w:t>TT for each frequency and channel bandwidth is specified in Table 6.2.3.5-1.</w:t>
            </w:r>
          </w:p>
        </w:tc>
      </w:tr>
    </w:tbl>
    <w:p w14:paraId="2C5EC1C5" w14:textId="77777777" w:rsidR="00CE3467" w:rsidRPr="00990B12" w:rsidRDefault="00CE3467" w:rsidP="00CE3467"/>
    <w:p w14:paraId="4A3C7630" w14:textId="77777777" w:rsidR="00CE3467" w:rsidRPr="00990B12" w:rsidRDefault="00CE3467" w:rsidP="00CE3467">
      <w:pPr>
        <w:pStyle w:val="TH"/>
        <w:rPr>
          <w:lang w:eastAsia="zh-CN"/>
        </w:rPr>
      </w:pPr>
      <w:r w:rsidRPr="00990B12">
        <w:t xml:space="preserve">Table </w:t>
      </w:r>
      <w:r w:rsidRPr="00990B12">
        <w:rPr>
          <w:lang w:eastAsia="zh-CN"/>
        </w:rPr>
        <w:t>6.2.3.5-6</w:t>
      </w:r>
      <w:r w:rsidRPr="00990B12">
        <w:t>: UE Power Class 3 test requirements (NS_</w:t>
      </w:r>
      <w:r w:rsidRPr="00990B12">
        <w:rPr>
          <w:lang w:eastAsia="zh-CN"/>
        </w:rPr>
        <w:t>05N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Change w:id="863">
          <w:tblGrid>
            <w:gridCol w:w="5"/>
            <w:gridCol w:w="710"/>
            <w:gridCol w:w="5"/>
            <w:gridCol w:w="971"/>
            <w:gridCol w:w="5"/>
            <w:gridCol w:w="871"/>
            <w:gridCol w:w="5"/>
            <w:gridCol w:w="850"/>
            <w:gridCol w:w="5"/>
            <w:gridCol w:w="854"/>
            <w:gridCol w:w="5"/>
            <w:gridCol w:w="1164"/>
            <w:gridCol w:w="5"/>
            <w:gridCol w:w="1149"/>
            <w:gridCol w:w="5"/>
            <w:gridCol w:w="738"/>
            <w:gridCol w:w="5"/>
            <w:gridCol w:w="1135"/>
            <w:gridCol w:w="5"/>
            <w:gridCol w:w="1137"/>
            <w:gridCol w:w="5"/>
          </w:tblGrid>
        </w:tblGridChange>
      </w:tblGrid>
      <w:tr w:rsidR="00CE3467" w:rsidRPr="00990B12" w14:paraId="3DDAA3CF"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C8EDE31" w14:textId="77777777" w:rsidR="00CE3467" w:rsidRPr="00990B12" w:rsidRDefault="00CE3467" w:rsidP="00776AA5">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5FEEAD9A" w14:textId="77777777" w:rsidR="00CE3467" w:rsidRPr="00990B12" w:rsidRDefault="00CE3467" w:rsidP="00776AA5">
            <w:pPr>
              <w:pStyle w:val="TAH"/>
              <w:rPr>
                <w:rFonts w:eastAsia="DengXian"/>
                <w:vertAlign w:val="subscript"/>
              </w:rPr>
            </w:pPr>
            <w:r w:rsidRPr="00990B12">
              <w:t>P</w:t>
            </w:r>
            <w:r w:rsidRPr="00990B12">
              <w:rPr>
                <w:vertAlign w:val="subscript"/>
              </w:rPr>
              <w:t>PowerClass</w:t>
            </w:r>
          </w:p>
          <w:p w14:paraId="6286E8CD" w14:textId="77777777" w:rsidR="00CE3467" w:rsidRPr="00990B12" w:rsidRDefault="00CE3467" w:rsidP="00776AA5">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6C9DE3FA" w14:textId="77777777" w:rsidR="00CE3467" w:rsidRPr="00990B12" w:rsidRDefault="00CE3467" w:rsidP="00776AA5">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003FD00E" w14:textId="77777777" w:rsidR="00CE3467" w:rsidRPr="00990B12" w:rsidRDefault="00CE3467" w:rsidP="00776AA5">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2B1D61A9" w14:textId="77777777" w:rsidR="00CE3467" w:rsidRPr="00990B12" w:rsidRDefault="00CE3467" w:rsidP="00776AA5">
            <w:pPr>
              <w:pStyle w:val="TAH"/>
            </w:pPr>
            <w:r w:rsidRPr="00990B12">
              <w:t>ΔT</w:t>
            </w:r>
            <w:r w:rsidRPr="00990B12">
              <w:rPr>
                <w:vertAlign w:val="subscript"/>
              </w:rPr>
              <w:t>C,c</w:t>
            </w:r>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21384932" w14:textId="77777777" w:rsidR="00CE3467" w:rsidRPr="00990B12" w:rsidRDefault="00CE3467" w:rsidP="00776AA5">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075CB8E4" w14:textId="77777777" w:rsidR="00CE3467" w:rsidRPr="00990B12" w:rsidRDefault="00CE3467" w:rsidP="00776AA5">
            <w:pPr>
              <w:pStyle w:val="TAH"/>
            </w:pPr>
            <w:r w:rsidRPr="00990B12">
              <w:t>T(P</w:t>
            </w:r>
            <w:r w:rsidRPr="00990B12">
              <w:rPr>
                <w:vertAlign w:val="subscript"/>
              </w:rPr>
              <w:t>CMAX_L,f,c</w:t>
            </w:r>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0B2DBF60" w14:textId="77777777" w:rsidR="00CE3467" w:rsidRPr="00990B12" w:rsidRDefault="00CE3467" w:rsidP="00776AA5">
            <w:pPr>
              <w:pStyle w:val="TAH"/>
              <w:rPr>
                <w:rFonts w:eastAsia="DengXian"/>
                <w:vertAlign w:val="subscript"/>
              </w:rPr>
            </w:pPr>
            <w:r w:rsidRPr="00990B12">
              <w:t>T</w:t>
            </w:r>
            <w:r w:rsidRPr="00990B12">
              <w:rPr>
                <w:vertAlign w:val="subscript"/>
              </w:rPr>
              <w:t>L,c</w:t>
            </w:r>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7513705B" w14:textId="77777777" w:rsidR="00CE3467" w:rsidRPr="00990B12" w:rsidRDefault="00CE3467" w:rsidP="00776AA5">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05CA52E4" w14:textId="77777777" w:rsidR="00CE3467" w:rsidRPr="00990B12" w:rsidRDefault="00CE3467" w:rsidP="00776AA5">
            <w:pPr>
              <w:pStyle w:val="TAH"/>
            </w:pPr>
            <w:r w:rsidRPr="00990B12">
              <w:t>Lower limit (dBm)</w:t>
            </w:r>
          </w:p>
        </w:tc>
      </w:tr>
      <w:tr w:rsidR="00CE3467" w:rsidRPr="00990B12" w14:paraId="5EB2707B"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7CB11C5" w14:textId="77777777" w:rsidR="00CE3467" w:rsidRPr="00990B12" w:rsidRDefault="00CE3467" w:rsidP="00776AA5">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147576AE"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956A8F4" w14:textId="77777777" w:rsidR="00CE3467" w:rsidRPr="00990B12" w:rsidRDefault="00CE3467" w:rsidP="00776AA5">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0C9C9E3E" w14:textId="77777777" w:rsidR="00CE3467" w:rsidRPr="00990B12" w:rsidRDefault="00CE3467" w:rsidP="00776AA5">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6F6F5EE7"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98AE78" w14:textId="77777777" w:rsidR="00CE3467" w:rsidRPr="00990B12" w:rsidRDefault="00CE3467" w:rsidP="00776AA5">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6269F075" w14:textId="77777777" w:rsidR="00CE3467" w:rsidRPr="00990B12" w:rsidRDefault="00CE3467" w:rsidP="00776AA5">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153AA18E"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5549164"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85A63C6" w14:textId="77777777" w:rsidR="00CE3467" w:rsidRPr="00990B12" w:rsidRDefault="00CE3467" w:rsidP="00776AA5">
            <w:pPr>
              <w:pStyle w:val="TAC"/>
              <w:rPr>
                <w:lang w:eastAsia="zh-CN"/>
              </w:rPr>
            </w:pPr>
            <w:r w:rsidRPr="00990B12">
              <w:rPr>
                <w:rFonts w:cs="Arial"/>
                <w:color w:val="000000"/>
                <w:szCs w:val="18"/>
              </w:rPr>
              <w:t>19.5 - TT</w:t>
            </w:r>
          </w:p>
        </w:tc>
      </w:tr>
      <w:tr w:rsidR="00CE3467" w:rsidRPr="00990B12" w14:paraId="6F2CF2BC"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E91F872" w14:textId="77777777" w:rsidR="00CE3467" w:rsidRPr="00990B12" w:rsidRDefault="00CE3467" w:rsidP="00776AA5">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40F51E7B"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69F3246" w14:textId="77777777" w:rsidR="00CE3467" w:rsidRPr="00990B12" w:rsidRDefault="00CE3467" w:rsidP="00776AA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45855E2" w14:textId="77777777" w:rsidR="00CE3467" w:rsidRPr="00990B12" w:rsidRDefault="00CE3467" w:rsidP="00776AA5">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7BE3B09D"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FB7E6E" w14:textId="77777777" w:rsidR="00CE3467" w:rsidRPr="00990B12" w:rsidRDefault="00CE3467" w:rsidP="00776AA5">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32E247F" w14:textId="77777777" w:rsidR="00CE3467" w:rsidRPr="00990B12" w:rsidRDefault="00CE3467" w:rsidP="00776AA5">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C3ACA24"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669B526"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0574633" w14:textId="77777777" w:rsidR="00CE3467" w:rsidRPr="00990B12" w:rsidRDefault="00CE3467" w:rsidP="00776AA5">
            <w:pPr>
              <w:pStyle w:val="TAC"/>
            </w:pPr>
            <w:r w:rsidRPr="00990B12">
              <w:rPr>
                <w:rFonts w:cs="Arial"/>
                <w:color w:val="000000"/>
                <w:szCs w:val="18"/>
              </w:rPr>
              <w:t>19.5 - TT</w:t>
            </w:r>
          </w:p>
        </w:tc>
      </w:tr>
      <w:tr w:rsidR="00CE3467" w:rsidRPr="00990B12" w14:paraId="599BE388"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A68F8D4" w14:textId="77777777" w:rsidR="00CE3467" w:rsidRPr="00990B12" w:rsidRDefault="00CE3467" w:rsidP="00776AA5">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181EB176"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8ACA8A" w14:textId="77777777" w:rsidR="00CE3467" w:rsidRPr="00990B12" w:rsidRDefault="00CE3467" w:rsidP="00776AA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38905B3" w14:textId="77777777" w:rsidR="00CE3467" w:rsidRPr="00990B12" w:rsidRDefault="00CE3467" w:rsidP="00776AA5">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AAC575A"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A001CC" w14:textId="77777777" w:rsidR="00CE3467" w:rsidRPr="00990B12" w:rsidRDefault="00CE3467" w:rsidP="00776AA5">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3571AA61" w14:textId="77777777" w:rsidR="00CE3467" w:rsidRPr="00990B12" w:rsidRDefault="00CE3467" w:rsidP="00776AA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4A218B6"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99AF747"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90D2D9F" w14:textId="77777777" w:rsidR="00CE3467" w:rsidRPr="00990B12" w:rsidRDefault="00CE3467" w:rsidP="00776AA5">
            <w:pPr>
              <w:pStyle w:val="TAC"/>
            </w:pPr>
            <w:r w:rsidRPr="00990B12">
              <w:rPr>
                <w:rFonts w:cs="Arial"/>
                <w:color w:val="000000"/>
                <w:szCs w:val="18"/>
              </w:rPr>
              <w:t>11.5 - TT</w:t>
            </w:r>
          </w:p>
        </w:tc>
      </w:tr>
      <w:tr w:rsidR="00CE3467" w:rsidRPr="00990B12" w14:paraId="2CECE82B"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C74D024" w14:textId="77777777" w:rsidR="00CE3467" w:rsidRPr="00990B12" w:rsidRDefault="00CE3467" w:rsidP="00776AA5">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3861D8F5"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CCD0DB7" w14:textId="77777777" w:rsidR="00CE3467" w:rsidRPr="00990B12" w:rsidRDefault="00CE3467" w:rsidP="00776AA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193EFBD" w14:textId="77777777" w:rsidR="00CE3467" w:rsidRPr="00990B12" w:rsidRDefault="00CE3467" w:rsidP="00776AA5">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2360D95D"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57F8500" w14:textId="77777777" w:rsidR="00CE3467" w:rsidRPr="00990B12" w:rsidRDefault="00CE3467" w:rsidP="00776AA5">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181E2988" w14:textId="77777777" w:rsidR="00CE3467" w:rsidRPr="00990B12" w:rsidRDefault="00CE3467" w:rsidP="00776AA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82BFE00"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ABC3DA9"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296594F" w14:textId="77777777" w:rsidR="00CE3467" w:rsidRPr="00990B12" w:rsidRDefault="00CE3467" w:rsidP="00776AA5">
            <w:pPr>
              <w:pStyle w:val="TAC"/>
            </w:pPr>
            <w:r w:rsidRPr="00990B12">
              <w:rPr>
                <w:rFonts w:cs="Arial"/>
                <w:color w:val="000000"/>
                <w:szCs w:val="18"/>
              </w:rPr>
              <w:t>11 - TT</w:t>
            </w:r>
          </w:p>
        </w:tc>
      </w:tr>
      <w:tr w:rsidR="00CE3467" w:rsidRPr="00990B12" w14:paraId="7EE8171B"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7938381" w14:textId="77777777" w:rsidR="00CE3467" w:rsidRPr="00990B12" w:rsidRDefault="00CE3467" w:rsidP="00776AA5">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1128A317"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F0557CF" w14:textId="77777777" w:rsidR="00CE3467" w:rsidRPr="00990B12" w:rsidRDefault="00CE3467" w:rsidP="00776AA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B0691B7" w14:textId="77777777" w:rsidR="00CE3467" w:rsidRPr="00990B12" w:rsidRDefault="00CE3467" w:rsidP="00776AA5">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610FA6F"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4647654" w14:textId="77777777" w:rsidR="00CE3467" w:rsidRPr="00990B12" w:rsidRDefault="00CE3467" w:rsidP="00776AA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D1C2DB0" w14:textId="77777777" w:rsidR="00CE3467" w:rsidRPr="00990B12" w:rsidRDefault="00CE3467" w:rsidP="00776AA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D11831D"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3DFE8FF"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FFA42F9" w14:textId="77777777" w:rsidR="00CE3467" w:rsidRPr="00990B12" w:rsidRDefault="00CE3467" w:rsidP="00776AA5">
            <w:pPr>
              <w:pStyle w:val="TAC"/>
            </w:pPr>
            <w:r w:rsidRPr="00990B12">
              <w:rPr>
                <w:rFonts w:cs="Arial"/>
                <w:color w:val="000000"/>
                <w:szCs w:val="18"/>
              </w:rPr>
              <w:t>18 - TT</w:t>
            </w:r>
          </w:p>
        </w:tc>
      </w:tr>
      <w:tr w:rsidR="00CE3467" w:rsidRPr="00990B12" w14:paraId="03B0A773"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8CB600B" w14:textId="77777777" w:rsidR="00CE3467" w:rsidRPr="00990B12" w:rsidRDefault="00CE3467" w:rsidP="00776AA5">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1D305BF1"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343ED23" w14:textId="77777777" w:rsidR="00CE3467" w:rsidRPr="00990B12" w:rsidRDefault="00CE3467" w:rsidP="00776AA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FED4795" w14:textId="77777777" w:rsidR="00CE3467" w:rsidRPr="00990B12" w:rsidRDefault="00CE3467" w:rsidP="00776AA5">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0CE0003D"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75E73A" w14:textId="77777777" w:rsidR="00CE3467" w:rsidRPr="00990B12" w:rsidRDefault="00CE3467" w:rsidP="00776AA5">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2E343EFD" w14:textId="77777777" w:rsidR="00CE3467" w:rsidRPr="00990B12" w:rsidRDefault="00CE3467" w:rsidP="00776AA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5613C1D"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E4BF3F6"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2DAEC85" w14:textId="77777777" w:rsidR="00CE3467" w:rsidRPr="00990B12" w:rsidRDefault="00CE3467" w:rsidP="00776AA5">
            <w:pPr>
              <w:pStyle w:val="TAC"/>
            </w:pPr>
            <w:r w:rsidRPr="00990B12">
              <w:rPr>
                <w:rFonts w:cs="Arial"/>
                <w:color w:val="000000"/>
                <w:szCs w:val="18"/>
              </w:rPr>
              <w:t>14 - TT</w:t>
            </w:r>
          </w:p>
        </w:tc>
      </w:tr>
      <w:tr w:rsidR="00CE3467" w:rsidRPr="00990B12" w14:paraId="4C4D11D8"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B14A74B" w14:textId="77777777" w:rsidR="00CE3467" w:rsidRPr="00990B12" w:rsidRDefault="00CE3467" w:rsidP="00776AA5">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5262AAC8"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3E9FE3" w14:textId="77777777" w:rsidR="00CE3467" w:rsidRPr="00990B12" w:rsidRDefault="00CE3467" w:rsidP="00776AA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3888A27" w14:textId="77777777" w:rsidR="00CE3467" w:rsidRPr="00990B12" w:rsidRDefault="00CE3467" w:rsidP="00776AA5">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828C6F9"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65F8E6" w14:textId="77777777" w:rsidR="00CE3467" w:rsidRPr="00990B12" w:rsidRDefault="00CE3467" w:rsidP="00776AA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360A8378" w14:textId="77777777" w:rsidR="00CE3467" w:rsidRPr="00990B12" w:rsidRDefault="00CE3467" w:rsidP="00776AA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C626C6F"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6E6AFFE"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AFAA308" w14:textId="77777777" w:rsidR="00CE3467" w:rsidRPr="00990B12" w:rsidRDefault="00CE3467" w:rsidP="00776AA5">
            <w:pPr>
              <w:pStyle w:val="TAC"/>
            </w:pPr>
            <w:r w:rsidRPr="00990B12">
              <w:rPr>
                <w:rFonts w:cs="Arial"/>
                <w:color w:val="000000"/>
                <w:szCs w:val="18"/>
              </w:rPr>
              <w:t>18 - TT</w:t>
            </w:r>
          </w:p>
        </w:tc>
      </w:tr>
      <w:tr w:rsidR="00CE3467" w:rsidRPr="00990B12" w14:paraId="7DB7F3CE"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3B25E31" w14:textId="77777777" w:rsidR="00CE3467" w:rsidRPr="00990B12" w:rsidRDefault="00CE3467" w:rsidP="00776AA5">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2CD445A9"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6811F49" w14:textId="77777777" w:rsidR="00CE3467" w:rsidRPr="00990B12" w:rsidRDefault="00CE3467" w:rsidP="00776AA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29A2AE2" w14:textId="77777777" w:rsidR="00CE3467" w:rsidRPr="00990B12" w:rsidRDefault="00CE3467" w:rsidP="00776AA5">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6F6BE123"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8A8EF09" w14:textId="77777777" w:rsidR="00CE3467" w:rsidRPr="00990B12" w:rsidRDefault="00CE3467" w:rsidP="00776AA5">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23E6E54B" w14:textId="77777777" w:rsidR="00CE3467" w:rsidRPr="00990B12" w:rsidRDefault="00CE3467" w:rsidP="00776AA5">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BF72A7C"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425D8C0"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AF90169" w14:textId="77777777" w:rsidR="00CE3467" w:rsidRPr="00990B12" w:rsidRDefault="00CE3467" w:rsidP="00776AA5">
            <w:pPr>
              <w:pStyle w:val="TAC"/>
            </w:pPr>
            <w:r w:rsidRPr="00990B12">
              <w:rPr>
                <w:rFonts w:cs="Arial"/>
                <w:color w:val="000000"/>
                <w:szCs w:val="18"/>
              </w:rPr>
              <w:t>19.5 - TT</w:t>
            </w:r>
          </w:p>
        </w:tc>
      </w:tr>
      <w:tr w:rsidR="00CE3467" w:rsidRPr="00990B12" w14:paraId="604F76A0"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111DCD" w14:textId="77777777" w:rsidR="00CE3467" w:rsidRPr="00990B12" w:rsidRDefault="00CE3467" w:rsidP="00776AA5">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4CB0ED9B"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A982CA0" w14:textId="77777777" w:rsidR="00CE3467" w:rsidRPr="00990B12" w:rsidRDefault="00CE3467" w:rsidP="00776AA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AF4BD61" w14:textId="77777777" w:rsidR="00CE3467" w:rsidRPr="00990B12" w:rsidRDefault="00CE3467" w:rsidP="00776AA5">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A12287A"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A79C13" w14:textId="77777777" w:rsidR="00CE3467" w:rsidRPr="00990B12" w:rsidRDefault="00CE3467" w:rsidP="00776AA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A1B50E1" w14:textId="77777777" w:rsidR="00CE3467" w:rsidRPr="00990B12" w:rsidRDefault="00CE3467" w:rsidP="00776AA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4FAA8A0"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23B047"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72E8FCD" w14:textId="77777777" w:rsidR="00CE3467" w:rsidRPr="00990B12" w:rsidRDefault="00CE3467" w:rsidP="00776AA5">
            <w:pPr>
              <w:pStyle w:val="TAC"/>
            </w:pPr>
            <w:r w:rsidRPr="00990B12">
              <w:rPr>
                <w:rFonts w:cs="Arial"/>
                <w:color w:val="000000"/>
                <w:szCs w:val="18"/>
              </w:rPr>
              <w:t>18 - TT</w:t>
            </w:r>
          </w:p>
        </w:tc>
      </w:tr>
      <w:tr w:rsidR="00CE3467" w:rsidRPr="00990B12" w14:paraId="1EF3B02E"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386B915" w14:textId="77777777" w:rsidR="00CE3467" w:rsidRPr="00990B12" w:rsidRDefault="00CE3467" w:rsidP="00776AA5">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4277361E"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263EE6B" w14:textId="77777777" w:rsidR="00CE3467" w:rsidRPr="00990B12" w:rsidRDefault="00CE3467" w:rsidP="00776AA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EBE70AF" w14:textId="77777777" w:rsidR="00CE3467" w:rsidRPr="00990B12" w:rsidRDefault="00CE3467" w:rsidP="00776AA5">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6AF5E67A"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697CEBA" w14:textId="77777777" w:rsidR="00CE3467" w:rsidRPr="00990B12" w:rsidRDefault="00CE3467" w:rsidP="00776AA5">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38E2B1E1" w14:textId="77777777" w:rsidR="00CE3467" w:rsidRPr="00990B12" w:rsidRDefault="00CE3467" w:rsidP="00776AA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BCEC566"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677D0E3"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D9597F6" w14:textId="77777777" w:rsidR="00CE3467" w:rsidRPr="00990B12" w:rsidRDefault="00CE3467" w:rsidP="00776AA5">
            <w:pPr>
              <w:pStyle w:val="TAC"/>
            </w:pPr>
            <w:r w:rsidRPr="00990B12">
              <w:rPr>
                <w:rFonts w:cs="Arial"/>
                <w:color w:val="000000"/>
                <w:szCs w:val="18"/>
              </w:rPr>
              <w:t>11.5 - TT</w:t>
            </w:r>
          </w:p>
        </w:tc>
      </w:tr>
      <w:tr w:rsidR="00CE3467" w:rsidRPr="00990B12" w14:paraId="5BA5FBEC"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5BA9946" w14:textId="77777777" w:rsidR="00CE3467" w:rsidRPr="00990B12" w:rsidRDefault="00CE3467" w:rsidP="00776AA5">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6296CD9F"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E5B39A2" w14:textId="77777777" w:rsidR="00CE3467" w:rsidRPr="00990B12" w:rsidRDefault="00CE3467" w:rsidP="00776AA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CBED2C5" w14:textId="77777777" w:rsidR="00CE3467" w:rsidRPr="00990B12" w:rsidRDefault="00CE3467" w:rsidP="00776AA5">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5FA89E04"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2C2E01C" w14:textId="77777777" w:rsidR="00CE3467" w:rsidRPr="00990B12" w:rsidRDefault="00CE3467" w:rsidP="00776AA5">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691C7826" w14:textId="77777777" w:rsidR="00CE3467" w:rsidRPr="00990B12" w:rsidRDefault="00CE3467" w:rsidP="00776AA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43A2BD1"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6AF9484"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8E17081" w14:textId="77777777" w:rsidR="00CE3467" w:rsidRPr="00990B12" w:rsidRDefault="00CE3467" w:rsidP="00776AA5">
            <w:pPr>
              <w:pStyle w:val="TAC"/>
            </w:pPr>
            <w:r w:rsidRPr="00990B12">
              <w:rPr>
                <w:rFonts w:cs="Arial"/>
                <w:color w:val="000000"/>
                <w:szCs w:val="18"/>
              </w:rPr>
              <w:t>11 - TT</w:t>
            </w:r>
          </w:p>
        </w:tc>
      </w:tr>
      <w:tr w:rsidR="00CE3467" w:rsidRPr="00990B12" w14:paraId="50E2DAF2"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9BE7EA1" w14:textId="77777777" w:rsidR="00CE3467" w:rsidRPr="00990B12" w:rsidRDefault="00CE3467" w:rsidP="00776AA5">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6C0C9D8F"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B056432" w14:textId="77777777" w:rsidR="00CE3467" w:rsidRPr="00990B12" w:rsidRDefault="00CE3467" w:rsidP="00776AA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8E1A5B5" w14:textId="77777777" w:rsidR="00CE3467" w:rsidRPr="00990B12" w:rsidRDefault="00CE3467" w:rsidP="00776AA5">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639EFEE6"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5A597D7" w14:textId="77777777" w:rsidR="00CE3467" w:rsidRPr="00990B12" w:rsidRDefault="00CE3467" w:rsidP="00776AA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CBF0E97" w14:textId="77777777" w:rsidR="00CE3467" w:rsidRPr="00990B12" w:rsidRDefault="00CE3467" w:rsidP="00776AA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89F7784"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8B8F9CA"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B53975E" w14:textId="77777777" w:rsidR="00CE3467" w:rsidRPr="00990B12" w:rsidRDefault="00CE3467" w:rsidP="00776AA5">
            <w:pPr>
              <w:pStyle w:val="TAC"/>
            </w:pPr>
            <w:r w:rsidRPr="00990B12">
              <w:rPr>
                <w:rFonts w:cs="Arial"/>
                <w:color w:val="000000"/>
                <w:szCs w:val="18"/>
              </w:rPr>
              <w:t>18 - TT</w:t>
            </w:r>
          </w:p>
        </w:tc>
      </w:tr>
      <w:tr w:rsidR="00CE3467" w:rsidRPr="00990B12" w14:paraId="236139EA"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F6620A" w14:textId="77777777" w:rsidR="00CE3467" w:rsidRPr="00990B12" w:rsidRDefault="00CE3467" w:rsidP="00776AA5">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C1BD13A"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23695BC" w14:textId="77777777" w:rsidR="00CE3467" w:rsidRPr="00990B12" w:rsidRDefault="00CE3467" w:rsidP="00776AA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031B03EC" w14:textId="77777777" w:rsidR="00CE3467" w:rsidRPr="00990B12" w:rsidRDefault="00CE3467" w:rsidP="00776AA5">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3E72382C"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E1CCBE" w14:textId="77777777" w:rsidR="00CE3467" w:rsidRPr="00990B12" w:rsidRDefault="00CE3467" w:rsidP="00776AA5">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77786245" w14:textId="77777777" w:rsidR="00CE3467" w:rsidRPr="00990B12" w:rsidRDefault="00CE3467" w:rsidP="00776AA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05EFBAF"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6EA43EA"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43C2B98" w14:textId="77777777" w:rsidR="00CE3467" w:rsidRPr="00990B12" w:rsidRDefault="00CE3467" w:rsidP="00776AA5">
            <w:pPr>
              <w:pStyle w:val="TAC"/>
            </w:pPr>
            <w:r w:rsidRPr="00990B12">
              <w:rPr>
                <w:rFonts w:cs="Arial"/>
                <w:color w:val="000000"/>
                <w:szCs w:val="18"/>
              </w:rPr>
              <w:t>14 - TT</w:t>
            </w:r>
          </w:p>
        </w:tc>
      </w:tr>
      <w:tr w:rsidR="00CE3467" w:rsidRPr="00990B12" w14:paraId="493F794E"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3F79BB9" w14:textId="77777777" w:rsidR="00CE3467" w:rsidRPr="00990B12" w:rsidRDefault="00CE3467" w:rsidP="00776AA5">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2D1E009E"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30A8343" w14:textId="77777777" w:rsidR="00CE3467" w:rsidRPr="00990B12" w:rsidRDefault="00CE3467" w:rsidP="00776AA5">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55AA7AF" w14:textId="77777777" w:rsidR="00CE3467" w:rsidRPr="00990B12" w:rsidRDefault="00CE3467" w:rsidP="00776AA5">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31DFD8A4"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386CCFD" w14:textId="77777777" w:rsidR="00CE3467" w:rsidRPr="00990B12" w:rsidRDefault="00CE3467" w:rsidP="00776AA5">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1572F5B5" w14:textId="77777777" w:rsidR="00CE3467" w:rsidRPr="00990B12" w:rsidRDefault="00CE3467" w:rsidP="00776AA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648D487"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30E2C96"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1D165E9" w14:textId="77777777" w:rsidR="00CE3467" w:rsidRPr="00990B12" w:rsidRDefault="00CE3467" w:rsidP="00776AA5">
            <w:pPr>
              <w:pStyle w:val="TAC"/>
            </w:pPr>
            <w:r w:rsidRPr="00990B12">
              <w:rPr>
                <w:rFonts w:cs="Arial"/>
                <w:color w:val="000000"/>
                <w:szCs w:val="18"/>
              </w:rPr>
              <w:t>17.5 - TT</w:t>
            </w:r>
          </w:p>
        </w:tc>
      </w:tr>
      <w:tr w:rsidR="00CE3467" w:rsidRPr="00990B12" w14:paraId="48F0093C"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1D8120" w14:textId="77777777" w:rsidR="00CE3467" w:rsidRPr="00990B12" w:rsidRDefault="00CE3467" w:rsidP="00776AA5">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3DEF6FA8"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59B615D" w14:textId="77777777" w:rsidR="00CE3467" w:rsidRPr="00990B12" w:rsidRDefault="00CE3467" w:rsidP="00776AA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4F304C0" w14:textId="77777777" w:rsidR="00CE3467" w:rsidRPr="00990B12" w:rsidRDefault="00CE3467" w:rsidP="00776AA5">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0A0A1D09"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08893C" w14:textId="77777777" w:rsidR="00CE3467" w:rsidRPr="00990B12" w:rsidRDefault="00CE3467" w:rsidP="00776AA5">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7F8587A7" w14:textId="77777777" w:rsidR="00CE3467" w:rsidRPr="00990B12" w:rsidRDefault="00CE3467" w:rsidP="00776AA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0B20F19"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9FA0E9F"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90FA9C0" w14:textId="77777777" w:rsidR="00CE3467" w:rsidRPr="00990B12" w:rsidRDefault="00CE3467" w:rsidP="00776AA5">
            <w:pPr>
              <w:pStyle w:val="TAC"/>
            </w:pPr>
            <w:r w:rsidRPr="00990B12">
              <w:rPr>
                <w:rFonts w:cs="Arial"/>
                <w:color w:val="000000"/>
                <w:szCs w:val="18"/>
              </w:rPr>
              <w:t>17.5 - TT</w:t>
            </w:r>
          </w:p>
        </w:tc>
      </w:tr>
      <w:tr w:rsidR="00CE3467" w:rsidRPr="00990B12" w14:paraId="0A8207C9"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B9F1E82" w14:textId="77777777" w:rsidR="00CE3467" w:rsidRPr="00990B12" w:rsidRDefault="00CE3467" w:rsidP="00776AA5">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626247A7"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F63B71E" w14:textId="77777777" w:rsidR="00CE3467" w:rsidRPr="00990B12" w:rsidRDefault="00CE3467" w:rsidP="00776AA5">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5F74F7DA" w14:textId="77777777" w:rsidR="00CE3467" w:rsidRPr="00990B12" w:rsidRDefault="00CE3467" w:rsidP="00776AA5">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25554D13"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47A9470" w14:textId="77777777" w:rsidR="00CE3467" w:rsidRPr="00990B12" w:rsidRDefault="00CE3467" w:rsidP="00776AA5">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D9D71EA" w14:textId="77777777" w:rsidR="00CE3467" w:rsidRPr="00990B12" w:rsidRDefault="00CE3467" w:rsidP="00776AA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C28070F"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6A39767"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CF412CD" w14:textId="77777777" w:rsidR="00CE3467" w:rsidRPr="00990B12" w:rsidRDefault="00CE3467" w:rsidP="00776AA5">
            <w:pPr>
              <w:pStyle w:val="TAC"/>
              <w:rPr>
                <w:szCs w:val="18"/>
              </w:rPr>
            </w:pPr>
            <w:r w:rsidRPr="00990B12">
              <w:rPr>
                <w:rFonts w:cs="Arial"/>
                <w:color w:val="000000"/>
                <w:szCs w:val="18"/>
              </w:rPr>
              <w:t>10 - TT</w:t>
            </w:r>
          </w:p>
        </w:tc>
      </w:tr>
      <w:tr w:rsidR="00CE3467" w:rsidRPr="00990B12" w14:paraId="235EBBE0"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9715E2C" w14:textId="77777777" w:rsidR="00CE3467" w:rsidRPr="00990B12" w:rsidRDefault="00CE3467" w:rsidP="00776AA5">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4D3681A5"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F18719B" w14:textId="77777777" w:rsidR="00CE3467" w:rsidRPr="00990B12" w:rsidRDefault="00CE3467" w:rsidP="00776AA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7CB18E8" w14:textId="77777777" w:rsidR="00CE3467" w:rsidRPr="00990B12" w:rsidRDefault="00CE3467" w:rsidP="00776AA5">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35874EB4"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E321BD" w14:textId="77777777" w:rsidR="00CE3467" w:rsidRPr="00990B12" w:rsidRDefault="00CE3467" w:rsidP="00776AA5">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E921B09" w14:textId="77777777" w:rsidR="00CE3467" w:rsidRPr="00990B12" w:rsidRDefault="00CE3467" w:rsidP="00776AA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6241E22"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2A4CD8C"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76E73D6" w14:textId="77777777" w:rsidR="00CE3467" w:rsidRPr="00990B12" w:rsidRDefault="00CE3467" w:rsidP="00776AA5">
            <w:pPr>
              <w:pStyle w:val="TAC"/>
            </w:pPr>
            <w:r w:rsidRPr="00990B12">
              <w:rPr>
                <w:rFonts w:cs="Arial"/>
                <w:color w:val="000000"/>
                <w:szCs w:val="18"/>
              </w:rPr>
              <w:t>8 - TT</w:t>
            </w:r>
          </w:p>
        </w:tc>
      </w:tr>
      <w:tr w:rsidR="00CE3467" w:rsidRPr="00990B12" w14:paraId="43CFA80F"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5A3FC5" w14:textId="77777777" w:rsidR="00CE3467" w:rsidRPr="00990B12" w:rsidRDefault="00CE3467" w:rsidP="00776AA5">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154D0F4F"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50F9A7" w14:textId="77777777" w:rsidR="00CE3467" w:rsidRPr="00990B12" w:rsidRDefault="00CE3467" w:rsidP="00776AA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5865F19" w14:textId="77777777" w:rsidR="00CE3467" w:rsidRPr="00990B12" w:rsidRDefault="00CE3467" w:rsidP="00776AA5">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EFB1D58"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2A19BF3" w14:textId="77777777" w:rsidR="00CE3467" w:rsidRPr="00990B12" w:rsidRDefault="00CE3467" w:rsidP="00776AA5">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7CE8912A" w14:textId="77777777" w:rsidR="00CE3467" w:rsidRPr="00990B12" w:rsidRDefault="00CE3467" w:rsidP="00776AA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115FAF0"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3487445"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DA165EA" w14:textId="77777777" w:rsidR="00CE3467" w:rsidRPr="00990B12" w:rsidRDefault="00CE3467" w:rsidP="00776AA5">
            <w:pPr>
              <w:pStyle w:val="TAC"/>
            </w:pPr>
            <w:r w:rsidRPr="00990B12">
              <w:rPr>
                <w:rFonts w:cs="Arial"/>
                <w:color w:val="000000"/>
                <w:szCs w:val="18"/>
              </w:rPr>
              <w:t>14.5 - TT</w:t>
            </w:r>
          </w:p>
        </w:tc>
      </w:tr>
      <w:tr w:rsidR="00CE3467" w:rsidRPr="00990B12" w14:paraId="65F21839"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06F306D" w14:textId="77777777" w:rsidR="00CE3467" w:rsidRPr="00990B12" w:rsidRDefault="00CE3467" w:rsidP="00776AA5">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14A18B6F"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46EDFE4" w14:textId="77777777" w:rsidR="00CE3467" w:rsidRPr="00990B12" w:rsidRDefault="00CE3467" w:rsidP="00776AA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C8FFB00" w14:textId="77777777" w:rsidR="00CE3467" w:rsidRPr="00990B12" w:rsidRDefault="00CE3467" w:rsidP="00776AA5">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3A9D32A6"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ACE9B0" w14:textId="77777777" w:rsidR="00CE3467" w:rsidRPr="00990B12" w:rsidRDefault="00CE3467" w:rsidP="00776AA5">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38DE78A" w14:textId="730EA6DB" w:rsidR="00CE3467" w:rsidRPr="00990B12" w:rsidRDefault="00CE3467" w:rsidP="00776AA5">
            <w:pPr>
              <w:pStyle w:val="TAC"/>
              <w:rPr>
                <w:lang w:eastAsia="ja-JP"/>
              </w:rPr>
            </w:pPr>
            <w:del w:id="864" w:author="Anritsu" w:date="2025-08-12T16:09:00Z" w16du:dateUtc="2025-08-12T07:09:00Z">
              <w:r w:rsidRPr="00990B12" w:rsidDel="00EC0B98">
                <w:delText>4.0</w:delText>
              </w:r>
            </w:del>
            <w:ins w:id="865" w:author="Anritsu" w:date="2025-08-12T16:09:00Z" w16du:dateUtc="2025-08-12T07:09:00Z">
              <w:r w:rsidR="00EC0B98">
                <w:rPr>
                  <w:rFonts w:hint="eastAsia"/>
                  <w:lang w:eastAsia="ja-JP"/>
                </w:rPr>
                <w:t>5.0</w:t>
              </w:r>
            </w:ins>
          </w:p>
        </w:tc>
        <w:tc>
          <w:tcPr>
            <w:tcW w:w="386" w:type="pct"/>
            <w:tcBorders>
              <w:top w:val="single" w:sz="4" w:space="0" w:color="auto"/>
              <w:left w:val="single" w:sz="4" w:space="0" w:color="auto"/>
              <w:bottom w:val="single" w:sz="4" w:space="0" w:color="auto"/>
              <w:right w:val="single" w:sz="4" w:space="0" w:color="auto"/>
            </w:tcBorders>
            <w:vAlign w:val="center"/>
          </w:tcPr>
          <w:p w14:paraId="25F89AD6" w14:textId="77777777" w:rsidR="00CE3467" w:rsidRPr="00990B12" w:rsidRDefault="00CE3467" w:rsidP="00776AA5">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D58C767" w14:textId="77777777" w:rsidR="00CE3467" w:rsidRPr="00990B12" w:rsidRDefault="00CE3467" w:rsidP="00776AA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1E69514" w14:textId="319B7AF7" w:rsidR="00CE3467" w:rsidRPr="00990B12" w:rsidRDefault="00CE3467" w:rsidP="00776AA5">
            <w:pPr>
              <w:pStyle w:val="TAC"/>
              <w:rPr>
                <w:szCs w:val="18"/>
              </w:rPr>
            </w:pPr>
            <w:del w:id="866" w:author="Anritsu" w:date="2025-08-12T16:09:00Z" w16du:dateUtc="2025-08-12T07:09:00Z">
              <w:r w:rsidRPr="00990B12" w:rsidDel="00EC0B98">
                <w:rPr>
                  <w:rFonts w:cs="Arial"/>
                  <w:color w:val="000000"/>
                  <w:szCs w:val="18"/>
                </w:rPr>
                <w:delText>12.5</w:delText>
              </w:r>
            </w:del>
            <w:ins w:id="867" w:author="Anritsu" w:date="2025-08-12T16:09:00Z" w16du:dateUtc="2025-08-12T07:09:00Z">
              <w:r w:rsidR="00EC0B98">
                <w:rPr>
                  <w:rFonts w:cs="Arial" w:hint="eastAsia"/>
                  <w:color w:val="000000"/>
                  <w:szCs w:val="18"/>
                  <w:lang w:eastAsia="ja-JP"/>
                </w:rPr>
                <w:t>11.5</w:t>
              </w:r>
            </w:ins>
            <w:r w:rsidRPr="00990B12">
              <w:rPr>
                <w:rFonts w:cs="Arial"/>
                <w:color w:val="000000"/>
                <w:szCs w:val="18"/>
              </w:rPr>
              <w:t xml:space="preserve"> - TT</w:t>
            </w:r>
          </w:p>
        </w:tc>
      </w:tr>
      <w:tr w:rsidR="00CE3467" w:rsidRPr="00990B12" w14:paraId="5B7EA66D"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3983B7F" w14:textId="77777777" w:rsidR="00CE3467" w:rsidRPr="00990B12" w:rsidRDefault="00CE3467" w:rsidP="00776AA5">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522F231E"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56327A3" w14:textId="77777777" w:rsidR="00CE3467" w:rsidRPr="00990B12" w:rsidRDefault="00CE3467" w:rsidP="00776AA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7F48E13" w14:textId="77777777" w:rsidR="00CE3467" w:rsidRPr="00990B12" w:rsidRDefault="00CE3467" w:rsidP="00776AA5">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BFB6476"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64A02EB" w14:textId="77777777" w:rsidR="00CE3467" w:rsidRPr="00990B12" w:rsidRDefault="00CE3467" w:rsidP="00776AA5">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05EDB8C" w14:textId="77777777" w:rsidR="00CE3467" w:rsidRPr="00990B12" w:rsidRDefault="00CE3467" w:rsidP="00776AA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2194C2C"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8C044F"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98E19BF" w14:textId="77777777" w:rsidR="00CE3467" w:rsidRPr="00990B12" w:rsidRDefault="00CE3467" w:rsidP="00776AA5">
            <w:pPr>
              <w:pStyle w:val="TAC"/>
            </w:pPr>
            <w:r w:rsidRPr="00990B12">
              <w:rPr>
                <w:rFonts w:cs="Arial"/>
                <w:color w:val="000000"/>
                <w:szCs w:val="18"/>
              </w:rPr>
              <w:t>14.5 - TT</w:t>
            </w:r>
          </w:p>
        </w:tc>
      </w:tr>
      <w:tr w:rsidR="00CE3467" w:rsidRPr="00990B12" w14:paraId="2B8A3540" w14:textId="77777777" w:rsidTr="00EC0B98">
        <w:tblPrEx>
          <w:tblW w:w="5000" w:type="pct"/>
          <w:jc w:val="center"/>
          <w:tblCellMar>
            <w:left w:w="28" w:type="dxa"/>
          </w:tblCellMar>
          <w:tblPrExChange w:id="868" w:author="Anritsu" w:date="2025-08-12T16:08:00Z" w16du:dateUtc="2025-08-12T07:08:00Z">
            <w:tblPrEx>
              <w:tblW w:w="5000" w:type="pct"/>
              <w:jc w:val="center"/>
              <w:tblCellMar>
                <w:left w:w="28" w:type="dxa"/>
              </w:tblCellMar>
            </w:tblPrEx>
          </w:tblPrExChange>
        </w:tblPrEx>
        <w:trPr>
          <w:trHeight w:val="210"/>
          <w:jc w:val="center"/>
          <w:trPrChange w:id="869" w:author="Anritsu" w:date="2025-08-12T16:08:00Z" w16du:dateUtc="2025-08-12T07:08:00Z">
            <w:trPr>
              <w:gridAfter w:val="0"/>
              <w:trHeight w:val="269"/>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870" w:author="Anritsu" w:date="2025-08-12T16:08:00Z" w16du:dateUtc="2025-08-12T07:08: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24C38F1F" w14:textId="77777777" w:rsidR="00CE3467" w:rsidRPr="00990B12" w:rsidRDefault="00CE3467" w:rsidP="00776AA5">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Change w:id="871" w:author="Anritsu" w:date="2025-08-12T16:08:00Z" w16du:dateUtc="2025-08-12T07:08: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7D5664D6"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Change w:id="872" w:author="Anritsu" w:date="2025-08-12T16:08:00Z" w16du:dateUtc="2025-08-12T07:08:00Z">
              <w:tcPr>
                <w:tcW w:w="455" w:type="pct"/>
                <w:gridSpan w:val="2"/>
                <w:tcBorders>
                  <w:top w:val="single" w:sz="4" w:space="0" w:color="auto"/>
                  <w:left w:val="single" w:sz="4" w:space="0" w:color="auto"/>
                  <w:bottom w:val="single" w:sz="4" w:space="0" w:color="auto"/>
                  <w:right w:val="single" w:sz="4" w:space="0" w:color="auto"/>
                </w:tcBorders>
              </w:tcPr>
            </w:tcPrChange>
          </w:tcPr>
          <w:p w14:paraId="76675801" w14:textId="77777777" w:rsidR="00CE3467" w:rsidRPr="00990B12" w:rsidRDefault="00CE3467" w:rsidP="00776AA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Change w:id="873" w:author="Anritsu" w:date="2025-08-12T16:08:00Z" w16du:dateUtc="2025-08-12T07:08:00Z">
              <w:tcPr>
                <w:tcW w:w="444" w:type="pct"/>
                <w:gridSpan w:val="2"/>
                <w:tcBorders>
                  <w:top w:val="single" w:sz="4" w:space="0" w:color="auto"/>
                  <w:left w:val="single" w:sz="4" w:space="0" w:color="auto"/>
                  <w:bottom w:val="single" w:sz="4" w:space="0" w:color="auto"/>
                  <w:right w:val="single" w:sz="4" w:space="0" w:color="auto"/>
                </w:tcBorders>
              </w:tcPr>
            </w:tcPrChange>
          </w:tcPr>
          <w:p w14:paraId="75A81EB6" w14:textId="77777777" w:rsidR="00CE3467" w:rsidRPr="00990B12" w:rsidRDefault="00CE3467" w:rsidP="00776AA5">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Change w:id="874" w:author="Anritsu" w:date="2025-08-12T16:08:00Z" w16du:dateUtc="2025-08-12T07:08: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4DAF322A"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Change w:id="875" w:author="Anritsu" w:date="2025-08-12T16:08:00Z" w16du:dateUtc="2025-08-12T07:08:00Z">
              <w:tcPr>
                <w:tcW w:w="607" w:type="pct"/>
                <w:gridSpan w:val="2"/>
                <w:tcBorders>
                  <w:top w:val="single" w:sz="4" w:space="0" w:color="auto"/>
                  <w:left w:val="single" w:sz="4" w:space="0" w:color="auto"/>
                  <w:bottom w:val="single" w:sz="4" w:space="0" w:color="auto"/>
                  <w:right w:val="single" w:sz="4" w:space="0" w:color="auto"/>
                </w:tcBorders>
              </w:tcPr>
            </w:tcPrChange>
          </w:tcPr>
          <w:p w14:paraId="55244D73" w14:textId="77777777" w:rsidR="00CE3467" w:rsidRPr="00990B12" w:rsidRDefault="00CE3467" w:rsidP="00776AA5">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Change w:id="876" w:author="Anritsu" w:date="2025-08-12T16:08:00Z" w16du:dateUtc="2025-08-12T07:08:00Z">
              <w:tcPr>
                <w:tcW w:w="599" w:type="pct"/>
                <w:gridSpan w:val="2"/>
                <w:tcBorders>
                  <w:top w:val="single" w:sz="4" w:space="0" w:color="auto"/>
                  <w:left w:val="single" w:sz="4" w:space="0" w:color="auto"/>
                  <w:bottom w:val="single" w:sz="4" w:space="0" w:color="auto"/>
                  <w:right w:val="single" w:sz="4" w:space="0" w:color="auto"/>
                </w:tcBorders>
              </w:tcPr>
            </w:tcPrChange>
          </w:tcPr>
          <w:p w14:paraId="6CBC0699" w14:textId="77777777" w:rsidR="00CE3467" w:rsidRPr="00990B12" w:rsidRDefault="00CE3467" w:rsidP="00776AA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Change w:id="877" w:author="Anritsu" w:date="2025-08-12T16:08:00Z" w16du:dateUtc="2025-08-12T07:08: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045602EA"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Change w:id="878" w:author="Anritsu" w:date="2025-08-12T16:08:00Z" w16du:dateUtc="2025-08-12T07:08: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72BA6AB3"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Change w:id="879" w:author="Anritsu" w:date="2025-08-12T16:08:00Z" w16du:dateUtc="2025-08-12T07:08:00Z">
              <w:tcPr>
                <w:tcW w:w="593" w:type="pct"/>
                <w:gridSpan w:val="2"/>
                <w:tcBorders>
                  <w:top w:val="single" w:sz="4" w:space="0" w:color="auto"/>
                  <w:left w:val="single" w:sz="4" w:space="0" w:color="auto"/>
                  <w:bottom w:val="single" w:sz="4" w:space="0" w:color="auto"/>
                  <w:right w:val="single" w:sz="4" w:space="0" w:color="auto"/>
                </w:tcBorders>
                <w:vAlign w:val="center"/>
              </w:tcPr>
            </w:tcPrChange>
          </w:tcPr>
          <w:p w14:paraId="749C4EDC" w14:textId="77777777" w:rsidR="00CE3467" w:rsidRPr="00990B12" w:rsidRDefault="00CE3467" w:rsidP="00776AA5">
            <w:pPr>
              <w:pStyle w:val="TAC"/>
            </w:pPr>
            <w:r w:rsidRPr="00990B12">
              <w:rPr>
                <w:rFonts w:cs="Arial"/>
                <w:color w:val="000000"/>
                <w:szCs w:val="18"/>
              </w:rPr>
              <w:t>17.5 - TT</w:t>
            </w:r>
          </w:p>
        </w:tc>
      </w:tr>
      <w:tr w:rsidR="00CE3467" w:rsidRPr="00990B12" w14:paraId="40C40107"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0299E4E" w14:textId="77777777" w:rsidR="00CE3467" w:rsidRPr="00990B12" w:rsidRDefault="00CE3467" w:rsidP="00776AA5">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07AB102C"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9828F2" w14:textId="77777777" w:rsidR="00CE3467" w:rsidRPr="00990B12" w:rsidRDefault="00CE3467" w:rsidP="00776AA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067B843" w14:textId="77777777" w:rsidR="00CE3467" w:rsidRPr="00990B12" w:rsidRDefault="00CE3467" w:rsidP="00776AA5">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614AED7"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845968" w14:textId="77777777" w:rsidR="00CE3467" w:rsidRPr="00990B12" w:rsidRDefault="00CE3467" w:rsidP="00776AA5">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7A66A273" w14:textId="77777777" w:rsidR="00CE3467" w:rsidRPr="00990B12" w:rsidRDefault="00CE3467" w:rsidP="00776AA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E731468"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E2B2B9"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6EF2DFD" w14:textId="77777777" w:rsidR="00CE3467" w:rsidRPr="00990B12" w:rsidRDefault="00CE3467" w:rsidP="00776AA5">
            <w:pPr>
              <w:pStyle w:val="TAC"/>
            </w:pPr>
            <w:r w:rsidRPr="00990B12">
              <w:rPr>
                <w:rFonts w:cs="Arial"/>
                <w:color w:val="000000"/>
                <w:szCs w:val="18"/>
              </w:rPr>
              <w:t>14.5 - TT</w:t>
            </w:r>
          </w:p>
        </w:tc>
      </w:tr>
      <w:tr w:rsidR="00CE3467" w:rsidRPr="00990B12" w14:paraId="740E0B14"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A683346" w14:textId="77777777" w:rsidR="00CE3467" w:rsidRPr="00990B12" w:rsidRDefault="00CE3467" w:rsidP="00776AA5">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A83D414"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E6BE054" w14:textId="77777777" w:rsidR="00CE3467" w:rsidRPr="00990B12" w:rsidRDefault="00CE3467" w:rsidP="00776AA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B89C0EB" w14:textId="77777777" w:rsidR="00CE3467" w:rsidRPr="00990B12" w:rsidRDefault="00CE3467" w:rsidP="00776AA5">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7EBADF5E"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2181DD8" w14:textId="77777777" w:rsidR="00CE3467" w:rsidRPr="00990B12" w:rsidRDefault="00CE3467" w:rsidP="00776AA5">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523DDBAF" w14:textId="77777777" w:rsidR="00CE3467" w:rsidRPr="00990B12" w:rsidRDefault="00CE3467" w:rsidP="00776AA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A2197DA"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5CB406A"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1730184" w14:textId="77777777" w:rsidR="00CE3467" w:rsidRPr="00990B12" w:rsidRDefault="00CE3467" w:rsidP="00776AA5">
            <w:pPr>
              <w:pStyle w:val="TAC"/>
            </w:pPr>
            <w:r w:rsidRPr="00990B12">
              <w:rPr>
                <w:rFonts w:cs="Arial"/>
                <w:color w:val="000000"/>
                <w:szCs w:val="18"/>
              </w:rPr>
              <w:t>10 - TT</w:t>
            </w:r>
          </w:p>
        </w:tc>
      </w:tr>
      <w:tr w:rsidR="00CE3467" w:rsidRPr="00990B12" w14:paraId="566B2983"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9CBEE35" w14:textId="77777777" w:rsidR="00CE3467" w:rsidRPr="00990B12" w:rsidRDefault="00CE3467" w:rsidP="00776AA5">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7F7E4F7A"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BBEE90" w14:textId="77777777" w:rsidR="00CE3467" w:rsidRPr="00990B12" w:rsidRDefault="00CE3467" w:rsidP="00776AA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3BBCBDF" w14:textId="77777777" w:rsidR="00CE3467" w:rsidRPr="00990B12" w:rsidRDefault="00CE3467" w:rsidP="00776AA5">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368927BE"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6C675EC" w14:textId="77777777" w:rsidR="00CE3467" w:rsidRPr="00990B12" w:rsidRDefault="00CE3467" w:rsidP="00776AA5">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6A6A6AA" w14:textId="77777777" w:rsidR="00CE3467" w:rsidRPr="00990B12" w:rsidRDefault="00CE3467" w:rsidP="00776AA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0254AFFD"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5F0236D"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88BCE03" w14:textId="77777777" w:rsidR="00CE3467" w:rsidRPr="00990B12" w:rsidRDefault="00CE3467" w:rsidP="00776AA5">
            <w:pPr>
              <w:pStyle w:val="TAC"/>
            </w:pPr>
            <w:r w:rsidRPr="00990B12">
              <w:rPr>
                <w:rFonts w:cs="Arial"/>
                <w:color w:val="000000"/>
                <w:szCs w:val="18"/>
              </w:rPr>
              <w:t>8 - TT</w:t>
            </w:r>
          </w:p>
        </w:tc>
      </w:tr>
      <w:tr w:rsidR="00CE3467" w:rsidRPr="00990B12" w14:paraId="2BFFF3E4"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246EBD" w14:textId="77777777" w:rsidR="00CE3467" w:rsidRPr="00990B12" w:rsidRDefault="00CE3467" w:rsidP="00776AA5">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58B934EE"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307A5B" w14:textId="77777777" w:rsidR="00CE3467" w:rsidRPr="00990B12" w:rsidRDefault="00CE3467" w:rsidP="00776AA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2D2E47A" w14:textId="77777777" w:rsidR="00CE3467" w:rsidRPr="00990B12" w:rsidRDefault="00CE3467" w:rsidP="00776AA5">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4F93F9FB"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AE9EDF8" w14:textId="77777777" w:rsidR="00CE3467" w:rsidRPr="00990B12" w:rsidRDefault="00CE3467" w:rsidP="00776AA5">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7B5B307C" w14:textId="77777777" w:rsidR="00CE3467" w:rsidRPr="00990B12" w:rsidRDefault="00CE3467" w:rsidP="00776AA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74600CBD"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3D5AD11"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75D2922" w14:textId="77777777" w:rsidR="00CE3467" w:rsidRPr="00990B12" w:rsidRDefault="00CE3467" w:rsidP="00776AA5">
            <w:pPr>
              <w:pStyle w:val="TAC"/>
            </w:pPr>
            <w:r w:rsidRPr="00990B12">
              <w:rPr>
                <w:rFonts w:cs="Arial"/>
                <w:color w:val="000000"/>
                <w:szCs w:val="18"/>
              </w:rPr>
              <w:t>14.5 - TT</w:t>
            </w:r>
          </w:p>
        </w:tc>
      </w:tr>
      <w:tr w:rsidR="00CE3467" w:rsidRPr="00990B12" w14:paraId="318B1AE1" w14:textId="77777777" w:rsidTr="00776AA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53C32F2" w14:textId="77777777" w:rsidR="00CE3467" w:rsidRPr="00990B12" w:rsidRDefault="00CE3467" w:rsidP="00776AA5">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417B1B79" w14:textId="77777777" w:rsidR="00CE3467" w:rsidRPr="00990B12" w:rsidRDefault="00CE3467" w:rsidP="00776AA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AD9B538" w14:textId="77777777" w:rsidR="00CE3467" w:rsidRPr="00990B12" w:rsidRDefault="00CE3467" w:rsidP="00776AA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09EB06" w14:textId="77777777" w:rsidR="00CE3467" w:rsidRPr="00990B12" w:rsidRDefault="00CE3467" w:rsidP="00776AA5">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08A428A" w14:textId="77777777" w:rsidR="00CE3467" w:rsidRPr="00990B12" w:rsidRDefault="00CE3467" w:rsidP="00776AA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275743" w14:textId="77777777" w:rsidR="00CE3467" w:rsidRPr="00990B12" w:rsidRDefault="00CE3467" w:rsidP="00776AA5">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74B88D9" w14:textId="77777777" w:rsidR="00CE3467" w:rsidRPr="00990B12" w:rsidRDefault="00CE3467" w:rsidP="00776AA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7CDB42B" w14:textId="77777777" w:rsidR="00CE3467" w:rsidRPr="00990B12" w:rsidRDefault="00CE3467" w:rsidP="00776AA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9858619" w14:textId="77777777" w:rsidR="00CE3467" w:rsidRPr="00990B12" w:rsidRDefault="00CE3467" w:rsidP="00776AA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2765AEE" w14:textId="77777777" w:rsidR="00CE3467" w:rsidRPr="00990B12" w:rsidRDefault="00CE3467" w:rsidP="00776AA5">
            <w:pPr>
              <w:pStyle w:val="TAC"/>
            </w:pPr>
            <w:r w:rsidRPr="00990B12">
              <w:rPr>
                <w:rFonts w:cs="Arial"/>
                <w:color w:val="000000"/>
                <w:szCs w:val="18"/>
              </w:rPr>
              <w:t>11.5 - TT</w:t>
            </w:r>
          </w:p>
        </w:tc>
      </w:tr>
      <w:tr w:rsidR="00CE3467" w:rsidRPr="00990B12" w14:paraId="36ADC8E4" w14:textId="77777777" w:rsidTr="00776AA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092E8FA" w14:textId="77777777" w:rsidR="00CE3467" w:rsidRPr="00990B12" w:rsidRDefault="00CE3467" w:rsidP="00776AA5">
            <w:pPr>
              <w:pStyle w:val="TAN"/>
              <w:rPr>
                <w:rFonts w:eastAsia="DengXian"/>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5F00A459" w14:textId="77777777" w:rsidR="00CE3467" w:rsidRPr="00990B12" w:rsidRDefault="00CE3467" w:rsidP="00776AA5">
            <w:pPr>
              <w:pStyle w:val="TAN"/>
            </w:pPr>
            <w:r w:rsidRPr="00990B12">
              <w:t>NOTE 2:</w:t>
            </w:r>
            <w:r w:rsidRPr="00990B12">
              <w:tab/>
              <w:t>TT for each frequency and channel bandwidth is specified in Table 6.2.2.5-2.</w:t>
            </w:r>
          </w:p>
        </w:tc>
      </w:tr>
    </w:tbl>
    <w:p w14:paraId="4400B582" w14:textId="77777777" w:rsidR="00CE3467" w:rsidRPr="00990B12" w:rsidRDefault="00CE3467" w:rsidP="00CE3467"/>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5740CF58" w14:textId="4F9A457C" w:rsidR="00CC39FB" w:rsidRDefault="00D514F2" w:rsidP="00CC39FB">
      <w:pPr>
        <w:rPr>
          <w:noProof/>
          <w:color w:val="EE0000"/>
          <w:lang w:eastAsia="ja-JP"/>
        </w:rPr>
      </w:pPr>
      <w:r w:rsidRPr="00D514F2">
        <w:rPr>
          <w:noProof/>
          <w:color w:val="EE0000"/>
        </w:rPr>
        <w:t xml:space="preserve">&lt;&lt; Informal note for the implementer: Please </w:t>
      </w:r>
      <w:r w:rsidR="00CC39FB">
        <w:rPr>
          <w:rFonts w:hint="eastAsia"/>
          <w:noProof/>
          <w:color w:val="EE0000"/>
          <w:lang w:eastAsia="ja-JP"/>
        </w:rPr>
        <w:t>remove</w:t>
      </w:r>
      <w:r w:rsidRPr="00D514F2">
        <w:rPr>
          <w:noProof/>
          <w:color w:val="EE0000"/>
        </w:rPr>
        <w:t xml:space="preserve"> the </w:t>
      </w:r>
      <w:r w:rsidR="00CC39FB">
        <w:rPr>
          <w:rFonts w:hint="eastAsia"/>
          <w:noProof/>
          <w:color w:val="EE0000"/>
          <w:lang w:eastAsia="ja-JP"/>
        </w:rPr>
        <w:t>following</w:t>
      </w:r>
      <w:r w:rsidRPr="00D514F2">
        <w:rPr>
          <w:noProof/>
          <w:color w:val="EE0000"/>
        </w:rPr>
        <w:t xml:space="preserve"> empty row</w:t>
      </w:r>
      <w:r w:rsidR="00CC39FB">
        <w:rPr>
          <w:rFonts w:hint="eastAsia"/>
          <w:noProof/>
          <w:color w:val="EE0000"/>
          <w:lang w:eastAsia="ja-JP"/>
        </w:rPr>
        <w:t>s</w:t>
      </w:r>
      <w:r w:rsidRPr="00D514F2">
        <w:rPr>
          <w:noProof/>
          <w:color w:val="EE0000"/>
        </w:rPr>
        <w:t xml:space="preserve"> from </w:t>
      </w:r>
      <w:r w:rsidR="00CC39FB">
        <w:rPr>
          <w:rFonts w:hint="eastAsia"/>
          <w:noProof/>
          <w:color w:val="EE0000"/>
          <w:lang w:eastAsia="ja-JP"/>
        </w:rPr>
        <w:t>the tables</w:t>
      </w:r>
      <w:r w:rsidRPr="00D514F2">
        <w:rPr>
          <w:noProof/>
          <w:color w:val="EE0000"/>
        </w:rPr>
        <w:t xml:space="preserve"> during implementation. </w:t>
      </w:r>
      <w:r w:rsidR="00CC39FB">
        <w:rPr>
          <w:rFonts w:hint="eastAsia"/>
          <w:noProof/>
          <w:color w:val="EE0000"/>
          <w:lang w:eastAsia="ja-JP"/>
        </w:rPr>
        <w:t>Removal</w:t>
      </w:r>
      <w:r w:rsidRPr="00D514F2">
        <w:rPr>
          <w:noProof/>
          <w:color w:val="EE0000"/>
        </w:rPr>
        <w:t xml:space="preserve"> of the row</w:t>
      </w:r>
      <w:r w:rsidR="00CC39FB">
        <w:rPr>
          <w:rFonts w:hint="eastAsia"/>
          <w:noProof/>
          <w:color w:val="EE0000"/>
          <w:lang w:eastAsia="ja-JP"/>
        </w:rPr>
        <w:t>s</w:t>
      </w:r>
      <w:r w:rsidRPr="00D514F2">
        <w:rPr>
          <w:noProof/>
          <w:color w:val="EE0000"/>
        </w:rPr>
        <w:t xml:space="preserve"> was not recorded in MS Word due to combined cells.&gt;&gt;</w:t>
      </w:r>
    </w:p>
    <w:p w14:paraId="3730ACD3" w14:textId="73750CEB" w:rsidR="00CC39FB" w:rsidRPr="00CC39FB" w:rsidRDefault="00CC39FB" w:rsidP="00CC39FB">
      <w:pPr>
        <w:pStyle w:val="afff7"/>
        <w:numPr>
          <w:ilvl w:val="0"/>
          <w:numId w:val="40"/>
        </w:numPr>
        <w:rPr>
          <w:rFonts w:ascii="Times New Roman" w:hAnsi="Times New Roman"/>
          <w:noProof/>
          <w:color w:val="EE0000"/>
          <w:sz w:val="20"/>
          <w:szCs w:val="20"/>
          <w:lang w:eastAsia="ja-JP"/>
        </w:rPr>
      </w:pPr>
      <w:r w:rsidRPr="00CC39FB">
        <w:rPr>
          <w:rFonts w:ascii="Times New Roman" w:eastAsiaTheme="minorEastAsia" w:hAnsi="Times New Roman"/>
          <w:noProof/>
          <w:color w:val="EE0000"/>
          <w:sz w:val="20"/>
          <w:szCs w:val="20"/>
          <w:lang w:eastAsia="ja-JP"/>
        </w:rPr>
        <w:t>The deleted original rows for test IDs 9 and 23 in Table 6.2.3.4.1-4.</w:t>
      </w:r>
    </w:p>
    <w:p w14:paraId="260C7D53" w14:textId="65A9A38B" w:rsidR="00CC39FB" w:rsidRPr="00CC39FB" w:rsidRDefault="00CC39FB" w:rsidP="00CC39FB">
      <w:pPr>
        <w:pStyle w:val="afff7"/>
        <w:numPr>
          <w:ilvl w:val="0"/>
          <w:numId w:val="40"/>
        </w:numPr>
        <w:rPr>
          <w:rFonts w:ascii="Times New Roman" w:hAnsi="Times New Roman"/>
          <w:noProof/>
          <w:color w:val="EE0000"/>
          <w:sz w:val="20"/>
          <w:szCs w:val="20"/>
          <w:lang w:eastAsia="ja-JP"/>
        </w:rPr>
      </w:pPr>
      <w:r w:rsidRPr="00CC39FB">
        <w:rPr>
          <w:rFonts w:ascii="Times New Roman" w:eastAsiaTheme="minorEastAsia" w:hAnsi="Times New Roman"/>
          <w:noProof/>
          <w:color w:val="EE0000"/>
          <w:sz w:val="20"/>
          <w:szCs w:val="20"/>
          <w:lang w:eastAsia="ja-JP"/>
        </w:rPr>
        <w:t>The deleted original rows for test IDs 8-9 and 21-22 in Table 6.2.3.4.1-6.</w:t>
      </w:r>
    </w:p>
    <w:sectPr w:rsidR="00CC39FB" w:rsidRPr="00CC39FB" w:rsidSect="00316A4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PingFang TC">
    <w:altName w:val="Microsoft JhengHei"/>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347C2D"/>
    <w:multiLevelType w:val="hybridMultilevel"/>
    <w:tmpl w:val="C67E4746"/>
    <w:lvl w:ilvl="0" w:tplc="DD74498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5270C9"/>
    <w:multiLevelType w:val="hybridMultilevel"/>
    <w:tmpl w:val="6F50B2D2"/>
    <w:lvl w:ilvl="0" w:tplc="85EE950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8974F7"/>
    <w:multiLevelType w:val="hybridMultilevel"/>
    <w:tmpl w:val="02B660AC"/>
    <w:lvl w:ilvl="0" w:tplc="A1DC234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78212F"/>
    <w:multiLevelType w:val="hybridMultilevel"/>
    <w:tmpl w:val="DE6C7920"/>
    <w:lvl w:ilvl="0" w:tplc="AE48B636">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9D6441"/>
    <w:multiLevelType w:val="hybridMultilevel"/>
    <w:tmpl w:val="0744FC8C"/>
    <w:lvl w:ilvl="0" w:tplc="D040DFF2">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EC72E7"/>
    <w:multiLevelType w:val="hybridMultilevel"/>
    <w:tmpl w:val="7122AAD8"/>
    <w:lvl w:ilvl="0" w:tplc="57085E56">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6"/>
  </w:num>
  <w:num w:numId="3" w16cid:durableId="1285385557">
    <w:abstractNumId w:val="4"/>
  </w:num>
  <w:num w:numId="4" w16cid:durableId="1942716044">
    <w:abstractNumId w:val="20"/>
  </w:num>
  <w:num w:numId="5" w16cid:durableId="688533672">
    <w:abstractNumId w:val="15"/>
  </w:num>
  <w:num w:numId="6" w16cid:durableId="1813868797">
    <w:abstractNumId w:val="32"/>
  </w:num>
  <w:num w:numId="7" w16cid:durableId="705526096">
    <w:abstractNumId w:val="37"/>
  </w:num>
  <w:num w:numId="8" w16cid:durableId="1179271181">
    <w:abstractNumId w:val="39"/>
  </w:num>
  <w:num w:numId="9" w16cid:durableId="871964206">
    <w:abstractNumId w:val="12"/>
  </w:num>
  <w:num w:numId="10" w16cid:durableId="1441100600">
    <w:abstractNumId w:val="5"/>
  </w:num>
  <w:num w:numId="11" w16cid:durableId="1452476531">
    <w:abstractNumId w:val="17"/>
  </w:num>
  <w:num w:numId="12" w16cid:durableId="2118868795">
    <w:abstractNumId w:val="19"/>
  </w:num>
  <w:num w:numId="13" w16cid:durableId="616063806">
    <w:abstractNumId w:val="13"/>
  </w:num>
  <w:num w:numId="14" w16cid:durableId="1445536892">
    <w:abstractNumId w:val="28"/>
  </w:num>
  <w:num w:numId="15" w16cid:durableId="1604459229">
    <w:abstractNumId w:val="0"/>
  </w:num>
  <w:num w:numId="16" w16cid:durableId="212500364">
    <w:abstractNumId w:val="1"/>
  </w:num>
  <w:num w:numId="17" w16cid:durableId="136998656">
    <w:abstractNumId w:val="27"/>
  </w:num>
  <w:num w:numId="18" w16cid:durableId="975184934">
    <w:abstractNumId w:val="22"/>
  </w:num>
  <w:num w:numId="19" w16cid:durableId="513308578">
    <w:abstractNumId w:val="26"/>
  </w:num>
  <w:num w:numId="20" w16cid:durableId="1288705314">
    <w:abstractNumId w:val="33"/>
  </w:num>
  <w:num w:numId="21" w16cid:durableId="886456748">
    <w:abstractNumId w:val="8"/>
  </w:num>
  <w:num w:numId="22" w16cid:durableId="942302024">
    <w:abstractNumId w:val="25"/>
  </w:num>
  <w:num w:numId="23" w16cid:durableId="163669810">
    <w:abstractNumId w:val="24"/>
  </w:num>
  <w:num w:numId="24" w16cid:durableId="668604507">
    <w:abstractNumId w:val="35"/>
  </w:num>
  <w:num w:numId="25" w16cid:durableId="1828740020">
    <w:abstractNumId w:val="40"/>
  </w:num>
  <w:num w:numId="26" w16cid:durableId="1800684718">
    <w:abstractNumId w:val="31"/>
  </w:num>
  <w:num w:numId="27" w16cid:durableId="1153596250">
    <w:abstractNumId w:val="3"/>
  </w:num>
  <w:num w:numId="28" w16cid:durableId="591165166">
    <w:abstractNumId w:val="6"/>
  </w:num>
  <w:num w:numId="29" w16cid:durableId="834224613">
    <w:abstractNumId w:val="2"/>
  </w:num>
  <w:num w:numId="30" w16cid:durableId="1472402112">
    <w:abstractNumId w:val="30"/>
  </w:num>
  <w:num w:numId="31" w16cid:durableId="98449789">
    <w:abstractNumId w:val="21"/>
  </w:num>
  <w:num w:numId="32" w16cid:durableId="1562906535">
    <w:abstractNumId w:val="18"/>
  </w:num>
  <w:num w:numId="33" w16cid:durableId="2028407508">
    <w:abstractNumId w:val="14"/>
  </w:num>
  <w:num w:numId="34" w16cid:durableId="1405183092">
    <w:abstractNumId w:val="7"/>
  </w:num>
  <w:num w:numId="35"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3454329">
    <w:abstractNumId w:val="23"/>
  </w:num>
  <w:num w:numId="37" w16cid:durableId="341208069">
    <w:abstractNumId w:val="11"/>
  </w:num>
  <w:num w:numId="38" w16cid:durableId="1269654075">
    <w:abstractNumId w:val="38"/>
  </w:num>
  <w:num w:numId="39" w16cid:durableId="1928877304">
    <w:abstractNumId w:val="9"/>
  </w:num>
  <w:num w:numId="40" w16cid:durableId="1321732625">
    <w:abstractNumId w:val="34"/>
  </w:num>
  <w:num w:numId="41" w16cid:durableId="2096828298">
    <w:abstractNumId w:val="16"/>
  </w:num>
  <w:num w:numId="42" w16cid:durableId="51346629">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3575C"/>
    <w:rsid w:val="00045AC1"/>
    <w:rsid w:val="000811F1"/>
    <w:rsid w:val="000A4F26"/>
    <w:rsid w:val="000A6394"/>
    <w:rsid w:val="000B7FED"/>
    <w:rsid w:val="000C038A"/>
    <w:rsid w:val="000C4603"/>
    <w:rsid w:val="000C6598"/>
    <w:rsid w:val="000D44B3"/>
    <w:rsid w:val="000D79E1"/>
    <w:rsid w:val="000E5C50"/>
    <w:rsid w:val="00104959"/>
    <w:rsid w:val="00123816"/>
    <w:rsid w:val="001324DF"/>
    <w:rsid w:val="0014527F"/>
    <w:rsid w:val="00145D43"/>
    <w:rsid w:val="00146DE7"/>
    <w:rsid w:val="001571D7"/>
    <w:rsid w:val="001763F2"/>
    <w:rsid w:val="00184BEF"/>
    <w:rsid w:val="00192C46"/>
    <w:rsid w:val="0019341E"/>
    <w:rsid w:val="001A08B3"/>
    <w:rsid w:val="001A7B60"/>
    <w:rsid w:val="001B52F0"/>
    <w:rsid w:val="001B7A65"/>
    <w:rsid w:val="001E112C"/>
    <w:rsid w:val="001E2D2E"/>
    <w:rsid w:val="001E41F3"/>
    <w:rsid w:val="002170A7"/>
    <w:rsid w:val="00221D90"/>
    <w:rsid w:val="00223108"/>
    <w:rsid w:val="00232C86"/>
    <w:rsid w:val="00244E31"/>
    <w:rsid w:val="002573FD"/>
    <w:rsid w:val="0026004D"/>
    <w:rsid w:val="002640DD"/>
    <w:rsid w:val="0027538E"/>
    <w:rsid w:val="00275D12"/>
    <w:rsid w:val="002829E8"/>
    <w:rsid w:val="00284FEB"/>
    <w:rsid w:val="002860C4"/>
    <w:rsid w:val="002924F0"/>
    <w:rsid w:val="002A0811"/>
    <w:rsid w:val="002A1E02"/>
    <w:rsid w:val="002B5741"/>
    <w:rsid w:val="002C657E"/>
    <w:rsid w:val="002D66C7"/>
    <w:rsid w:val="002E472E"/>
    <w:rsid w:val="002F126C"/>
    <w:rsid w:val="002F6471"/>
    <w:rsid w:val="00305409"/>
    <w:rsid w:val="0031449F"/>
    <w:rsid w:val="00315D0E"/>
    <w:rsid w:val="00316A46"/>
    <w:rsid w:val="00316D75"/>
    <w:rsid w:val="00320DAE"/>
    <w:rsid w:val="003478C2"/>
    <w:rsid w:val="003609EF"/>
    <w:rsid w:val="00361873"/>
    <w:rsid w:val="0036231A"/>
    <w:rsid w:val="00374DD4"/>
    <w:rsid w:val="0037712D"/>
    <w:rsid w:val="003A4765"/>
    <w:rsid w:val="003E1A36"/>
    <w:rsid w:val="003F4BE1"/>
    <w:rsid w:val="00410371"/>
    <w:rsid w:val="00413AEF"/>
    <w:rsid w:val="0042175A"/>
    <w:rsid w:val="00421E87"/>
    <w:rsid w:val="004242F1"/>
    <w:rsid w:val="00434A84"/>
    <w:rsid w:val="0043517B"/>
    <w:rsid w:val="00461F10"/>
    <w:rsid w:val="00475585"/>
    <w:rsid w:val="004A2B29"/>
    <w:rsid w:val="004B75B7"/>
    <w:rsid w:val="00510047"/>
    <w:rsid w:val="005141D9"/>
    <w:rsid w:val="0051580D"/>
    <w:rsid w:val="00525230"/>
    <w:rsid w:val="00537933"/>
    <w:rsid w:val="00547111"/>
    <w:rsid w:val="00572340"/>
    <w:rsid w:val="00592D74"/>
    <w:rsid w:val="005B3B37"/>
    <w:rsid w:val="005B48B2"/>
    <w:rsid w:val="005E2C44"/>
    <w:rsid w:val="005F62EF"/>
    <w:rsid w:val="006129DC"/>
    <w:rsid w:val="00621188"/>
    <w:rsid w:val="006257ED"/>
    <w:rsid w:val="006274EF"/>
    <w:rsid w:val="006472C9"/>
    <w:rsid w:val="00653DE4"/>
    <w:rsid w:val="00662C17"/>
    <w:rsid w:val="00665C47"/>
    <w:rsid w:val="00690AD5"/>
    <w:rsid w:val="00695808"/>
    <w:rsid w:val="006A17CE"/>
    <w:rsid w:val="006B46FB"/>
    <w:rsid w:val="006C741F"/>
    <w:rsid w:val="006E21FB"/>
    <w:rsid w:val="006E7EEB"/>
    <w:rsid w:val="006F7402"/>
    <w:rsid w:val="0070716F"/>
    <w:rsid w:val="007261B6"/>
    <w:rsid w:val="00742766"/>
    <w:rsid w:val="007506EF"/>
    <w:rsid w:val="00790010"/>
    <w:rsid w:val="00791413"/>
    <w:rsid w:val="00792342"/>
    <w:rsid w:val="00795019"/>
    <w:rsid w:val="007977A8"/>
    <w:rsid w:val="007A1DB9"/>
    <w:rsid w:val="007B4A21"/>
    <w:rsid w:val="007B512A"/>
    <w:rsid w:val="007C2097"/>
    <w:rsid w:val="007C4414"/>
    <w:rsid w:val="007D13A3"/>
    <w:rsid w:val="007D6A07"/>
    <w:rsid w:val="007E528F"/>
    <w:rsid w:val="007F7259"/>
    <w:rsid w:val="008040A8"/>
    <w:rsid w:val="00824CF9"/>
    <w:rsid w:val="008279FA"/>
    <w:rsid w:val="00860D0F"/>
    <w:rsid w:val="008626E7"/>
    <w:rsid w:val="00870EE7"/>
    <w:rsid w:val="00874CC5"/>
    <w:rsid w:val="00877454"/>
    <w:rsid w:val="008863B9"/>
    <w:rsid w:val="008870E2"/>
    <w:rsid w:val="00891C74"/>
    <w:rsid w:val="00894ECA"/>
    <w:rsid w:val="00897530"/>
    <w:rsid w:val="008A45A6"/>
    <w:rsid w:val="008A5074"/>
    <w:rsid w:val="008A6257"/>
    <w:rsid w:val="008A7B05"/>
    <w:rsid w:val="008C725F"/>
    <w:rsid w:val="008C7C75"/>
    <w:rsid w:val="008D3CCC"/>
    <w:rsid w:val="008F3789"/>
    <w:rsid w:val="008F686C"/>
    <w:rsid w:val="009148DE"/>
    <w:rsid w:val="00915FE5"/>
    <w:rsid w:val="00941E30"/>
    <w:rsid w:val="009723FC"/>
    <w:rsid w:val="009761EA"/>
    <w:rsid w:val="009777D9"/>
    <w:rsid w:val="00981AF2"/>
    <w:rsid w:val="00991632"/>
    <w:rsid w:val="00991B88"/>
    <w:rsid w:val="00993D00"/>
    <w:rsid w:val="009A5753"/>
    <w:rsid w:val="009A579D"/>
    <w:rsid w:val="009C4E92"/>
    <w:rsid w:val="009E3297"/>
    <w:rsid w:val="009F734F"/>
    <w:rsid w:val="00A075E1"/>
    <w:rsid w:val="00A15538"/>
    <w:rsid w:val="00A20CD1"/>
    <w:rsid w:val="00A246B6"/>
    <w:rsid w:val="00A31F0C"/>
    <w:rsid w:val="00A47E70"/>
    <w:rsid w:val="00A50CF0"/>
    <w:rsid w:val="00A613E5"/>
    <w:rsid w:val="00A7671C"/>
    <w:rsid w:val="00A91D4E"/>
    <w:rsid w:val="00A9219D"/>
    <w:rsid w:val="00AA2CBC"/>
    <w:rsid w:val="00AA5A6C"/>
    <w:rsid w:val="00AB39E0"/>
    <w:rsid w:val="00AC1D04"/>
    <w:rsid w:val="00AC5820"/>
    <w:rsid w:val="00AD1CD8"/>
    <w:rsid w:val="00AD6E48"/>
    <w:rsid w:val="00AE2027"/>
    <w:rsid w:val="00AF4846"/>
    <w:rsid w:val="00B012BB"/>
    <w:rsid w:val="00B033DB"/>
    <w:rsid w:val="00B22E76"/>
    <w:rsid w:val="00B258BB"/>
    <w:rsid w:val="00B30968"/>
    <w:rsid w:val="00B32A2F"/>
    <w:rsid w:val="00B343FB"/>
    <w:rsid w:val="00B36882"/>
    <w:rsid w:val="00B52587"/>
    <w:rsid w:val="00B54EB0"/>
    <w:rsid w:val="00B62AE8"/>
    <w:rsid w:val="00B679C2"/>
    <w:rsid w:val="00B67B97"/>
    <w:rsid w:val="00B73475"/>
    <w:rsid w:val="00B824B7"/>
    <w:rsid w:val="00B95115"/>
    <w:rsid w:val="00B968C8"/>
    <w:rsid w:val="00BA3EC5"/>
    <w:rsid w:val="00BA51D9"/>
    <w:rsid w:val="00BB3483"/>
    <w:rsid w:val="00BB5DFC"/>
    <w:rsid w:val="00BC5F08"/>
    <w:rsid w:val="00BD279D"/>
    <w:rsid w:val="00BD6BB8"/>
    <w:rsid w:val="00BE3107"/>
    <w:rsid w:val="00C00EAC"/>
    <w:rsid w:val="00C10B98"/>
    <w:rsid w:val="00C2409D"/>
    <w:rsid w:val="00C33A61"/>
    <w:rsid w:val="00C45E08"/>
    <w:rsid w:val="00C604AD"/>
    <w:rsid w:val="00C618F9"/>
    <w:rsid w:val="00C66BA2"/>
    <w:rsid w:val="00C870F6"/>
    <w:rsid w:val="00C95985"/>
    <w:rsid w:val="00CA3666"/>
    <w:rsid w:val="00CC39FB"/>
    <w:rsid w:val="00CC5026"/>
    <w:rsid w:val="00CC68D0"/>
    <w:rsid w:val="00CE3467"/>
    <w:rsid w:val="00CF5B03"/>
    <w:rsid w:val="00D03F9A"/>
    <w:rsid w:val="00D0501E"/>
    <w:rsid w:val="00D06D51"/>
    <w:rsid w:val="00D24991"/>
    <w:rsid w:val="00D25886"/>
    <w:rsid w:val="00D352F5"/>
    <w:rsid w:val="00D40B36"/>
    <w:rsid w:val="00D4676F"/>
    <w:rsid w:val="00D50255"/>
    <w:rsid w:val="00D50D12"/>
    <w:rsid w:val="00D514F2"/>
    <w:rsid w:val="00D66520"/>
    <w:rsid w:val="00D757BD"/>
    <w:rsid w:val="00D84AE9"/>
    <w:rsid w:val="00D8586B"/>
    <w:rsid w:val="00D864A9"/>
    <w:rsid w:val="00DB1119"/>
    <w:rsid w:val="00DC25E4"/>
    <w:rsid w:val="00DD239D"/>
    <w:rsid w:val="00DE34CF"/>
    <w:rsid w:val="00DE6347"/>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0B98"/>
    <w:rsid w:val="00EC330B"/>
    <w:rsid w:val="00EE4A14"/>
    <w:rsid w:val="00EE7D7C"/>
    <w:rsid w:val="00EF0540"/>
    <w:rsid w:val="00F030BD"/>
    <w:rsid w:val="00F13C1F"/>
    <w:rsid w:val="00F20C50"/>
    <w:rsid w:val="00F25D98"/>
    <w:rsid w:val="00F2691D"/>
    <w:rsid w:val="00F300FB"/>
    <w:rsid w:val="00F33C5B"/>
    <w:rsid w:val="00F34029"/>
    <w:rsid w:val="00F46D28"/>
    <w:rsid w:val="00F93CB4"/>
    <w:rsid w:val="00F94949"/>
    <w:rsid w:val="00FA7664"/>
    <w:rsid w:val="00FB4DEF"/>
    <w:rsid w:val="00FB6386"/>
    <w:rsid w:val="00FC0E34"/>
    <w:rsid w:val="00FC57F2"/>
    <w:rsid w:val="00FE5B58"/>
    <w:rsid w:val="00FE7D40"/>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清單"/>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Heading 9 Char"/>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qFormat/>
    <w:rsid w:val="00B012BB"/>
  </w:style>
  <w:style w:type="character" w:customStyle="1" w:styleId="6a">
    <w:name w:val="コメント参照6"/>
    <w:qFormat/>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uiPriority w:val="39"/>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uiPriority w:val="99"/>
    <w:semiHidden/>
    <w:rsid w:val="00B012BB"/>
  </w:style>
  <w:style w:type="numbering" w:customStyle="1" w:styleId="NoList11">
    <w:name w:val="No List11"/>
    <w:next w:val="a4"/>
    <w:uiPriority w:val="99"/>
    <w:semiHidden/>
    <w:rsid w:val="00B012BB"/>
  </w:style>
  <w:style w:type="numbering" w:customStyle="1" w:styleId="NoList21">
    <w:name w:val="No List21"/>
    <w:next w:val="a4"/>
    <w:uiPriority w:val="99"/>
    <w:semiHidden/>
    <w:rsid w:val="00B012BB"/>
  </w:style>
  <w:style w:type="numbering" w:customStyle="1" w:styleId="NoList8">
    <w:name w:val="No List8"/>
    <w:next w:val="a4"/>
    <w:uiPriority w:val="99"/>
    <w:semiHidden/>
    <w:rsid w:val="00B012BB"/>
  </w:style>
  <w:style w:type="numbering" w:customStyle="1" w:styleId="NoList12">
    <w:name w:val="No List12"/>
    <w:next w:val="a4"/>
    <w:uiPriority w:val="99"/>
    <w:semiHidden/>
    <w:rsid w:val="00B012BB"/>
  </w:style>
  <w:style w:type="numbering" w:customStyle="1" w:styleId="NoList22">
    <w:name w:val="No List22"/>
    <w:next w:val="a4"/>
    <w:uiPriority w:val="99"/>
    <w:semiHidden/>
    <w:rsid w:val="00B012BB"/>
  </w:style>
  <w:style w:type="numbering" w:customStyle="1" w:styleId="NoList9">
    <w:name w:val="No List9"/>
    <w:next w:val="a4"/>
    <w:uiPriority w:val="99"/>
    <w:semiHidden/>
    <w:rsid w:val="00B012BB"/>
  </w:style>
  <w:style w:type="numbering" w:customStyle="1" w:styleId="NoList13">
    <w:name w:val="No List13"/>
    <w:next w:val="a4"/>
    <w:uiPriority w:val="99"/>
    <w:semiHidden/>
    <w:rsid w:val="00B012BB"/>
  </w:style>
  <w:style w:type="numbering" w:customStyle="1" w:styleId="NoList23">
    <w:name w:val="No List23"/>
    <w:next w:val="a4"/>
    <w:uiPriority w:val="99"/>
    <w:semiHidden/>
    <w:rsid w:val="00B012BB"/>
  </w:style>
  <w:style w:type="numbering" w:customStyle="1" w:styleId="NoList10">
    <w:name w:val="No List10"/>
    <w:next w:val="a4"/>
    <w:uiPriority w:val="99"/>
    <w:semiHidden/>
    <w:rsid w:val="00B012BB"/>
  </w:style>
  <w:style w:type="numbering" w:customStyle="1" w:styleId="NoList14">
    <w:name w:val="No List14"/>
    <w:next w:val="a4"/>
    <w:uiPriority w:val="99"/>
    <w:semiHidden/>
    <w:rsid w:val="00B012BB"/>
  </w:style>
  <w:style w:type="numbering" w:customStyle="1" w:styleId="NoList24">
    <w:name w:val="No List24"/>
    <w:next w:val="a4"/>
    <w:uiPriority w:val="99"/>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uiPriority w:val="99"/>
    <w:semiHidden/>
    <w:rsid w:val="00B012BB"/>
  </w:style>
  <w:style w:type="numbering" w:customStyle="1" w:styleId="NoList16">
    <w:name w:val="No List16"/>
    <w:next w:val="a4"/>
    <w:uiPriority w:val="99"/>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uiPriority w:val="99"/>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semiHidden/>
    <w:rsid w:val="00B012BB"/>
  </w:style>
  <w:style w:type="numbering" w:customStyle="1" w:styleId="NoList225">
    <w:name w:val="No List225"/>
    <w:next w:val="a4"/>
    <w:uiPriority w:val="99"/>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uiPriority w:val="99"/>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uiPriority w:val="99"/>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uiPriority w:val="99"/>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TotalTime>
  <Pages>3</Pages>
  <Words>5225</Words>
  <Characters>29783</Characters>
  <Application>Microsoft Office Word</Application>
  <DocSecurity>0</DocSecurity>
  <Lines>248</Lines>
  <Paragraphs>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128</cp:revision>
  <cp:lastPrinted>1899-12-31T23:00:00Z</cp:lastPrinted>
  <dcterms:created xsi:type="dcterms:W3CDTF">2020-02-03T08:32:00Z</dcterms:created>
  <dcterms:modified xsi:type="dcterms:W3CDTF">2025-08-15T17:17:00Z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R5-254743</vt:lpwstr>
  </property>
  <property fmtid="{D5CDD505-2E9C-101B-9397-08002B2CF9AE}" pid="9" name="Spec#">
    <vt:lpwstr>38.521-5</vt:lpwstr>
  </property>
  <property fmtid="{D5CDD505-2E9C-101B-9397-08002B2CF9AE}" pid="10" name="Cr#">
    <vt:lpwstr>0107</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NR_lic_bands_BW_R18-UEConTest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Correction to A-MPR for NS_03N NS_04N NS_05N</vt:lpwstr>
  </property>
  <property fmtid="{D5CDD505-2E9C-101B-9397-08002B2CF9AE}" pid="20" name="MtgTitle">
    <vt:lpwstr> </vt:lpwstr>
  </property>
</Properties>
</file>